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1C96" w14:textId="7D26DBB9" w:rsidR="00F04D5D" w:rsidRPr="00D90484" w:rsidRDefault="0062092C">
      <w:pPr>
        <w:tabs>
          <w:tab w:val="center" w:pos="4536"/>
          <w:tab w:val="right" w:pos="8280"/>
          <w:tab w:val="right" w:pos="9639"/>
        </w:tabs>
        <w:spacing w:line="276" w:lineRule="auto"/>
        <w:ind w:right="2"/>
        <w:rPr>
          <w:rFonts w:ascii="Arial" w:eastAsia="Malgun Gothic" w:hAnsi="Arial" w:cs="Arial"/>
          <w:b/>
          <w:bCs/>
          <w:lang w:val="de-DE" w:eastAsia="en-US"/>
        </w:rPr>
      </w:pPr>
      <w:r w:rsidRPr="00D90484">
        <w:rPr>
          <w:rFonts w:ascii="Arial" w:eastAsia="Malgun Gothic" w:hAnsi="Arial" w:cs="Arial"/>
          <w:b/>
          <w:bCs/>
          <w:lang w:val="de-DE" w:eastAsia="en-US"/>
        </w:rPr>
        <w:t>3GPP TSG RAN WG1 #10</w:t>
      </w:r>
      <w:r w:rsidRPr="00D90484">
        <w:rPr>
          <w:rFonts w:ascii="Arial" w:eastAsia="ＭＳ 明朝" w:hAnsi="Arial" w:cs="Arial"/>
          <w:b/>
          <w:bCs/>
          <w:lang w:val="de-DE"/>
        </w:rPr>
        <w:t>6bis</w:t>
      </w:r>
      <w:r w:rsidRPr="00D90484">
        <w:rPr>
          <w:rFonts w:ascii="Arial" w:eastAsia="Malgun Gothic" w:hAnsi="Arial" w:cs="Arial"/>
          <w:b/>
          <w:bCs/>
          <w:lang w:val="de-DE" w:eastAsia="en-US"/>
        </w:rPr>
        <w:t>-e</w:t>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00F26D76" w:rsidRPr="00F26D76">
        <w:rPr>
          <w:rFonts w:ascii="Arial" w:eastAsia="ＭＳ 明朝" w:hAnsi="Arial" w:cs="Arial"/>
          <w:b/>
          <w:bCs/>
          <w:lang w:val="de-DE"/>
        </w:rPr>
        <w:t>R1-2109714</w:t>
      </w:r>
    </w:p>
    <w:p w14:paraId="42AE7445" w14:textId="77777777" w:rsidR="00F04D5D" w:rsidRDefault="0062092C">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October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39AF435F" w14:textId="77777777" w:rsidR="00F04D5D" w:rsidRDefault="00F04D5D">
      <w:pPr>
        <w:tabs>
          <w:tab w:val="center" w:pos="4536"/>
          <w:tab w:val="right" w:pos="9072"/>
        </w:tabs>
        <w:spacing w:line="276" w:lineRule="auto"/>
        <w:rPr>
          <w:rFonts w:ascii="Arial" w:eastAsia="Malgun Gothic" w:hAnsi="Arial" w:cs="Arial"/>
          <w:b/>
          <w:bCs/>
          <w:szCs w:val="24"/>
          <w:lang w:eastAsia="en-US"/>
        </w:rPr>
      </w:pPr>
    </w:p>
    <w:p w14:paraId="13B87838" w14:textId="77777777" w:rsidR="00F04D5D" w:rsidRDefault="0062092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7.8</w:t>
      </w:r>
    </w:p>
    <w:p w14:paraId="26E8B49E" w14:textId="77777777" w:rsidR="00F04D5D" w:rsidRDefault="0062092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4865D4AF" w14:textId="249C39F7" w:rsidR="00F04D5D" w:rsidRDefault="0062092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NR coverage enhancement</w:t>
      </w:r>
    </w:p>
    <w:p w14:paraId="059D1BC3" w14:textId="77777777" w:rsidR="00F04D5D" w:rsidRDefault="006209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73EC7AD" w14:textId="77777777" w:rsidR="00F04D5D" w:rsidRDefault="0062092C">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E7F2EC2" w14:textId="77777777" w:rsidR="00F04D5D" w:rsidRDefault="0062092C">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8.17.8 regarding UE features for NR coverage enhancement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F04D5D" w14:paraId="63424AD5" w14:textId="77777777">
        <w:tc>
          <w:tcPr>
            <w:tcW w:w="9962" w:type="dxa"/>
          </w:tcPr>
          <w:p w14:paraId="3031AC82" w14:textId="77777777" w:rsidR="00F04D5D" w:rsidRDefault="0062092C">
            <w:pPr>
              <w:spacing w:after="0"/>
              <w:rPr>
                <w:sz w:val="20"/>
                <w:szCs w:val="14"/>
                <w:lang w:val="en-US" w:eastAsia="zh-CN"/>
              </w:rPr>
            </w:pPr>
            <w:r>
              <w:rPr>
                <w:sz w:val="20"/>
                <w:szCs w:val="14"/>
                <w:highlight w:val="cyan"/>
                <w:lang w:eastAsia="zh-CN"/>
              </w:rPr>
              <w:t>[106bis-e-R17-UE-features-CovEnh-01] Email discussion UE features for NR coverage enhancement</w:t>
            </w:r>
            <w:r>
              <w:rPr>
                <w:sz w:val="20"/>
                <w:szCs w:val="14"/>
                <w:highlight w:val="cyan"/>
                <w:lang w:val="en-US"/>
              </w:rPr>
              <w:t xml:space="preserve"> – Shinya (DOCOMO)</w:t>
            </w:r>
            <w:r>
              <w:rPr>
                <w:sz w:val="20"/>
                <w:szCs w:val="14"/>
                <w:lang w:eastAsia="zh-CN"/>
              </w:rPr>
              <w:t xml:space="preserve"> </w:t>
            </w:r>
          </w:p>
          <w:p w14:paraId="7CB3BD82" w14:textId="77777777" w:rsidR="00F04D5D" w:rsidRDefault="0062092C">
            <w:pPr>
              <w:numPr>
                <w:ilvl w:val="0"/>
                <w:numId w:val="11"/>
              </w:numPr>
              <w:spacing w:after="0"/>
              <w:rPr>
                <w:sz w:val="20"/>
                <w:szCs w:val="14"/>
                <w:highlight w:val="cyan"/>
                <w:lang w:eastAsia="zh-CN"/>
              </w:rPr>
            </w:pPr>
            <w:r>
              <w:rPr>
                <w:rFonts w:hint="eastAsia"/>
                <w:sz w:val="20"/>
                <w:szCs w:val="14"/>
                <w:highlight w:val="cyan"/>
                <w:lang w:eastAsia="zh-CN"/>
              </w:rPr>
              <w:t>1</w:t>
            </w:r>
            <w:r>
              <w:rPr>
                <w:rFonts w:hint="eastAsia"/>
                <w:sz w:val="20"/>
                <w:szCs w:val="14"/>
                <w:highlight w:val="cyan"/>
                <w:vertAlign w:val="superscript"/>
                <w:lang w:eastAsia="zh-CN"/>
              </w:rPr>
              <w:t>st</w:t>
            </w:r>
            <w:r>
              <w:rPr>
                <w:rFonts w:hint="eastAsia"/>
                <w:sz w:val="20"/>
                <w:szCs w:val="14"/>
                <w:highlight w:val="cyan"/>
                <w:lang w:eastAsia="zh-CN"/>
              </w:rPr>
              <w:t xml:space="preserve"> check point: </w:t>
            </w:r>
            <w:r>
              <w:rPr>
                <w:sz w:val="20"/>
                <w:szCs w:val="14"/>
                <w:highlight w:val="cyan"/>
              </w:rPr>
              <w:t>October</w:t>
            </w:r>
            <w:r>
              <w:rPr>
                <w:rFonts w:hint="eastAsia"/>
                <w:sz w:val="20"/>
                <w:szCs w:val="14"/>
                <w:highlight w:val="cyan"/>
              </w:rPr>
              <w:t xml:space="preserve"> </w:t>
            </w:r>
            <w:r>
              <w:rPr>
                <w:sz w:val="20"/>
                <w:szCs w:val="14"/>
                <w:highlight w:val="cyan"/>
              </w:rPr>
              <w:t>14</w:t>
            </w:r>
          </w:p>
          <w:p w14:paraId="167A0C9B" w14:textId="77777777" w:rsidR="00F04D5D" w:rsidRDefault="0062092C">
            <w:pPr>
              <w:numPr>
                <w:ilvl w:val="0"/>
                <w:numId w:val="11"/>
              </w:numPr>
              <w:spacing w:after="0"/>
              <w:rPr>
                <w:sz w:val="20"/>
                <w:szCs w:val="14"/>
                <w:highlight w:val="cyan"/>
                <w:lang w:eastAsia="zh-CN"/>
              </w:rPr>
            </w:pPr>
            <w:r>
              <w:rPr>
                <w:sz w:val="20"/>
                <w:szCs w:val="14"/>
                <w:highlight w:val="cyan"/>
                <w:lang w:eastAsia="zh-CN"/>
              </w:rPr>
              <w:t>Final</w:t>
            </w:r>
            <w:r>
              <w:rPr>
                <w:rFonts w:hint="eastAsia"/>
                <w:sz w:val="20"/>
                <w:szCs w:val="14"/>
                <w:highlight w:val="cyan"/>
                <w:lang w:eastAsia="zh-CN"/>
              </w:rPr>
              <w:t xml:space="preserve"> check point: </w:t>
            </w:r>
            <w:r>
              <w:rPr>
                <w:sz w:val="20"/>
                <w:szCs w:val="14"/>
                <w:highlight w:val="cyan"/>
                <w:lang w:eastAsia="zh-CN"/>
              </w:rPr>
              <w:t>October</w:t>
            </w:r>
            <w:r>
              <w:rPr>
                <w:rFonts w:hint="eastAsia"/>
                <w:sz w:val="20"/>
                <w:szCs w:val="14"/>
                <w:highlight w:val="cyan"/>
                <w:lang w:eastAsia="zh-CN"/>
              </w:rPr>
              <w:t xml:space="preserve"> </w:t>
            </w:r>
            <w:r>
              <w:rPr>
                <w:sz w:val="20"/>
                <w:szCs w:val="14"/>
                <w:highlight w:val="cyan"/>
                <w:lang w:eastAsia="zh-CN"/>
              </w:rPr>
              <w:t>19</w:t>
            </w:r>
          </w:p>
        </w:tc>
      </w:tr>
    </w:tbl>
    <w:p w14:paraId="013DB3E3" w14:textId="77777777" w:rsidR="00F04D5D" w:rsidRDefault="00F04D5D">
      <w:pPr>
        <w:spacing w:afterLines="50" w:after="120"/>
        <w:jc w:val="both"/>
        <w:rPr>
          <w:rFonts w:eastAsia="ＭＳ 明朝"/>
          <w:sz w:val="22"/>
          <w:szCs w:val="22"/>
          <w:lang w:val="en-US"/>
        </w:rPr>
      </w:pPr>
    </w:p>
    <w:p w14:paraId="372AAB29" w14:textId="77777777" w:rsidR="00F04D5D" w:rsidRDefault="0062092C">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preliminary RAN1 UE features list for Rel-17 NR [1], there are following feature groups for NR coverage enhancement.</w:t>
      </w:r>
    </w:p>
    <w:p w14:paraId="7AF5175D"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30-1</w:t>
      </w:r>
      <w:r>
        <w:rPr>
          <w:rFonts w:eastAsia="ＭＳ 明朝"/>
          <w:sz w:val="22"/>
          <w:szCs w:val="22"/>
          <w:lang w:val="en-US"/>
        </w:rPr>
        <w:tab/>
        <w:t>Increased maximum number of PUSCH Type A repetitions</w:t>
      </w:r>
    </w:p>
    <w:p w14:paraId="278E3D6D"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30-1a</w:t>
      </w:r>
      <w:r>
        <w:rPr>
          <w:rFonts w:eastAsia="ＭＳ 明朝"/>
          <w:sz w:val="22"/>
          <w:szCs w:val="22"/>
          <w:lang w:val="en-US"/>
        </w:rPr>
        <w:tab/>
        <w:t>Increased maximum number of Type 2 configured grant PUSCH Type A repetitions</w:t>
      </w:r>
    </w:p>
    <w:p w14:paraId="16D75525"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30-2</w:t>
      </w:r>
      <w:r>
        <w:rPr>
          <w:rFonts w:eastAsia="ＭＳ 明朝"/>
          <w:sz w:val="22"/>
          <w:szCs w:val="22"/>
          <w:lang w:val="en-US"/>
        </w:rPr>
        <w:tab/>
        <w:t>PUSCH Type A repetitions based on available slots</w:t>
      </w:r>
    </w:p>
    <w:p w14:paraId="5DEA180C"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30-2a</w:t>
      </w:r>
      <w:r>
        <w:rPr>
          <w:rFonts w:eastAsia="ＭＳ 明朝"/>
          <w:sz w:val="22"/>
          <w:szCs w:val="22"/>
          <w:lang w:val="en-US"/>
        </w:rPr>
        <w:tab/>
        <w:t>Configured grant PUSCH Type A repetitions based on available slots</w:t>
      </w:r>
    </w:p>
    <w:p w14:paraId="78A9799E"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30-3</w:t>
      </w:r>
      <w:r>
        <w:rPr>
          <w:rFonts w:eastAsia="ＭＳ 明朝"/>
          <w:sz w:val="22"/>
          <w:szCs w:val="22"/>
          <w:lang w:val="en-US"/>
        </w:rPr>
        <w:tab/>
        <w:t>TB processing over multi-slot PUSCH</w:t>
      </w:r>
    </w:p>
    <w:p w14:paraId="18ABACDE"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w:t>
      </w:r>
      <w:r>
        <w:rPr>
          <w:rFonts w:eastAsia="ＭＳ 明朝"/>
          <w:sz w:val="22"/>
          <w:szCs w:val="22"/>
          <w:lang w:val="en-US"/>
        </w:rPr>
        <w:tab/>
        <w:t>[The maximum duration for DM-RS bundling]</w:t>
      </w:r>
    </w:p>
    <w:p w14:paraId="0D138DE7"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30-4a</w:t>
      </w:r>
      <w:r>
        <w:rPr>
          <w:rFonts w:eastAsia="ＭＳ 明朝"/>
          <w:sz w:val="22"/>
          <w:szCs w:val="22"/>
          <w:lang w:val="en-US"/>
        </w:rPr>
        <w:tab/>
        <w:t>[DM-RS bundling for PUSCH repetition type A]</w:t>
      </w:r>
    </w:p>
    <w:p w14:paraId="423794CF"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30-4b</w:t>
      </w:r>
      <w:r>
        <w:rPr>
          <w:rFonts w:eastAsia="ＭＳ 明朝"/>
          <w:sz w:val="22"/>
          <w:szCs w:val="22"/>
          <w:lang w:val="en-US"/>
        </w:rPr>
        <w:tab/>
        <w:t>[DM-RS bundling for PUSCH repetition type B]</w:t>
      </w:r>
    </w:p>
    <w:p w14:paraId="6954A462"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30-4c</w:t>
      </w:r>
      <w:r>
        <w:rPr>
          <w:rFonts w:eastAsia="ＭＳ 明朝"/>
          <w:sz w:val="22"/>
          <w:szCs w:val="22"/>
          <w:lang w:val="en-US"/>
        </w:rPr>
        <w:tab/>
        <w:t>[DM-RS bundling for TB processing over multi-slot PUSCH]</w:t>
      </w:r>
    </w:p>
    <w:p w14:paraId="6F3345F9"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30-4d</w:t>
      </w:r>
      <w:r>
        <w:rPr>
          <w:rFonts w:eastAsia="ＭＳ 明朝"/>
          <w:sz w:val="22"/>
          <w:szCs w:val="22"/>
          <w:lang w:val="en-US"/>
        </w:rPr>
        <w:tab/>
        <w:t>[DMRS bunding for PUCCH repetitions]</w:t>
      </w:r>
    </w:p>
    <w:p w14:paraId="1D1063C3"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30-4e</w:t>
      </w:r>
      <w:r>
        <w:rPr>
          <w:rFonts w:eastAsia="ＭＳ 明朝"/>
          <w:sz w:val="22"/>
          <w:szCs w:val="22"/>
          <w:lang w:val="en-US"/>
        </w:rPr>
        <w:tab/>
        <w:t>[Inter-slot frequency hopping with inter-slot bundling for PUSCH]</w:t>
      </w:r>
    </w:p>
    <w:p w14:paraId="18CFDE86"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30-4f</w:t>
      </w:r>
      <w:r>
        <w:rPr>
          <w:rFonts w:eastAsia="ＭＳ 明朝"/>
          <w:sz w:val="22"/>
          <w:szCs w:val="22"/>
          <w:lang w:val="en-US"/>
        </w:rPr>
        <w:tab/>
        <w:t>[Enhanced inter-slot frequency hopping for PUCCH repetitions with DMRS bundling]</w:t>
      </w:r>
    </w:p>
    <w:p w14:paraId="7998745F"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30-4g</w:t>
      </w:r>
      <w:r>
        <w:rPr>
          <w:rFonts w:eastAsia="ＭＳ 明朝"/>
          <w:sz w:val="22"/>
          <w:szCs w:val="22"/>
          <w:lang w:val="en-US"/>
        </w:rPr>
        <w:tab/>
        <w:t>[Restart DM-RS bundling after the events that violate power consistency and phase continuity]</w:t>
      </w:r>
    </w:p>
    <w:p w14:paraId="68B55B78"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30-5</w:t>
      </w:r>
      <w:r>
        <w:rPr>
          <w:rFonts w:eastAsia="ＭＳ 明朝"/>
          <w:sz w:val="22"/>
          <w:szCs w:val="22"/>
          <w:lang w:val="en-US"/>
        </w:rPr>
        <w:tab/>
        <w:t>Dynamic PUCCH repetition indication</w:t>
      </w:r>
    </w:p>
    <w:p w14:paraId="1082E749" w14:textId="77777777" w:rsidR="00F04D5D" w:rsidRDefault="0062092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30-6</w:t>
      </w:r>
      <w:r>
        <w:rPr>
          <w:rFonts w:eastAsia="ＭＳ 明朝"/>
          <w:sz w:val="22"/>
          <w:szCs w:val="22"/>
          <w:lang w:val="en-US"/>
        </w:rPr>
        <w:tab/>
        <w:t>Msg3 repetition</w:t>
      </w:r>
    </w:p>
    <w:p w14:paraId="08EF8316" w14:textId="77777777" w:rsidR="00F04D5D" w:rsidRDefault="00F04D5D">
      <w:pPr>
        <w:spacing w:afterLines="50" w:after="120"/>
        <w:jc w:val="both"/>
        <w:rPr>
          <w:rFonts w:eastAsia="ＭＳ 明朝"/>
          <w:sz w:val="22"/>
          <w:szCs w:val="22"/>
          <w:lang w:val="en-US"/>
        </w:rPr>
      </w:pPr>
    </w:p>
    <w:p w14:paraId="678492DF" w14:textId="77777777" w:rsidR="00F04D5D" w:rsidRDefault="0062092C">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Sections 2-6, f</w:t>
      </w:r>
      <w:r>
        <w:rPr>
          <w:sz w:val="22"/>
          <w:lang w:val="en-US"/>
        </w:rPr>
        <w:t xml:space="preserve">ollowing is the suggested list of issues to be discussed and priority order considering RAN2 impact especially for capability signaling design, which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w:t>
      </w:r>
    </w:p>
    <w:p w14:paraId="64035179" w14:textId="77777777" w:rsidR="00F04D5D" w:rsidRDefault="00F04D5D">
      <w:pPr>
        <w:spacing w:afterLines="50" w:after="120"/>
        <w:jc w:val="both"/>
        <w:rPr>
          <w:sz w:val="22"/>
          <w:lang w:val="en-US"/>
        </w:rPr>
      </w:pPr>
    </w:p>
    <w:p w14:paraId="6E596E57" w14:textId="77777777" w:rsidR="00F04D5D" w:rsidRDefault="0062092C">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of list of issues/proposals and priority</w:t>
      </w:r>
      <w:r>
        <w:rPr>
          <w:rFonts w:hint="eastAsia"/>
          <w:b/>
          <w:sz w:val="22"/>
          <w:u w:val="single"/>
          <w:lang w:val="en-US"/>
        </w:rPr>
        <w:t>:</w:t>
      </w:r>
    </w:p>
    <w:p w14:paraId="77EAE235" w14:textId="77777777" w:rsidR="00F04D5D" w:rsidRDefault="0062092C">
      <w:pPr>
        <w:pStyle w:val="aff5"/>
        <w:numPr>
          <w:ilvl w:val="0"/>
          <w:numId w:val="12"/>
        </w:numPr>
        <w:spacing w:afterLines="50" w:after="120"/>
        <w:ind w:leftChars="0"/>
        <w:jc w:val="both"/>
        <w:rPr>
          <w:b/>
          <w:bCs/>
          <w:sz w:val="22"/>
          <w:highlight w:val="yellow"/>
          <w:lang w:val="en-US"/>
        </w:rPr>
      </w:pPr>
      <w:r>
        <w:rPr>
          <w:b/>
          <w:bCs/>
          <w:sz w:val="22"/>
          <w:highlight w:val="yellow"/>
          <w:lang w:val="en-US"/>
        </w:rPr>
        <w:t>High priority issues</w:t>
      </w:r>
      <w:r>
        <w:rPr>
          <w:b/>
          <w:sz w:val="22"/>
          <w:lang w:val="en-US"/>
        </w:rPr>
        <w:t xml:space="preserve"> (such as a certain FG is necessary or not)</w:t>
      </w:r>
      <w:r>
        <w:rPr>
          <w:b/>
          <w:bCs/>
          <w:sz w:val="22"/>
          <w:lang w:val="en-US"/>
        </w:rPr>
        <w:t>:</w:t>
      </w:r>
    </w:p>
    <w:p w14:paraId="08F50CF5"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lastRenderedPageBreak/>
        <w:t>Discuss whether/how to separate/merge FGs 30-1 to 30-2a</w:t>
      </w:r>
    </w:p>
    <w:p w14:paraId="3BFED6AA"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whether/how to separate FG 30-3</w:t>
      </w:r>
    </w:p>
    <w:p w14:paraId="3A7E126C"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whether/how to include the capability for the repetition of TB processing over multi-slot PUSCH</w:t>
      </w:r>
    </w:p>
    <w:p w14:paraId="11958AD6"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whether/how to include the capability for the maximum concurrent TBOMS transmissions supported by a UE across all carriers when operating in UL-CA</w:t>
      </w:r>
    </w:p>
    <w:p w14:paraId="30FBDFCD"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 UE can report different values of maximum duration for DMRS bundling for (a) different modulation orders, (b) back-to-back and non-back-to-back transmissions</w:t>
      </w:r>
    </w:p>
    <w:p w14:paraId="49C58DD2"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whether/how to revise the structure for FGs 30-4 and 30-4x</w:t>
      </w:r>
    </w:p>
    <w:p w14:paraId="3ADE7CAB"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 FG 30-5 can be kept as “Slot based Dynamic PUCCH repetition indication”</w:t>
      </w:r>
    </w:p>
    <w:p w14:paraId="04617BA0" w14:textId="77777777" w:rsidR="00F04D5D" w:rsidRDefault="0062092C">
      <w:pPr>
        <w:pStyle w:val="aff5"/>
        <w:numPr>
          <w:ilvl w:val="1"/>
          <w:numId w:val="12"/>
        </w:numPr>
        <w:spacing w:afterLines="50" w:after="120"/>
        <w:ind w:leftChars="0"/>
        <w:jc w:val="both"/>
        <w:rPr>
          <w:b/>
          <w:bCs/>
          <w:sz w:val="21"/>
          <w:szCs w:val="18"/>
          <w:lang w:val="en-US"/>
        </w:rPr>
      </w:pPr>
      <w:r>
        <w:rPr>
          <w:b/>
          <w:bCs/>
          <w:sz w:val="21"/>
          <w:szCs w:val="18"/>
          <w:lang w:val="en-US"/>
        </w:rPr>
        <w:t>Discuss whether FG 30-6 is necessary or not</w:t>
      </w:r>
    </w:p>
    <w:p w14:paraId="2AD051E3" w14:textId="77777777" w:rsidR="00F04D5D" w:rsidRDefault="0062092C">
      <w:pPr>
        <w:pStyle w:val="aff5"/>
        <w:numPr>
          <w:ilvl w:val="0"/>
          <w:numId w:val="12"/>
        </w:numPr>
        <w:spacing w:afterLines="50" w:after="120"/>
        <w:ind w:leftChars="0"/>
        <w:jc w:val="both"/>
        <w:rPr>
          <w:b/>
          <w:bCs/>
          <w:sz w:val="22"/>
          <w:lang w:val="en-US"/>
        </w:rPr>
      </w:pPr>
      <w:r>
        <w:rPr>
          <w:b/>
          <w:bCs/>
          <w:sz w:val="22"/>
          <w:highlight w:val="cyan"/>
          <w:lang w:val="en-US"/>
        </w:rPr>
        <w:t>Medium priority issues</w:t>
      </w:r>
      <w:r>
        <w:rPr>
          <w:b/>
          <w:bCs/>
          <w:sz w:val="22"/>
          <w:lang w:val="en-US"/>
        </w:rPr>
        <w:t xml:space="preserve"> (such as components and type that have capability signaling impacts):</w:t>
      </w:r>
    </w:p>
    <w:p w14:paraId="14E2441D"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column for “Mandatory/Optional” in FGs 30-1 to 30-2a can be confirmed as “Optional with capability signaling”</w:t>
      </w:r>
    </w:p>
    <w:p w14:paraId="475BCD6C"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type of FGs 30-1 to 30-2a should be per UE or per band</w:t>
      </w:r>
    </w:p>
    <w:p w14:paraId="27E48D9D"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column for “Mandatory/Optional” in FG 30-3 can be confirmed as “Optional with capability signaling”</w:t>
      </w:r>
    </w:p>
    <w:p w14:paraId="061990A9"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type of FG 30-3 should be per UE or per band</w:t>
      </w:r>
    </w:p>
    <w:p w14:paraId="1DCF67F5" w14:textId="77777777" w:rsidR="00F04D5D" w:rsidRDefault="0062092C">
      <w:pPr>
        <w:pStyle w:val="aff5"/>
        <w:numPr>
          <w:ilvl w:val="1"/>
          <w:numId w:val="12"/>
        </w:numPr>
        <w:spacing w:afterLines="50" w:after="120"/>
        <w:ind w:leftChars="0"/>
        <w:jc w:val="both"/>
        <w:rPr>
          <w:b/>
          <w:bCs/>
          <w:sz w:val="22"/>
          <w:lang w:val="en-US"/>
        </w:rPr>
      </w:pPr>
      <w:r>
        <w:rPr>
          <w:rFonts w:hint="eastAsia"/>
          <w:b/>
          <w:bCs/>
          <w:sz w:val="22"/>
          <w:lang w:val="en-US"/>
        </w:rPr>
        <w:t>D</w:t>
      </w:r>
      <w:r>
        <w:rPr>
          <w:b/>
          <w:bCs/>
          <w:sz w:val="22"/>
          <w:lang w:val="en-US"/>
        </w:rPr>
        <w:t>iscuss xDD/FRx differentiation for FG 30-3</w:t>
      </w:r>
    </w:p>
    <w:p w14:paraId="38D3DD33"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column for “Mandatory/Optional” in FGs 30-4 and 30-4x can be confirmed as “Optional with capability signaling”</w:t>
      </w:r>
    </w:p>
    <w:p w14:paraId="32D9B409"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type of FGs 30-4 and 30-4x should be per UE, per band, or per FS</w:t>
      </w:r>
    </w:p>
    <w:p w14:paraId="64DC942F" w14:textId="77777777" w:rsidR="00F04D5D" w:rsidRDefault="0062092C">
      <w:pPr>
        <w:pStyle w:val="aff5"/>
        <w:numPr>
          <w:ilvl w:val="1"/>
          <w:numId w:val="12"/>
        </w:numPr>
        <w:spacing w:afterLines="50" w:after="120"/>
        <w:ind w:leftChars="0"/>
        <w:jc w:val="both"/>
        <w:rPr>
          <w:b/>
          <w:bCs/>
          <w:sz w:val="22"/>
          <w:lang w:val="en-US"/>
        </w:rPr>
      </w:pPr>
      <w:r>
        <w:rPr>
          <w:rFonts w:hint="eastAsia"/>
          <w:b/>
          <w:bCs/>
          <w:sz w:val="22"/>
          <w:lang w:val="en-US"/>
        </w:rPr>
        <w:t>D</w:t>
      </w:r>
      <w:r>
        <w:rPr>
          <w:b/>
          <w:bCs/>
          <w:sz w:val="22"/>
          <w:lang w:val="en-US"/>
        </w:rPr>
        <w:t>iscuss xDD/FRx differentiation for FGs 30-4 and 30-4x</w:t>
      </w:r>
    </w:p>
    <w:p w14:paraId="7D2DC3E2"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column for “Mandatory/Optional” in FG 30-5 can be confirmed as “Optional with capability signaling”</w:t>
      </w:r>
    </w:p>
    <w:p w14:paraId="5FC0BC1F"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type of FG 30-5 should be per UE or per band</w:t>
      </w:r>
    </w:p>
    <w:p w14:paraId="7FFDD763" w14:textId="77777777" w:rsidR="00F04D5D" w:rsidRDefault="0062092C">
      <w:pPr>
        <w:pStyle w:val="aff5"/>
        <w:numPr>
          <w:ilvl w:val="1"/>
          <w:numId w:val="12"/>
        </w:numPr>
        <w:spacing w:afterLines="50" w:after="120"/>
        <w:ind w:leftChars="0"/>
        <w:jc w:val="both"/>
        <w:rPr>
          <w:b/>
          <w:bCs/>
          <w:sz w:val="22"/>
          <w:lang w:val="en-US"/>
        </w:rPr>
      </w:pPr>
      <w:r>
        <w:rPr>
          <w:rFonts w:hint="eastAsia"/>
          <w:b/>
          <w:bCs/>
          <w:sz w:val="22"/>
          <w:lang w:val="en-US"/>
        </w:rPr>
        <w:t>D</w:t>
      </w:r>
      <w:r>
        <w:rPr>
          <w:b/>
          <w:bCs/>
          <w:sz w:val="22"/>
          <w:lang w:val="en-US"/>
        </w:rPr>
        <w:t>iscuss FDD/TDD differentiation for FG30-5</w:t>
      </w:r>
    </w:p>
    <w:p w14:paraId="483CE0E8"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capability signaling is necessary for FG 30-6, i.e., whether to support as optional with capability signaling or optional without capability signaling</w:t>
      </w:r>
    </w:p>
    <w:p w14:paraId="628D0C81"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 the type of FG 30-6 should be per UE or per band</w:t>
      </w:r>
    </w:p>
    <w:p w14:paraId="5825A41A"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FDD/TDD differentiation for FG 30-6</w:t>
      </w:r>
    </w:p>
    <w:p w14:paraId="37156139" w14:textId="77777777" w:rsidR="00F04D5D" w:rsidRDefault="0062092C">
      <w:pPr>
        <w:pStyle w:val="aff5"/>
        <w:numPr>
          <w:ilvl w:val="0"/>
          <w:numId w:val="12"/>
        </w:numPr>
        <w:spacing w:afterLines="50" w:after="120"/>
        <w:ind w:leftChars="0"/>
        <w:jc w:val="both"/>
        <w:rPr>
          <w:b/>
          <w:bCs/>
          <w:sz w:val="22"/>
          <w:lang w:val="en-US"/>
        </w:rPr>
      </w:pPr>
      <w:r>
        <w:rPr>
          <w:rFonts w:hint="eastAsia"/>
          <w:b/>
          <w:bCs/>
          <w:sz w:val="22"/>
          <w:lang w:val="en-US"/>
        </w:rPr>
        <w:t>L</w:t>
      </w:r>
      <w:r>
        <w:rPr>
          <w:b/>
          <w:bCs/>
          <w:sz w:val="22"/>
          <w:lang w:val="en-US"/>
        </w:rPr>
        <w:t>ow priority issues (such as components that do not have capability signaling impacts)</w:t>
      </w:r>
    </w:p>
    <w:p w14:paraId="4A3F9123"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the sentence in “Consequence if the feature is not supported by the UE” in FGs 30-1 to 30-2a</w:t>
      </w:r>
    </w:p>
    <w:p w14:paraId="03AFC5DC"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the prerequisite feature groups for FGs 30-1 to 30-2a</w:t>
      </w:r>
    </w:p>
    <w:p w14:paraId="094629BE"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any other contents in FGs 30-1 to 30-2a which do not have capability signaling impacts</w:t>
      </w:r>
    </w:p>
    <w:p w14:paraId="63BC26ED"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the prerequisite feature groups for FG 30-3</w:t>
      </w:r>
    </w:p>
    <w:p w14:paraId="442E482F"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any other contents in FG 30-3 which do not have capability signaling impacts</w:t>
      </w:r>
    </w:p>
    <w:p w14:paraId="3E94171B"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the prerequisite feature groups for FGs 30-4 and 30-4x</w:t>
      </w:r>
    </w:p>
    <w:p w14:paraId="52472D17" w14:textId="77777777" w:rsidR="00F04D5D" w:rsidRDefault="0062092C">
      <w:pPr>
        <w:pStyle w:val="aff5"/>
        <w:numPr>
          <w:ilvl w:val="1"/>
          <w:numId w:val="12"/>
        </w:numPr>
        <w:spacing w:afterLines="50" w:after="120"/>
        <w:ind w:leftChars="0"/>
        <w:jc w:val="both"/>
        <w:rPr>
          <w:b/>
          <w:bCs/>
          <w:sz w:val="22"/>
          <w:lang w:val="en-US"/>
        </w:rPr>
      </w:pPr>
      <w:r>
        <w:rPr>
          <w:b/>
          <w:bCs/>
          <w:sz w:val="22"/>
          <w:lang w:val="en-US"/>
        </w:rPr>
        <w:lastRenderedPageBreak/>
        <w:t>Discuss whether/how to revise any other contents in FGs 30-4 and 30-4x which do not have capability signaling impacts</w:t>
      </w:r>
    </w:p>
    <w:p w14:paraId="0F99B3BC"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the prerequisite feature groups for FG 30-5</w:t>
      </w:r>
    </w:p>
    <w:p w14:paraId="1690E7C0"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any other contents in FG 30-5 which do not have capability signaling impacts</w:t>
      </w:r>
    </w:p>
    <w:p w14:paraId="501769EB" w14:textId="77777777" w:rsidR="00F04D5D" w:rsidRDefault="0062092C">
      <w:pPr>
        <w:pStyle w:val="aff5"/>
        <w:numPr>
          <w:ilvl w:val="1"/>
          <w:numId w:val="12"/>
        </w:numPr>
        <w:spacing w:afterLines="50" w:after="120"/>
        <w:ind w:leftChars="0"/>
        <w:jc w:val="both"/>
        <w:rPr>
          <w:b/>
          <w:bCs/>
          <w:sz w:val="22"/>
          <w:lang w:val="en-US"/>
        </w:rPr>
      </w:pPr>
      <w:r>
        <w:rPr>
          <w:b/>
          <w:bCs/>
          <w:sz w:val="22"/>
          <w:lang w:val="en-US"/>
        </w:rPr>
        <w:t>Discuss whether/how to revise any other contents in FG 30-6 which do not have capability signaling impacts</w:t>
      </w:r>
    </w:p>
    <w:p w14:paraId="2D474CEA" w14:textId="77777777" w:rsidR="00F04D5D" w:rsidRDefault="00F04D5D">
      <w:pPr>
        <w:spacing w:afterLines="50" w:after="120"/>
        <w:jc w:val="both"/>
        <w:rPr>
          <w:b/>
          <w:bCs/>
          <w:sz w:val="22"/>
          <w:lang w:val="en-US"/>
        </w:rPr>
      </w:pPr>
    </w:p>
    <w:p w14:paraId="7B655024" w14:textId="77777777" w:rsidR="00F04D5D" w:rsidRDefault="00F04D5D">
      <w:pPr>
        <w:spacing w:afterLines="50" w:after="120"/>
        <w:jc w:val="both"/>
        <w:rPr>
          <w:b/>
          <w:bCs/>
          <w:sz w:val="22"/>
          <w:lang w:val="en-US"/>
        </w:rPr>
      </w:pPr>
    </w:p>
    <w:p w14:paraId="78C06817" w14:textId="77777777" w:rsidR="00F04D5D" w:rsidRDefault="00F04D5D">
      <w:pPr>
        <w:rPr>
          <w:sz w:val="22"/>
        </w:rPr>
        <w:sectPr w:rsidR="00F04D5D">
          <w:footerReference w:type="default" r:id="rId14"/>
          <w:pgSz w:w="12240" w:h="15840"/>
          <w:pgMar w:top="851" w:right="1134" w:bottom="567" w:left="1134" w:header="720" w:footer="720" w:gutter="0"/>
          <w:cols w:space="720"/>
          <w:docGrid w:linePitch="326"/>
        </w:sectPr>
      </w:pPr>
    </w:p>
    <w:p w14:paraId="086633AB" w14:textId="77777777" w:rsidR="00F04D5D" w:rsidRDefault="0062092C">
      <w:pPr>
        <w:pStyle w:val="1"/>
        <w:numPr>
          <w:ilvl w:val="0"/>
          <w:numId w:val="10"/>
        </w:numPr>
        <w:spacing w:before="180" w:after="120"/>
        <w:rPr>
          <w:rFonts w:eastAsia="ＭＳ 明朝"/>
          <w:b/>
          <w:bCs/>
          <w:szCs w:val="24"/>
          <w:lang w:val="en-US"/>
        </w:rPr>
      </w:pPr>
      <w:r>
        <w:rPr>
          <w:rFonts w:eastAsia="ＭＳ 明朝"/>
          <w:b/>
          <w:bCs/>
          <w:szCs w:val="24"/>
          <w:lang w:val="en-US"/>
        </w:rPr>
        <w:lastRenderedPageBreak/>
        <w:t>30-1 to 30-2a: Enhancements for PUSCH Type A repetitions</w:t>
      </w:r>
    </w:p>
    <w:p w14:paraId="53D8DD98" w14:textId="77777777" w:rsidR="00F04D5D" w:rsidRDefault="0062092C">
      <w:pPr>
        <w:spacing w:afterLines="50" w:after="120"/>
        <w:jc w:val="both"/>
        <w:rPr>
          <w:sz w:val="22"/>
          <w:lang w:val="en-US"/>
        </w:rPr>
      </w:pPr>
      <w:r>
        <w:rPr>
          <w:rFonts w:hint="eastAsia"/>
          <w:sz w:val="22"/>
          <w:lang w:val="en-US"/>
        </w:rPr>
        <w:t>I</w:t>
      </w:r>
      <w:r>
        <w:rPr>
          <w:sz w:val="22"/>
          <w:lang w:val="en-US"/>
        </w:rPr>
        <w:t>n [1], FGs 30-1 to 30-2a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3711A99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1B9EC15"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4A2AFA2"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03890B3"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513FB5E"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A9F24E7"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657B75D"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E2257F5"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76951E6E"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1BD464A"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53E671D"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606A265"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790D4E1"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A43B3ED"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25A4C0F"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D24C7CB"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2AEA4CF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A4B10B"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tcPr>
          <w:p w14:paraId="3828D80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tcPr>
          <w:p w14:paraId="11F34C26"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tcPr>
          <w:p w14:paraId="3DBD009B"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16CD19FF" w14:textId="77777777" w:rsidR="00F04D5D" w:rsidRDefault="0062092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tcPr>
          <w:p w14:paraId="556AFD63" w14:textId="77777777" w:rsidR="00F04D5D" w:rsidRDefault="0062092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tcPr>
          <w:p w14:paraId="0487B02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47EC028"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9EAA80"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tcPr>
          <w:p w14:paraId="7AFFE6E2"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6496C0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9C13E9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58B646C"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987234"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620F1A"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58CE087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9973E39"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tcPr>
          <w:p w14:paraId="3A3B0E23"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tcPr>
          <w:p w14:paraId="069A3141"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configured grant PUSCH Type A repetitions</w:t>
            </w:r>
          </w:p>
        </w:tc>
        <w:tc>
          <w:tcPr>
            <w:tcW w:w="6371" w:type="dxa"/>
            <w:tcBorders>
              <w:top w:val="single" w:sz="4" w:space="0" w:color="auto"/>
              <w:left w:val="single" w:sz="4" w:space="0" w:color="auto"/>
              <w:bottom w:val="single" w:sz="4" w:space="0" w:color="auto"/>
              <w:right w:val="single" w:sz="4" w:space="0" w:color="auto"/>
            </w:tcBorders>
          </w:tcPr>
          <w:p w14:paraId="64604A9A"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D1AD46E" w14:textId="77777777" w:rsidR="00F04D5D" w:rsidRDefault="0062092C">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tcPr>
          <w:p w14:paraId="69545BAC"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tcPr>
          <w:p w14:paraId="644DBBE9"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2EBF1A" w14:textId="77777777" w:rsidR="00F04D5D" w:rsidRDefault="0062092C">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65F9AC" w14:textId="77777777" w:rsidR="00F04D5D" w:rsidRDefault="0062092C">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C28224A" w14:textId="77777777" w:rsidR="00F04D5D" w:rsidRDefault="0062092C">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AB82C73"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68E212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599B174" w14:textId="77777777" w:rsidR="00F04D5D" w:rsidRDefault="0062092C">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39670A"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932B170" w14:textId="77777777" w:rsidR="00F04D5D" w:rsidRDefault="0062092C">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F04D5D" w14:paraId="68B7138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2814A6"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63AD067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tcPr>
          <w:p w14:paraId="7FDDB4E8"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tcPr>
          <w:p w14:paraId="77721287"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tcPr>
          <w:p w14:paraId="6E3DB4C2"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tcPr>
          <w:p w14:paraId="504C701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74CE57"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1CAAFB"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tcPr>
          <w:p w14:paraId="69D8550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B437C7C"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570B73B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D62348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86EA99"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E2E6A5"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5422F8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759FE6"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058423AF"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tcPr>
          <w:p w14:paraId="39599DFB"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tcPr>
          <w:p w14:paraId="3E0E82DF"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tcPr>
          <w:p w14:paraId="4DBF72F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tcPr>
          <w:p w14:paraId="44A9376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AC0536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D359F"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tcPr>
          <w:p w14:paraId="400ED10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374EEB4"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7F632F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B0E7485"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98C1AC"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34AB588"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C9B7569" w14:textId="77777777" w:rsidR="00F04D5D" w:rsidRDefault="00F04D5D">
      <w:pPr>
        <w:spacing w:afterLines="50" w:after="120"/>
        <w:jc w:val="both"/>
        <w:rPr>
          <w:sz w:val="22"/>
          <w:lang w:val="en-US"/>
        </w:rPr>
      </w:pPr>
    </w:p>
    <w:p w14:paraId="52F43122" w14:textId="77777777" w:rsidR="00F04D5D" w:rsidRDefault="0062092C">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F04D5D" w14:paraId="15DDD616" w14:textId="77777777">
        <w:tc>
          <w:tcPr>
            <w:tcW w:w="621" w:type="dxa"/>
          </w:tcPr>
          <w:p w14:paraId="7D0DC615" w14:textId="77777777" w:rsidR="00F04D5D" w:rsidRDefault="0062092C">
            <w:pPr>
              <w:jc w:val="both"/>
              <w:rPr>
                <w:rFonts w:eastAsia="ＭＳ 明朝"/>
                <w:sz w:val="22"/>
              </w:rPr>
            </w:pPr>
            <w:r>
              <w:rPr>
                <w:rFonts w:eastAsia="ＭＳ 明朝" w:hint="eastAsia"/>
                <w:sz w:val="22"/>
              </w:rPr>
              <w:t>[</w:t>
            </w:r>
            <w:r>
              <w:rPr>
                <w:rFonts w:eastAsia="ＭＳ 明朝"/>
                <w:sz w:val="22"/>
              </w:rPr>
              <w:t>2]</w:t>
            </w:r>
          </w:p>
        </w:tc>
        <w:tc>
          <w:tcPr>
            <w:tcW w:w="1831" w:type="dxa"/>
          </w:tcPr>
          <w:p w14:paraId="14750094" w14:textId="77777777" w:rsidR="00F04D5D" w:rsidRDefault="0062092C">
            <w:pPr>
              <w:jc w:val="both"/>
              <w:rPr>
                <w:sz w:val="22"/>
                <w:lang w:val="en-US"/>
              </w:rPr>
            </w:pPr>
            <w:r>
              <w:rPr>
                <w:rFonts w:hint="eastAsia"/>
                <w:sz w:val="22"/>
                <w:lang w:val="en-US"/>
              </w:rPr>
              <w:t>Z</w:t>
            </w:r>
            <w:r>
              <w:rPr>
                <w:sz w:val="22"/>
                <w:lang w:val="en-US"/>
              </w:rPr>
              <w:t>TE</w:t>
            </w:r>
          </w:p>
        </w:tc>
        <w:tc>
          <w:tcPr>
            <w:tcW w:w="19931" w:type="dxa"/>
          </w:tcPr>
          <w:p w14:paraId="67A3E56F" w14:textId="77777777" w:rsidR="00F04D5D" w:rsidRDefault="0062092C">
            <w:pPr>
              <w:snapToGrid w:val="0"/>
              <w:spacing w:afterLines="50" w:after="120"/>
              <w:rPr>
                <w:b/>
                <w:i/>
                <w:lang w:eastAsia="zh-CN"/>
              </w:rPr>
            </w:pPr>
            <w:r>
              <w:rPr>
                <w:rFonts w:hint="eastAsia"/>
                <w:bCs/>
                <w:iCs/>
                <w:lang w:val="en-US" w:eastAsia="zh-CN"/>
              </w:rPr>
              <w:t xml:space="preserve">In [1], two separate UE feature groups (FG 30-1 and 30-1a) are introduced for dynamic grant (DG) and configured grant (CG) PUSCH respectively. In our view, there is no need two separate UE FGs as there is no complexity difference to support increased maximum number of repetitions between DG and CG PUSCH. This is similar as Rel-16 URLLC FG 11-5, where only one FG is introduced for dynamic PUSCH repetition indication for both DG and CG PUSCH. </w:t>
            </w:r>
          </w:p>
          <w:p w14:paraId="15A5D1F5" w14:textId="77777777" w:rsidR="00F04D5D" w:rsidRDefault="0062092C">
            <w:pPr>
              <w:snapToGrid w:val="0"/>
              <w:spacing w:afterLines="50" w:after="120"/>
              <w:rPr>
                <w:b/>
                <w:i/>
                <w:lang w:eastAsia="zh-CN"/>
              </w:rPr>
            </w:pPr>
            <w:r>
              <w:rPr>
                <w:rFonts w:hint="eastAsia"/>
                <w:bCs/>
                <w:iCs/>
                <w:lang w:val="en-US" w:eastAsia="zh-CN"/>
              </w:rPr>
              <w:t xml:space="preserve">Based on above, we propose to merge FG 30-1 and FG 30-1a. In such case, the </w:t>
            </w:r>
            <w:r>
              <w:rPr>
                <w:rFonts w:hint="eastAsia"/>
                <w:szCs w:val="18"/>
                <w:lang w:val="en-US" w:eastAsia="zh-CN"/>
              </w:rPr>
              <w:t>p</w:t>
            </w:r>
            <w:r>
              <w:rPr>
                <w:szCs w:val="18"/>
              </w:rPr>
              <w:t>rerequisite</w:t>
            </w:r>
            <w:r>
              <w:rPr>
                <w:rFonts w:hint="eastAsia"/>
                <w:szCs w:val="18"/>
                <w:lang w:val="en-US" w:eastAsia="zh-CN"/>
              </w:rPr>
              <w:t xml:space="preserve"> FG should be updated correspondingly. Regarding the reporting type, we think per UE reporting is sufficient. </w:t>
            </w:r>
          </w:p>
          <w:p w14:paraId="1574566F" w14:textId="77777777" w:rsidR="00F04D5D" w:rsidRDefault="0062092C">
            <w:pPr>
              <w:snapToGrid w:val="0"/>
              <w:spacing w:afterLines="50" w:after="120"/>
              <w:rPr>
                <w:b/>
                <w:i/>
                <w:lang w:eastAsia="zh-CN"/>
              </w:rPr>
            </w:pPr>
            <w:r>
              <w:rPr>
                <w:rFonts w:hint="eastAsia"/>
                <w:b/>
                <w:i/>
                <w:lang w:eastAsia="zh-CN"/>
              </w:rPr>
              <w:t xml:space="preserve">Proposal 1: </w:t>
            </w:r>
            <w:r>
              <w:rPr>
                <w:rFonts w:hint="eastAsia"/>
                <w:bCs/>
                <w:i/>
                <w:lang w:val="en-US" w:eastAsia="zh-CN"/>
              </w:rPr>
              <w:t xml:space="preserve">Merge FG 30-1 and FG 30-1a with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395"/>
              <w:gridCol w:w="3007"/>
              <w:gridCol w:w="6187"/>
              <w:gridCol w:w="2282"/>
              <w:gridCol w:w="4532"/>
            </w:tblGrid>
            <w:tr w:rsidR="00F04D5D" w14:paraId="0FB3FF9D" w14:textId="77777777">
              <w:trPr>
                <w:trHeight w:val="20"/>
              </w:trPr>
              <w:tc>
                <w:tcPr>
                  <w:tcW w:w="584" w:type="pct"/>
                  <w:tcBorders>
                    <w:top w:val="single" w:sz="4" w:space="0" w:color="auto"/>
                    <w:left w:val="single" w:sz="4" w:space="0" w:color="auto"/>
                    <w:bottom w:val="single" w:sz="4" w:space="0" w:color="auto"/>
                    <w:right w:val="single" w:sz="4" w:space="0" w:color="auto"/>
                  </w:tcBorders>
                </w:tcPr>
                <w:p w14:paraId="2B249D2B" w14:textId="77777777" w:rsidR="00F04D5D" w:rsidRDefault="0062092C">
                  <w:pPr>
                    <w:pStyle w:val="TAH"/>
                    <w:rPr>
                      <w:rFonts w:ascii="Times New Roman" w:hAnsi="Times New Roman"/>
                      <w:szCs w:val="18"/>
                    </w:rPr>
                  </w:pPr>
                  <w:r>
                    <w:rPr>
                      <w:rFonts w:ascii="Times New Roman" w:hAnsi="Times New Roman"/>
                      <w:szCs w:val="18"/>
                    </w:rPr>
                    <w:t>Features</w:t>
                  </w:r>
                </w:p>
              </w:tc>
              <w:tc>
                <w:tcPr>
                  <w:tcW w:w="354" w:type="pct"/>
                  <w:tcBorders>
                    <w:top w:val="single" w:sz="4" w:space="0" w:color="auto"/>
                    <w:left w:val="single" w:sz="4" w:space="0" w:color="auto"/>
                    <w:bottom w:val="single" w:sz="4" w:space="0" w:color="auto"/>
                    <w:right w:val="single" w:sz="4" w:space="0" w:color="auto"/>
                  </w:tcBorders>
                </w:tcPr>
                <w:p w14:paraId="36AE40FB" w14:textId="77777777" w:rsidR="00F04D5D" w:rsidRDefault="0062092C">
                  <w:pPr>
                    <w:pStyle w:val="TAH"/>
                    <w:rPr>
                      <w:rFonts w:ascii="Times New Roman" w:hAnsi="Times New Roman"/>
                      <w:szCs w:val="18"/>
                    </w:rPr>
                  </w:pPr>
                  <w:r>
                    <w:rPr>
                      <w:rFonts w:ascii="Times New Roman" w:hAnsi="Times New Roman"/>
                      <w:szCs w:val="18"/>
                    </w:rPr>
                    <w:t>Index</w:t>
                  </w:r>
                </w:p>
              </w:tc>
              <w:tc>
                <w:tcPr>
                  <w:tcW w:w="763" w:type="pct"/>
                  <w:tcBorders>
                    <w:top w:val="single" w:sz="4" w:space="0" w:color="auto"/>
                    <w:left w:val="single" w:sz="4" w:space="0" w:color="auto"/>
                    <w:bottom w:val="single" w:sz="4" w:space="0" w:color="auto"/>
                    <w:right w:val="single" w:sz="4" w:space="0" w:color="auto"/>
                  </w:tcBorders>
                </w:tcPr>
                <w:p w14:paraId="55FFA62A" w14:textId="77777777" w:rsidR="00F04D5D" w:rsidRDefault="0062092C">
                  <w:pPr>
                    <w:pStyle w:val="TAH"/>
                    <w:rPr>
                      <w:rFonts w:ascii="Times New Roman" w:hAnsi="Times New Roman"/>
                      <w:szCs w:val="18"/>
                    </w:rPr>
                  </w:pPr>
                  <w:r>
                    <w:rPr>
                      <w:rFonts w:ascii="Times New Roman" w:hAnsi="Times New Roman"/>
                      <w:szCs w:val="18"/>
                    </w:rPr>
                    <w:t>Feature group</w:t>
                  </w:r>
                </w:p>
              </w:tc>
              <w:tc>
                <w:tcPr>
                  <w:tcW w:w="1570" w:type="pct"/>
                  <w:tcBorders>
                    <w:top w:val="single" w:sz="4" w:space="0" w:color="auto"/>
                    <w:left w:val="single" w:sz="4" w:space="0" w:color="auto"/>
                    <w:bottom w:val="single" w:sz="4" w:space="0" w:color="auto"/>
                    <w:right w:val="single" w:sz="4" w:space="0" w:color="auto"/>
                  </w:tcBorders>
                </w:tcPr>
                <w:p w14:paraId="4B966FF3" w14:textId="77777777" w:rsidR="00F04D5D" w:rsidRDefault="0062092C">
                  <w:pPr>
                    <w:pStyle w:val="TAH"/>
                    <w:rPr>
                      <w:rFonts w:ascii="Times New Roman" w:hAnsi="Times New Roman"/>
                      <w:szCs w:val="18"/>
                    </w:rPr>
                  </w:pPr>
                  <w:r>
                    <w:rPr>
                      <w:rFonts w:ascii="Times New Roman" w:hAnsi="Times New Roman"/>
                      <w:szCs w:val="18"/>
                    </w:rPr>
                    <w:t>Components</w:t>
                  </w:r>
                </w:p>
              </w:tc>
              <w:tc>
                <w:tcPr>
                  <w:tcW w:w="579" w:type="pct"/>
                  <w:tcBorders>
                    <w:top w:val="single" w:sz="4" w:space="0" w:color="auto"/>
                    <w:left w:val="single" w:sz="4" w:space="0" w:color="auto"/>
                    <w:bottom w:val="single" w:sz="4" w:space="0" w:color="auto"/>
                    <w:right w:val="single" w:sz="4" w:space="0" w:color="auto"/>
                  </w:tcBorders>
                </w:tcPr>
                <w:p w14:paraId="65519D2F" w14:textId="77777777" w:rsidR="00F04D5D" w:rsidRDefault="0062092C">
                  <w:pPr>
                    <w:pStyle w:val="TAH"/>
                    <w:rPr>
                      <w:rFonts w:ascii="Times New Roman" w:hAnsi="Times New Roman"/>
                      <w:szCs w:val="18"/>
                    </w:rPr>
                  </w:pPr>
                  <w:r>
                    <w:rPr>
                      <w:rFonts w:ascii="Times New Roman" w:hAnsi="Times New Roman"/>
                      <w:szCs w:val="18"/>
                    </w:rPr>
                    <w:t>Prerequisite feature groups</w:t>
                  </w:r>
                </w:p>
              </w:tc>
              <w:tc>
                <w:tcPr>
                  <w:tcW w:w="1150" w:type="pct"/>
                  <w:tcBorders>
                    <w:top w:val="single" w:sz="4" w:space="0" w:color="auto"/>
                    <w:left w:val="single" w:sz="4" w:space="0" w:color="auto"/>
                    <w:bottom w:val="single" w:sz="4" w:space="0" w:color="auto"/>
                    <w:right w:val="single" w:sz="4" w:space="0" w:color="auto"/>
                  </w:tcBorders>
                </w:tcPr>
                <w:p w14:paraId="07080119"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Type</w:t>
                  </w:r>
                </w:p>
                <w:p w14:paraId="591EDA92"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r>
            <w:tr w:rsidR="00F04D5D" w14:paraId="21B50536" w14:textId="77777777">
              <w:trPr>
                <w:trHeight w:val="20"/>
              </w:trPr>
              <w:tc>
                <w:tcPr>
                  <w:tcW w:w="584" w:type="pct"/>
                  <w:tcBorders>
                    <w:top w:val="single" w:sz="4" w:space="0" w:color="auto"/>
                    <w:left w:val="single" w:sz="4" w:space="0" w:color="auto"/>
                    <w:bottom w:val="single" w:sz="4" w:space="0" w:color="auto"/>
                    <w:right w:val="single" w:sz="4" w:space="0" w:color="auto"/>
                  </w:tcBorders>
                </w:tcPr>
                <w:p w14:paraId="0761E515" w14:textId="77777777" w:rsidR="00F04D5D" w:rsidRDefault="0062092C">
                  <w:pPr>
                    <w:pStyle w:val="TAL"/>
                    <w:rPr>
                      <w:rFonts w:ascii="Times New Roman" w:hAnsi="Times New Roman"/>
                      <w:szCs w:val="18"/>
                      <w:lang w:eastAsia="ja-JP"/>
                    </w:rPr>
                  </w:pPr>
                  <w:r>
                    <w:rPr>
                      <w:rFonts w:ascii="Times New Roman" w:hAnsi="Times New Roman"/>
                      <w:szCs w:val="18"/>
                      <w:lang w:eastAsia="ja-JP"/>
                    </w:rPr>
                    <w:t xml:space="preserve"> 30.</w:t>
                  </w:r>
                  <w:r>
                    <w:rPr>
                      <w:rFonts w:ascii="Times New Roman" w:hAnsi="Times New Roman"/>
                    </w:rPr>
                    <w:t xml:space="preserve"> </w:t>
                  </w:r>
                  <w:r>
                    <w:rPr>
                      <w:rFonts w:ascii="Times New Roman" w:hAnsi="Times New Roman"/>
                      <w:szCs w:val="18"/>
                      <w:lang w:eastAsia="ja-JP"/>
                    </w:rPr>
                    <w:t>NR_cov_enh</w:t>
                  </w:r>
                </w:p>
              </w:tc>
              <w:tc>
                <w:tcPr>
                  <w:tcW w:w="354" w:type="pct"/>
                  <w:tcBorders>
                    <w:top w:val="single" w:sz="4" w:space="0" w:color="auto"/>
                    <w:left w:val="single" w:sz="4" w:space="0" w:color="auto"/>
                    <w:bottom w:val="single" w:sz="4" w:space="0" w:color="auto"/>
                    <w:right w:val="single" w:sz="4" w:space="0" w:color="auto"/>
                  </w:tcBorders>
                </w:tcPr>
                <w:p w14:paraId="519E0F33" w14:textId="77777777" w:rsidR="00F04D5D" w:rsidRDefault="0062092C">
                  <w:pPr>
                    <w:pStyle w:val="TAL"/>
                    <w:rPr>
                      <w:rFonts w:ascii="Times New Roman" w:hAnsi="Times New Roman"/>
                      <w:szCs w:val="18"/>
                      <w:lang w:eastAsia="ja-JP"/>
                    </w:rPr>
                  </w:pPr>
                  <w:r>
                    <w:rPr>
                      <w:rFonts w:ascii="Times New Roman" w:hAnsi="Times New Roman"/>
                      <w:szCs w:val="18"/>
                      <w:lang w:eastAsia="ja-JP"/>
                    </w:rPr>
                    <w:t>30-1</w:t>
                  </w:r>
                </w:p>
              </w:tc>
              <w:tc>
                <w:tcPr>
                  <w:tcW w:w="763" w:type="pct"/>
                  <w:tcBorders>
                    <w:top w:val="single" w:sz="4" w:space="0" w:color="auto"/>
                    <w:left w:val="single" w:sz="4" w:space="0" w:color="auto"/>
                    <w:bottom w:val="single" w:sz="4" w:space="0" w:color="auto"/>
                    <w:right w:val="single" w:sz="4" w:space="0" w:color="auto"/>
                  </w:tcBorders>
                </w:tcPr>
                <w:p w14:paraId="37B9F6B0" w14:textId="77777777" w:rsidR="00F04D5D" w:rsidRDefault="0062092C">
                  <w:pPr>
                    <w:pStyle w:val="TAL"/>
                    <w:rPr>
                      <w:rFonts w:ascii="Times New Roman" w:hAnsi="Times New Roman"/>
                      <w:szCs w:val="18"/>
                      <w:lang w:eastAsia="zh-CN"/>
                    </w:rPr>
                  </w:pPr>
                  <w:r>
                    <w:rPr>
                      <w:rFonts w:ascii="Times New Roman" w:eastAsia="SimSun" w:hAnsi="Times New Roman"/>
                      <w:szCs w:val="18"/>
                      <w:lang w:eastAsia="zh-CN"/>
                    </w:rPr>
                    <w:t>Increased maximum number of PUSCH Type A repetitions</w:t>
                  </w:r>
                </w:p>
              </w:tc>
              <w:tc>
                <w:tcPr>
                  <w:tcW w:w="1570" w:type="pct"/>
                  <w:tcBorders>
                    <w:top w:val="single" w:sz="4" w:space="0" w:color="auto"/>
                    <w:left w:val="single" w:sz="4" w:space="0" w:color="auto"/>
                    <w:bottom w:val="single" w:sz="4" w:space="0" w:color="auto"/>
                    <w:right w:val="single" w:sz="4" w:space="0" w:color="auto"/>
                  </w:tcBorders>
                </w:tcPr>
                <w:p w14:paraId="74398BA3" w14:textId="77777777" w:rsidR="00F04D5D" w:rsidRDefault="0062092C">
                  <w:pPr>
                    <w:snapToGrid w:val="0"/>
                    <w:spacing w:afterLines="50" w:after="120"/>
                    <w:contextualSpacing/>
                    <w:rPr>
                      <w:sz w:val="18"/>
                      <w:szCs w:val="18"/>
                    </w:rPr>
                  </w:pPr>
                  <w:r>
                    <w:rPr>
                      <w:rFonts w:hint="eastAsia"/>
                      <w:color w:val="FF0000"/>
                      <w:sz w:val="18"/>
                      <w:szCs w:val="18"/>
                      <w:u w:val="single"/>
                      <w:lang w:val="en-US" w:eastAsia="zh-CN"/>
                    </w:rPr>
                    <w:t>Support the number of repetitions</w:t>
                  </w:r>
                  <w:r>
                    <w:rPr>
                      <w:rFonts w:hint="eastAsia"/>
                      <w:sz w:val="18"/>
                      <w:szCs w:val="18"/>
                      <w:lang w:val="en-US" w:eastAsia="zh-CN"/>
                    </w:rPr>
                    <w:t xml:space="preserve"> </w:t>
                  </w:r>
                  <w:r>
                    <w:rPr>
                      <w:sz w:val="18"/>
                      <w:szCs w:val="18"/>
                    </w:rPr>
                    <w:t>K = 1, 2, 3, 4, 7, 8, 12, 16, 20, 24, 28, 32</w:t>
                  </w:r>
                  <w:r>
                    <w:rPr>
                      <w:rFonts w:hint="eastAsia"/>
                      <w:sz w:val="18"/>
                      <w:szCs w:val="18"/>
                      <w:lang w:val="en-US" w:eastAsia="zh-CN"/>
                    </w:rPr>
                    <w:t xml:space="preserve"> f</w:t>
                  </w:r>
                  <w:r>
                    <w:rPr>
                      <w:rFonts w:hint="eastAsia"/>
                      <w:color w:val="FF0000"/>
                      <w:sz w:val="18"/>
                      <w:szCs w:val="18"/>
                      <w:u w:val="single"/>
                      <w:lang w:val="en-US" w:eastAsia="zh-CN"/>
                    </w:rPr>
                    <w:t xml:space="preserve">or </w:t>
                  </w:r>
                  <w:r>
                    <w:rPr>
                      <w:color w:val="FF0000"/>
                      <w:sz w:val="18"/>
                      <w:szCs w:val="18"/>
                      <w:u w:val="single"/>
                      <w:lang w:val="en-US" w:eastAsia="zh-CN"/>
                    </w:rPr>
                    <w:t>PUSCH Type A</w:t>
                  </w:r>
                  <w:r>
                    <w:rPr>
                      <w:rFonts w:hint="eastAsia"/>
                      <w:color w:val="FF0000"/>
                      <w:sz w:val="18"/>
                      <w:szCs w:val="18"/>
                      <w:u w:val="single"/>
                      <w:lang w:val="en-US" w:eastAsia="zh-CN"/>
                    </w:rPr>
                    <w:t xml:space="preserve"> repetitions </w:t>
                  </w:r>
                  <w:r>
                    <w:rPr>
                      <w:strike/>
                      <w:color w:val="FF0000"/>
                      <w:sz w:val="18"/>
                      <w:szCs w:val="18"/>
                    </w:rPr>
                    <w:t>times repetitions</w:t>
                  </w:r>
                  <w:r>
                    <w:rPr>
                      <w:sz w:val="18"/>
                      <w:szCs w:val="18"/>
                    </w:rPr>
                    <w:t>.</w:t>
                  </w:r>
                </w:p>
                <w:p w14:paraId="5EAED3EA" w14:textId="77777777" w:rsidR="00F04D5D" w:rsidRDefault="0062092C">
                  <w:pPr>
                    <w:snapToGrid w:val="0"/>
                    <w:contextualSpacing/>
                    <w:rPr>
                      <w:sz w:val="18"/>
                      <w:szCs w:val="18"/>
                    </w:rPr>
                  </w:pPr>
                  <w:r>
                    <w:rPr>
                      <w:sz w:val="18"/>
                      <w:szCs w:val="18"/>
                    </w:rPr>
                    <w:t>The number of repetitions is jointly coded with SLIV in TDRA list</w:t>
                  </w:r>
                  <w:r>
                    <w:rPr>
                      <w:rFonts w:hint="eastAsia"/>
                      <w:sz w:val="18"/>
                      <w:szCs w:val="18"/>
                      <w:lang w:val="en-US" w:eastAsia="zh-CN"/>
                    </w:rPr>
                    <w:t xml:space="preserve">, </w:t>
                  </w:r>
                  <w:r>
                    <w:rPr>
                      <w:color w:val="FF0000"/>
                      <w:sz w:val="18"/>
                      <w:szCs w:val="18"/>
                      <w:u w:val="single"/>
                    </w:rPr>
                    <w:t xml:space="preserve">by adding an additional column for the number of repetitions in the TDRA table. </w:t>
                  </w:r>
                  <w:r>
                    <w:rPr>
                      <w:sz w:val="18"/>
                      <w:szCs w:val="18"/>
                    </w:rPr>
                    <w:t>A row index of the TDRA list is indicated by a DCI</w:t>
                  </w:r>
                  <w:r>
                    <w:rPr>
                      <w:rFonts w:hint="eastAsia"/>
                      <w:sz w:val="18"/>
                      <w:szCs w:val="18"/>
                      <w:lang w:val="en-US" w:eastAsia="zh-CN"/>
                    </w:rPr>
                    <w:t xml:space="preserve"> </w:t>
                  </w:r>
                  <w:r>
                    <w:rPr>
                      <w:rFonts w:hint="eastAsia"/>
                      <w:color w:val="FF0000"/>
                      <w:sz w:val="18"/>
                      <w:szCs w:val="18"/>
                      <w:u w:val="single"/>
                      <w:lang w:val="en-US" w:eastAsia="zh-CN"/>
                    </w:rPr>
                    <w:t xml:space="preserve">or </w:t>
                  </w:r>
                  <w:r>
                    <w:rPr>
                      <w:color w:val="FF0000"/>
                      <w:sz w:val="18"/>
                      <w:szCs w:val="18"/>
                      <w:u w:val="single"/>
                    </w:rPr>
                    <w:t>a Type 1 configured grant configuration</w:t>
                  </w:r>
                  <w:r>
                    <w:rPr>
                      <w:sz w:val="18"/>
                      <w:szCs w:val="18"/>
                    </w:rPr>
                    <w:t>.</w:t>
                  </w:r>
                </w:p>
              </w:tc>
              <w:tc>
                <w:tcPr>
                  <w:tcW w:w="579" w:type="pct"/>
                  <w:tcBorders>
                    <w:top w:val="single" w:sz="4" w:space="0" w:color="auto"/>
                    <w:left w:val="single" w:sz="4" w:space="0" w:color="auto"/>
                    <w:bottom w:val="single" w:sz="4" w:space="0" w:color="auto"/>
                    <w:right w:val="single" w:sz="4" w:space="0" w:color="auto"/>
                  </w:tcBorders>
                </w:tcPr>
                <w:p w14:paraId="7404A0D4" w14:textId="77777777" w:rsidR="00F04D5D" w:rsidRDefault="0062092C">
                  <w:pPr>
                    <w:pStyle w:val="TAL"/>
                    <w:rPr>
                      <w:rFonts w:ascii="Times New Roman" w:eastAsia="ＭＳ 明朝" w:hAnsi="Times New Roman"/>
                      <w:strike/>
                      <w:color w:val="FF0000"/>
                      <w:szCs w:val="18"/>
                      <w:lang w:eastAsia="ja-JP"/>
                    </w:rPr>
                  </w:pPr>
                  <w:r>
                    <w:rPr>
                      <w:rFonts w:ascii="Times New Roman" w:eastAsia="ＭＳ 明朝" w:hAnsi="Times New Roman"/>
                      <w:strike/>
                      <w:color w:val="FF0000"/>
                      <w:szCs w:val="18"/>
                      <w:lang w:eastAsia="ja-JP"/>
                    </w:rPr>
                    <w:t>[5-17]</w:t>
                  </w:r>
                </w:p>
                <w:p w14:paraId="709AE9A3" w14:textId="77777777" w:rsidR="00F04D5D" w:rsidRDefault="0062092C">
                  <w:pPr>
                    <w:pStyle w:val="TAL"/>
                    <w:rPr>
                      <w:rFonts w:ascii="Times New Roman" w:hAnsi="Times New Roman"/>
                      <w:strike/>
                      <w:color w:val="FF0000"/>
                      <w:szCs w:val="18"/>
                      <w:lang w:eastAsia="zh-CN"/>
                    </w:rPr>
                  </w:pPr>
                  <w:r>
                    <w:rPr>
                      <w:rFonts w:ascii="Times New Roman" w:eastAsia="SimSun" w:hAnsi="Times New Roman"/>
                      <w:color w:val="FF0000"/>
                      <w:szCs w:val="18"/>
                      <w:u w:val="single"/>
                      <w:lang w:val="en-US" w:eastAsia="ja-JP"/>
                    </w:rPr>
                    <w:t>One of {5-1</w:t>
                  </w:r>
                  <w:r>
                    <w:rPr>
                      <w:rFonts w:ascii="Times New Roman" w:eastAsia="SimSun" w:hAnsi="Times New Roman" w:hint="eastAsia"/>
                      <w:color w:val="FF0000"/>
                      <w:szCs w:val="18"/>
                      <w:u w:val="single"/>
                      <w:lang w:val="en-US" w:eastAsia="zh-CN"/>
                    </w:rPr>
                    <w:t xml:space="preserve">4, </w:t>
                  </w:r>
                  <w:r>
                    <w:rPr>
                      <w:rFonts w:ascii="Times New Roman" w:eastAsia="SimSun" w:hAnsi="Times New Roman"/>
                      <w:color w:val="FF0000"/>
                      <w:szCs w:val="18"/>
                      <w:u w:val="single"/>
                      <w:lang w:val="en-US" w:eastAsia="ja-JP"/>
                    </w:rPr>
                    <w:t>5-16, 5-17</w:t>
                  </w:r>
                  <w:r>
                    <w:rPr>
                      <w:rFonts w:ascii="Times New Roman" w:eastAsia="SimSun" w:hAnsi="Times New Roman" w:hint="eastAsia"/>
                      <w:color w:val="FF0000"/>
                      <w:szCs w:val="18"/>
                      <w:u w:val="single"/>
                      <w:lang w:val="en-US" w:eastAsia="zh-CN"/>
                    </w:rPr>
                    <w:t>}</w:t>
                  </w:r>
                </w:p>
              </w:tc>
              <w:tc>
                <w:tcPr>
                  <w:tcW w:w="1150" w:type="pct"/>
                  <w:tcBorders>
                    <w:top w:val="single" w:sz="4" w:space="0" w:color="auto"/>
                    <w:left w:val="single" w:sz="4" w:space="0" w:color="auto"/>
                    <w:bottom w:val="single" w:sz="4" w:space="0" w:color="auto"/>
                    <w:right w:val="single" w:sz="4" w:space="0" w:color="auto"/>
                  </w:tcBorders>
                </w:tcPr>
                <w:p w14:paraId="0201FF8A" w14:textId="77777777" w:rsidR="00F04D5D" w:rsidRDefault="0062092C">
                  <w:pPr>
                    <w:pStyle w:val="TAL"/>
                    <w:rPr>
                      <w:rFonts w:ascii="Times New Roman" w:eastAsia="ＭＳ 明朝"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r>
            <w:tr w:rsidR="00F04D5D" w14:paraId="26153219" w14:textId="77777777">
              <w:trPr>
                <w:trHeight w:val="20"/>
              </w:trPr>
              <w:tc>
                <w:tcPr>
                  <w:tcW w:w="584" w:type="pct"/>
                  <w:tcBorders>
                    <w:top w:val="single" w:sz="4" w:space="0" w:color="auto"/>
                    <w:left w:val="single" w:sz="4" w:space="0" w:color="auto"/>
                    <w:bottom w:val="single" w:sz="4" w:space="0" w:color="auto"/>
                    <w:right w:val="single" w:sz="4" w:space="0" w:color="auto"/>
                  </w:tcBorders>
                </w:tcPr>
                <w:p w14:paraId="3895A550" w14:textId="77777777" w:rsidR="00F04D5D" w:rsidRDefault="0062092C">
                  <w:pPr>
                    <w:pStyle w:val="TAL"/>
                    <w:rPr>
                      <w:rFonts w:ascii="Times New Roman" w:hAnsi="Times New Roman"/>
                      <w:strike/>
                      <w:color w:val="FF0000"/>
                      <w:szCs w:val="18"/>
                      <w:lang w:eastAsia="ja-JP"/>
                    </w:rPr>
                  </w:pPr>
                  <w:r>
                    <w:rPr>
                      <w:rFonts w:ascii="Times New Roman" w:hAnsi="Times New Roman"/>
                      <w:strike/>
                      <w:color w:val="FF0000"/>
                      <w:szCs w:val="18"/>
                      <w:lang w:eastAsia="ja-JP"/>
                    </w:rPr>
                    <w:lastRenderedPageBreak/>
                    <w:t xml:space="preserve"> 30.</w:t>
                  </w:r>
                  <w:r>
                    <w:rPr>
                      <w:rFonts w:ascii="Times New Roman" w:hAnsi="Times New Roman"/>
                      <w:strike/>
                      <w:color w:val="FF0000"/>
                    </w:rPr>
                    <w:t xml:space="preserve"> </w:t>
                  </w:r>
                  <w:r>
                    <w:rPr>
                      <w:rFonts w:ascii="Times New Roman" w:hAnsi="Times New Roman"/>
                      <w:strike/>
                      <w:color w:val="FF0000"/>
                      <w:szCs w:val="18"/>
                      <w:lang w:eastAsia="ja-JP"/>
                    </w:rPr>
                    <w:t>NR_cov_enh</w:t>
                  </w:r>
                </w:p>
              </w:tc>
              <w:tc>
                <w:tcPr>
                  <w:tcW w:w="354" w:type="pct"/>
                  <w:tcBorders>
                    <w:top w:val="single" w:sz="4" w:space="0" w:color="auto"/>
                    <w:left w:val="single" w:sz="4" w:space="0" w:color="auto"/>
                    <w:bottom w:val="single" w:sz="4" w:space="0" w:color="auto"/>
                    <w:right w:val="single" w:sz="4" w:space="0" w:color="auto"/>
                  </w:tcBorders>
                </w:tcPr>
                <w:p w14:paraId="5FF3BD7C" w14:textId="77777777" w:rsidR="00F04D5D" w:rsidRDefault="0062092C">
                  <w:pPr>
                    <w:pStyle w:val="TAL"/>
                    <w:rPr>
                      <w:rFonts w:ascii="Times New Roman" w:hAnsi="Times New Roman"/>
                      <w:strike/>
                      <w:color w:val="FF0000"/>
                      <w:szCs w:val="18"/>
                      <w:lang w:eastAsia="zh-CN"/>
                    </w:rPr>
                  </w:pPr>
                  <w:r>
                    <w:rPr>
                      <w:rFonts w:ascii="Times New Roman" w:hAnsi="Times New Roman"/>
                      <w:strike/>
                      <w:color w:val="FF0000"/>
                      <w:szCs w:val="18"/>
                      <w:lang w:eastAsia="zh-CN"/>
                    </w:rPr>
                    <w:t>30-1a</w:t>
                  </w:r>
                </w:p>
              </w:tc>
              <w:tc>
                <w:tcPr>
                  <w:tcW w:w="763" w:type="pct"/>
                  <w:tcBorders>
                    <w:top w:val="single" w:sz="4" w:space="0" w:color="auto"/>
                    <w:left w:val="single" w:sz="4" w:space="0" w:color="auto"/>
                    <w:bottom w:val="single" w:sz="4" w:space="0" w:color="auto"/>
                    <w:right w:val="single" w:sz="4" w:space="0" w:color="auto"/>
                  </w:tcBorders>
                </w:tcPr>
                <w:p w14:paraId="24B92C91" w14:textId="77777777" w:rsidR="00F04D5D" w:rsidRDefault="0062092C">
                  <w:pPr>
                    <w:pStyle w:val="TAL"/>
                    <w:rPr>
                      <w:rFonts w:ascii="Times New Roman" w:hAnsi="Times New Roman"/>
                      <w:strike/>
                      <w:color w:val="FF0000"/>
                      <w:szCs w:val="18"/>
                      <w:lang w:eastAsia="zh-CN"/>
                    </w:rPr>
                  </w:pPr>
                  <w:r>
                    <w:rPr>
                      <w:rFonts w:ascii="Times New Roman" w:eastAsia="SimSun" w:hAnsi="Times New Roman"/>
                      <w:strike/>
                      <w:color w:val="FF0000"/>
                      <w:szCs w:val="18"/>
                      <w:lang w:eastAsia="zh-CN"/>
                    </w:rPr>
                    <w:t>Increased maximum number of Type 2 configurecd grant PUSCH Type A repetitions</w:t>
                  </w:r>
                </w:p>
              </w:tc>
              <w:tc>
                <w:tcPr>
                  <w:tcW w:w="1570" w:type="pct"/>
                  <w:tcBorders>
                    <w:top w:val="single" w:sz="4" w:space="0" w:color="auto"/>
                    <w:left w:val="single" w:sz="4" w:space="0" w:color="auto"/>
                    <w:bottom w:val="single" w:sz="4" w:space="0" w:color="auto"/>
                    <w:right w:val="single" w:sz="4" w:space="0" w:color="auto"/>
                  </w:tcBorders>
                </w:tcPr>
                <w:p w14:paraId="6EEF8D71" w14:textId="77777777" w:rsidR="00F04D5D" w:rsidRDefault="0062092C">
                  <w:pPr>
                    <w:snapToGrid w:val="0"/>
                    <w:spacing w:afterLines="50" w:after="120"/>
                    <w:contextualSpacing/>
                    <w:rPr>
                      <w:strike/>
                      <w:color w:val="FF0000"/>
                      <w:sz w:val="18"/>
                      <w:szCs w:val="18"/>
                    </w:rPr>
                  </w:pPr>
                  <w:r>
                    <w:rPr>
                      <w:strike/>
                      <w:color w:val="FF0000"/>
                      <w:sz w:val="18"/>
                      <w:szCs w:val="18"/>
                    </w:rPr>
                    <w:t>K = 1, 2, 3, 4, 7, 8, 12, 16, 20, 24, 28, 32 times repetitions.</w:t>
                  </w:r>
                </w:p>
                <w:p w14:paraId="77120EED" w14:textId="77777777" w:rsidR="00F04D5D" w:rsidRDefault="0062092C">
                  <w:pPr>
                    <w:pStyle w:val="aff5"/>
                    <w:numPr>
                      <w:ilvl w:val="0"/>
                      <w:numId w:val="13"/>
                    </w:numPr>
                    <w:autoSpaceDE w:val="0"/>
                    <w:autoSpaceDN w:val="0"/>
                    <w:adjustRightInd w:val="0"/>
                    <w:snapToGrid w:val="0"/>
                    <w:spacing w:afterLines="50" w:after="120"/>
                    <w:ind w:leftChars="0" w:left="360"/>
                    <w:contextualSpacing/>
                    <w:jc w:val="both"/>
                    <w:rPr>
                      <w:strike/>
                      <w:color w:val="FF0000"/>
                      <w:sz w:val="18"/>
                      <w:szCs w:val="18"/>
                    </w:rPr>
                  </w:pPr>
                  <w:r>
                    <w:rPr>
                      <w:strike/>
                      <w:color w:val="FF0000"/>
                      <w:sz w:val="18"/>
                      <w:szCs w:val="18"/>
                    </w:rPr>
                    <w:t>The number of repetitions is jointly coded with SLIV in TDRA list. A row index of the TDRA list is indicated by a Type 1 configured grant configuration.</w:t>
                  </w:r>
                </w:p>
              </w:tc>
              <w:tc>
                <w:tcPr>
                  <w:tcW w:w="579" w:type="pct"/>
                  <w:tcBorders>
                    <w:top w:val="single" w:sz="4" w:space="0" w:color="auto"/>
                    <w:left w:val="single" w:sz="4" w:space="0" w:color="auto"/>
                    <w:bottom w:val="single" w:sz="4" w:space="0" w:color="auto"/>
                    <w:right w:val="single" w:sz="4" w:space="0" w:color="auto"/>
                  </w:tcBorders>
                </w:tcPr>
                <w:p w14:paraId="0AD38313" w14:textId="77777777" w:rsidR="00F04D5D" w:rsidRDefault="0062092C">
                  <w:pPr>
                    <w:pStyle w:val="TAL"/>
                    <w:rPr>
                      <w:rFonts w:ascii="Times New Roman" w:eastAsia="ＭＳ 明朝" w:hAnsi="Times New Roman"/>
                      <w:strike/>
                      <w:color w:val="FF0000"/>
                      <w:szCs w:val="18"/>
                      <w:lang w:eastAsia="ja-JP"/>
                    </w:rPr>
                  </w:pPr>
                  <w:r>
                    <w:rPr>
                      <w:rFonts w:ascii="Times New Roman" w:eastAsia="ＭＳ 明朝" w:hAnsi="Times New Roman"/>
                      <w:strike/>
                      <w:color w:val="FF0000"/>
                      <w:szCs w:val="18"/>
                      <w:lang w:eastAsia="ja-JP"/>
                    </w:rPr>
                    <w:t>[5-16], [30-1]</w:t>
                  </w:r>
                </w:p>
              </w:tc>
              <w:tc>
                <w:tcPr>
                  <w:tcW w:w="1150" w:type="pct"/>
                  <w:tcBorders>
                    <w:top w:val="single" w:sz="4" w:space="0" w:color="auto"/>
                    <w:left w:val="single" w:sz="4" w:space="0" w:color="auto"/>
                    <w:bottom w:val="single" w:sz="4" w:space="0" w:color="auto"/>
                    <w:right w:val="single" w:sz="4" w:space="0" w:color="auto"/>
                  </w:tcBorders>
                </w:tcPr>
                <w:p w14:paraId="6F5835CF" w14:textId="77777777" w:rsidR="00F04D5D" w:rsidRDefault="0062092C">
                  <w:pPr>
                    <w:pStyle w:val="TAL"/>
                    <w:rPr>
                      <w:rFonts w:ascii="Times New Roman" w:hAnsi="Times New Roman"/>
                      <w:strike/>
                      <w:color w:val="FF0000"/>
                      <w:szCs w:val="18"/>
                      <w:lang w:eastAsia="ja-JP"/>
                    </w:rPr>
                  </w:pPr>
                  <w:r>
                    <w:rPr>
                      <w:rFonts w:ascii="Times New Roman" w:eastAsia="ＭＳ 明朝" w:hAnsi="Times New Roman"/>
                      <w:strike/>
                      <w:color w:val="FF0000"/>
                      <w:szCs w:val="18"/>
                      <w:lang w:eastAsia="ja-JP"/>
                    </w:rPr>
                    <w:t>[Per UE]</w:t>
                  </w:r>
                </w:p>
              </w:tc>
            </w:tr>
          </w:tbl>
          <w:p w14:paraId="162FB224" w14:textId="77777777" w:rsidR="00F04D5D" w:rsidRDefault="00F04D5D">
            <w:pPr>
              <w:rPr>
                <w:rFonts w:eastAsia="SimSun"/>
                <w:lang w:eastAsia="zh-CN"/>
              </w:rPr>
            </w:pPr>
          </w:p>
          <w:p w14:paraId="3ED1C660" w14:textId="77777777" w:rsidR="00F04D5D" w:rsidRDefault="0062092C">
            <w:pPr>
              <w:snapToGrid w:val="0"/>
              <w:spacing w:afterLines="50" w:after="120"/>
              <w:rPr>
                <w:b/>
                <w:szCs w:val="18"/>
                <w:lang w:eastAsia="zh-CN"/>
              </w:rPr>
            </w:pPr>
            <w:r>
              <w:rPr>
                <w:rFonts w:hint="eastAsia"/>
                <w:bCs/>
                <w:iCs/>
                <w:lang w:val="en-US" w:eastAsia="zh-CN"/>
              </w:rPr>
              <w:t xml:space="preserve">Similar as Proposal 1, we propose to merge FG 30-2 and FG 30-2a. The </w:t>
            </w:r>
            <w:r>
              <w:rPr>
                <w:rFonts w:hint="eastAsia"/>
                <w:szCs w:val="18"/>
                <w:lang w:val="en-US" w:eastAsia="zh-CN"/>
              </w:rPr>
              <w:t>p</w:t>
            </w:r>
            <w:r>
              <w:rPr>
                <w:szCs w:val="18"/>
              </w:rPr>
              <w:t>rerequisite</w:t>
            </w:r>
            <w:r>
              <w:rPr>
                <w:rFonts w:hint="eastAsia"/>
                <w:szCs w:val="18"/>
                <w:lang w:val="en-US" w:eastAsia="zh-CN"/>
              </w:rPr>
              <w:t xml:space="preserve"> FG is not needed as legacy FG is based on counting by physical slots. Regarding the reporting type, we think per UE reporting is sufficient. As for the </w:t>
            </w:r>
            <w:r>
              <w:rPr>
                <w:szCs w:val="18"/>
                <w:lang w:val="en-US" w:eastAsia="zh-CN"/>
              </w:rPr>
              <w:t>‘</w:t>
            </w:r>
            <w:r>
              <w:rPr>
                <w:bCs/>
                <w:szCs w:val="18"/>
              </w:rPr>
              <w:t>Need of FDD/TDD differentiation</w:t>
            </w:r>
            <w:r>
              <w:rPr>
                <w:bCs/>
                <w:szCs w:val="18"/>
                <w:lang w:val="en-US" w:eastAsia="zh-CN"/>
              </w:rPr>
              <w:t>’</w:t>
            </w:r>
            <w:r>
              <w:rPr>
                <w:rFonts w:hint="eastAsia"/>
                <w:bCs/>
                <w:szCs w:val="18"/>
                <w:lang w:val="en-US" w:eastAsia="zh-CN"/>
              </w:rPr>
              <w:t>, it depends on further discussion in AI 8.8.1.1.</w:t>
            </w:r>
          </w:p>
          <w:p w14:paraId="10B42CAA" w14:textId="77777777" w:rsidR="00F04D5D" w:rsidRDefault="0062092C">
            <w:pPr>
              <w:snapToGrid w:val="0"/>
              <w:spacing w:afterLines="50" w:after="120"/>
              <w:rPr>
                <w:rFonts w:eastAsiaTheme="minorEastAsia"/>
                <w:lang w:eastAsia="zh-CN"/>
              </w:rPr>
            </w:pPr>
            <w:r>
              <w:rPr>
                <w:rFonts w:hint="eastAsia"/>
                <w:b/>
                <w:i/>
                <w:lang w:eastAsia="zh-CN"/>
              </w:rPr>
              <w:t xml:space="preserve">Proposal </w:t>
            </w:r>
            <w:r>
              <w:rPr>
                <w:rFonts w:hint="eastAsia"/>
                <w:b/>
                <w:i/>
                <w:lang w:val="en-US" w:eastAsia="zh-CN"/>
              </w:rPr>
              <w:t>2</w:t>
            </w:r>
            <w:r>
              <w:rPr>
                <w:rFonts w:hint="eastAsia"/>
                <w:b/>
                <w:i/>
                <w:lang w:eastAsia="zh-CN"/>
              </w:rPr>
              <w:t xml:space="preserve">: </w:t>
            </w:r>
            <w:r>
              <w:rPr>
                <w:rFonts w:hint="eastAsia"/>
                <w:bCs/>
                <w:i/>
                <w:lang w:val="en-US" w:eastAsia="zh-CN"/>
              </w:rPr>
              <w:t xml:space="preserve">Merge FG 30-2 and FG 30-2a with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65"/>
              <w:gridCol w:w="2917"/>
              <w:gridCol w:w="6011"/>
              <w:gridCol w:w="2247"/>
              <w:gridCol w:w="2321"/>
              <w:gridCol w:w="2577"/>
            </w:tblGrid>
            <w:tr w:rsidR="00F04D5D" w14:paraId="0CF85C8D" w14:textId="77777777">
              <w:trPr>
                <w:trHeight w:val="20"/>
              </w:trPr>
              <w:tc>
                <w:tcPr>
                  <w:tcW w:w="575" w:type="pct"/>
                  <w:tcBorders>
                    <w:top w:val="single" w:sz="4" w:space="0" w:color="auto"/>
                    <w:left w:val="single" w:sz="4" w:space="0" w:color="auto"/>
                    <w:bottom w:val="single" w:sz="4" w:space="0" w:color="auto"/>
                    <w:right w:val="single" w:sz="4" w:space="0" w:color="auto"/>
                  </w:tcBorders>
                </w:tcPr>
                <w:p w14:paraId="6B223CCA" w14:textId="77777777" w:rsidR="00F04D5D" w:rsidRDefault="0062092C">
                  <w:pPr>
                    <w:pStyle w:val="TAH"/>
                    <w:rPr>
                      <w:rFonts w:ascii="Times New Roman" w:hAnsi="Times New Roman"/>
                      <w:szCs w:val="18"/>
                    </w:rPr>
                  </w:pPr>
                  <w:r>
                    <w:rPr>
                      <w:rFonts w:ascii="Times New Roman" w:hAnsi="Times New Roman"/>
                      <w:szCs w:val="18"/>
                    </w:rPr>
                    <w:t>Features</w:t>
                  </w:r>
                </w:p>
              </w:tc>
              <w:tc>
                <w:tcPr>
                  <w:tcW w:w="346" w:type="pct"/>
                  <w:tcBorders>
                    <w:top w:val="single" w:sz="4" w:space="0" w:color="auto"/>
                    <w:left w:val="single" w:sz="4" w:space="0" w:color="auto"/>
                    <w:bottom w:val="single" w:sz="4" w:space="0" w:color="auto"/>
                    <w:right w:val="single" w:sz="4" w:space="0" w:color="auto"/>
                  </w:tcBorders>
                </w:tcPr>
                <w:p w14:paraId="1B82F2B8" w14:textId="77777777" w:rsidR="00F04D5D" w:rsidRDefault="0062092C">
                  <w:pPr>
                    <w:pStyle w:val="TAH"/>
                    <w:rPr>
                      <w:rFonts w:ascii="Times New Roman" w:hAnsi="Times New Roman"/>
                      <w:szCs w:val="18"/>
                    </w:rPr>
                  </w:pPr>
                  <w:r>
                    <w:rPr>
                      <w:rFonts w:ascii="Times New Roman" w:hAnsi="Times New Roman"/>
                      <w:szCs w:val="18"/>
                    </w:rPr>
                    <w:t>Index</w:t>
                  </w:r>
                </w:p>
              </w:tc>
              <w:tc>
                <w:tcPr>
                  <w:tcW w:w="740" w:type="pct"/>
                  <w:tcBorders>
                    <w:top w:val="single" w:sz="4" w:space="0" w:color="auto"/>
                    <w:left w:val="single" w:sz="4" w:space="0" w:color="auto"/>
                    <w:bottom w:val="single" w:sz="4" w:space="0" w:color="auto"/>
                    <w:right w:val="single" w:sz="4" w:space="0" w:color="auto"/>
                  </w:tcBorders>
                </w:tcPr>
                <w:p w14:paraId="09A62E86" w14:textId="77777777" w:rsidR="00F04D5D" w:rsidRDefault="0062092C">
                  <w:pPr>
                    <w:pStyle w:val="TAH"/>
                    <w:rPr>
                      <w:rFonts w:ascii="Times New Roman" w:hAnsi="Times New Roman"/>
                      <w:szCs w:val="18"/>
                    </w:rPr>
                  </w:pPr>
                  <w:r>
                    <w:rPr>
                      <w:rFonts w:ascii="Times New Roman" w:hAnsi="Times New Roman"/>
                      <w:szCs w:val="18"/>
                    </w:rPr>
                    <w:t>Feature group</w:t>
                  </w:r>
                </w:p>
              </w:tc>
              <w:tc>
                <w:tcPr>
                  <w:tcW w:w="1525" w:type="pct"/>
                  <w:tcBorders>
                    <w:top w:val="single" w:sz="4" w:space="0" w:color="auto"/>
                    <w:left w:val="single" w:sz="4" w:space="0" w:color="auto"/>
                    <w:bottom w:val="single" w:sz="4" w:space="0" w:color="auto"/>
                    <w:right w:val="single" w:sz="4" w:space="0" w:color="auto"/>
                  </w:tcBorders>
                </w:tcPr>
                <w:p w14:paraId="47538E91" w14:textId="77777777" w:rsidR="00F04D5D" w:rsidRDefault="0062092C">
                  <w:pPr>
                    <w:pStyle w:val="TAH"/>
                    <w:rPr>
                      <w:rFonts w:ascii="Times New Roman" w:hAnsi="Times New Roman"/>
                      <w:szCs w:val="18"/>
                    </w:rPr>
                  </w:pPr>
                  <w:r>
                    <w:rPr>
                      <w:rFonts w:ascii="Times New Roman" w:hAnsi="Times New Roman"/>
                      <w:szCs w:val="18"/>
                    </w:rPr>
                    <w:t>Components</w:t>
                  </w:r>
                </w:p>
              </w:tc>
              <w:tc>
                <w:tcPr>
                  <w:tcW w:w="570" w:type="pct"/>
                  <w:tcBorders>
                    <w:top w:val="single" w:sz="4" w:space="0" w:color="auto"/>
                    <w:left w:val="single" w:sz="4" w:space="0" w:color="auto"/>
                    <w:bottom w:val="single" w:sz="4" w:space="0" w:color="auto"/>
                    <w:right w:val="single" w:sz="4" w:space="0" w:color="auto"/>
                  </w:tcBorders>
                </w:tcPr>
                <w:p w14:paraId="6B9119E1" w14:textId="77777777" w:rsidR="00F04D5D" w:rsidRDefault="0062092C">
                  <w:pPr>
                    <w:pStyle w:val="TAH"/>
                    <w:rPr>
                      <w:rFonts w:ascii="Times New Roman" w:hAnsi="Times New Roman"/>
                      <w:szCs w:val="18"/>
                    </w:rPr>
                  </w:pPr>
                  <w:r>
                    <w:rPr>
                      <w:rFonts w:ascii="Times New Roman" w:hAnsi="Times New Roman"/>
                      <w:szCs w:val="18"/>
                    </w:rPr>
                    <w:t>Prerequisite feature groups</w:t>
                  </w:r>
                </w:p>
              </w:tc>
              <w:tc>
                <w:tcPr>
                  <w:tcW w:w="589" w:type="pct"/>
                  <w:tcBorders>
                    <w:top w:val="single" w:sz="4" w:space="0" w:color="auto"/>
                    <w:left w:val="single" w:sz="4" w:space="0" w:color="auto"/>
                    <w:bottom w:val="single" w:sz="4" w:space="0" w:color="auto"/>
                    <w:right w:val="single" w:sz="4" w:space="0" w:color="auto"/>
                  </w:tcBorders>
                </w:tcPr>
                <w:p w14:paraId="389AB856"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Type</w:t>
                  </w:r>
                </w:p>
                <w:p w14:paraId="229E8ECA"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54" w:type="pct"/>
                  <w:tcBorders>
                    <w:top w:val="single" w:sz="4" w:space="0" w:color="auto"/>
                    <w:left w:val="single" w:sz="4" w:space="0" w:color="auto"/>
                    <w:bottom w:val="single" w:sz="4" w:space="0" w:color="auto"/>
                    <w:right w:val="single" w:sz="4" w:space="0" w:color="auto"/>
                  </w:tcBorders>
                </w:tcPr>
                <w:p w14:paraId="37D8A32A"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Need of FDD/TDD differentiation</w:t>
                  </w:r>
                </w:p>
              </w:tc>
            </w:tr>
            <w:tr w:rsidR="00F04D5D" w14:paraId="41D02AEF" w14:textId="77777777">
              <w:trPr>
                <w:trHeight w:val="20"/>
              </w:trPr>
              <w:tc>
                <w:tcPr>
                  <w:tcW w:w="575" w:type="pct"/>
                  <w:tcBorders>
                    <w:top w:val="single" w:sz="4" w:space="0" w:color="auto"/>
                    <w:left w:val="single" w:sz="4" w:space="0" w:color="auto"/>
                    <w:bottom w:val="single" w:sz="4" w:space="0" w:color="auto"/>
                    <w:right w:val="single" w:sz="4" w:space="0" w:color="auto"/>
                  </w:tcBorders>
                </w:tcPr>
                <w:p w14:paraId="2F033BFB" w14:textId="77777777" w:rsidR="00F04D5D" w:rsidRDefault="0062092C">
                  <w:pPr>
                    <w:pStyle w:val="TAL"/>
                    <w:rPr>
                      <w:rFonts w:ascii="Times New Roman" w:hAnsi="Times New Roman"/>
                      <w:szCs w:val="18"/>
                      <w:lang w:eastAsia="ja-JP"/>
                    </w:rPr>
                  </w:pPr>
                  <w:r>
                    <w:rPr>
                      <w:rFonts w:ascii="Times New Roman" w:hAnsi="Times New Roman"/>
                      <w:szCs w:val="18"/>
                      <w:lang w:eastAsia="ja-JP"/>
                    </w:rPr>
                    <w:t xml:space="preserve"> 30.</w:t>
                  </w:r>
                  <w:r>
                    <w:rPr>
                      <w:rFonts w:ascii="Times New Roman" w:hAnsi="Times New Roman"/>
                    </w:rPr>
                    <w:t xml:space="preserve"> </w:t>
                  </w:r>
                  <w:r>
                    <w:rPr>
                      <w:rFonts w:ascii="Times New Roman" w:hAnsi="Times New Roman"/>
                      <w:szCs w:val="18"/>
                      <w:lang w:eastAsia="ja-JP"/>
                    </w:rPr>
                    <w:t>NR_cov_enh</w:t>
                  </w:r>
                </w:p>
              </w:tc>
              <w:tc>
                <w:tcPr>
                  <w:tcW w:w="346" w:type="pct"/>
                  <w:tcBorders>
                    <w:top w:val="single" w:sz="4" w:space="0" w:color="auto"/>
                    <w:left w:val="single" w:sz="4" w:space="0" w:color="auto"/>
                    <w:bottom w:val="single" w:sz="4" w:space="0" w:color="auto"/>
                    <w:right w:val="single" w:sz="4" w:space="0" w:color="auto"/>
                  </w:tcBorders>
                </w:tcPr>
                <w:p w14:paraId="2A20CCD9" w14:textId="77777777" w:rsidR="00F04D5D" w:rsidRDefault="0062092C">
                  <w:pPr>
                    <w:pStyle w:val="TAL"/>
                    <w:rPr>
                      <w:rFonts w:ascii="Times New Roman" w:hAnsi="Times New Roman"/>
                      <w:szCs w:val="18"/>
                      <w:lang w:eastAsia="zh-CN"/>
                    </w:rPr>
                  </w:pPr>
                  <w:r>
                    <w:rPr>
                      <w:rFonts w:ascii="Times New Roman" w:hAnsi="Times New Roman"/>
                      <w:szCs w:val="18"/>
                      <w:lang w:eastAsia="zh-CN"/>
                    </w:rPr>
                    <w:t>30-2</w:t>
                  </w:r>
                </w:p>
              </w:tc>
              <w:tc>
                <w:tcPr>
                  <w:tcW w:w="740" w:type="pct"/>
                  <w:tcBorders>
                    <w:top w:val="single" w:sz="4" w:space="0" w:color="auto"/>
                    <w:left w:val="single" w:sz="4" w:space="0" w:color="auto"/>
                    <w:bottom w:val="single" w:sz="4" w:space="0" w:color="auto"/>
                    <w:right w:val="single" w:sz="4" w:space="0" w:color="auto"/>
                  </w:tcBorders>
                </w:tcPr>
                <w:p w14:paraId="475F714E" w14:textId="77777777" w:rsidR="00F04D5D" w:rsidRDefault="0062092C">
                  <w:pPr>
                    <w:pStyle w:val="TAL"/>
                    <w:rPr>
                      <w:rFonts w:ascii="Times New Roman" w:hAnsi="Times New Roman"/>
                      <w:szCs w:val="18"/>
                      <w:lang w:eastAsia="zh-CN"/>
                    </w:rPr>
                  </w:pPr>
                  <w:r>
                    <w:rPr>
                      <w:rFonts w:ascii="Times New Roman" w:eastAsia="SimSun" w:hAnsi="Times New Roman"/>
                      <w:szCs w:val="18"/>
                      <w:lang w:eastAsia="zh-CN"/>
                    </w:rPr>
                    <w:t>PUSCH Type A repetitions based on available slots</w:t>
                  </w:r>
                </w:p>
              </w:tc>
              <w:tc>
                <w:tcPr>
                  <w:tcW w:w="1525" w:type="pct"/>
                  <w:tcBorders>
                    <w:top w:val="single" w:sz="4" w:space="0" w:color="auto"/>
                    <w:left w:val="single" w:sz="4" w:space="0" w:color="auto"/>
                    <w:bottom w:val="single" w:sz="4" w:space="0" w:color="auto"/>
                    <w:right w:val="single" w:sz="4" w:space="0" w:color="auto"/>
                  </w:tcBorders>
                </w:tcPr>
                <w:p w14:paraId="338A9A53" w14:textId="77777777" w:rsidR="00F04D5D" w:rsidRDefault="0062092C">
                  <w:pPr>
                    <w:snapToGrid w:val="0"/>
                    <w:spacing w:afterLines="50" w:after="120"/>
                    <w:contextualSpacing/>
                    <w:rPr>
                      <w:sz w:val="18"/>
                      <w:szCs w:val="18"/>
                    </w:rPr>
                  </w:pPr>
                  <w:r>
                    <w:rPr>
                      <w:sz w:val="18"/>
                      <w:szCs w:val="18"/>
                    </w:rPr>
                    <w:t>Transmission occasions for K repetitions are determined on the basis of available slots</w:t>
                  </w:r>
                  <w:r>
                    <w:rPr>
                      <w:rFonts w:hint="eastAsia"/>
                      <w:sz w:val="18"/>
                      <w:szCs w:val="18"/>
                      <w:lang w:val="en-US" w:eastAsia="zh-CN"/>
                    </w:rPr>
                    <w:t xml:space="preserve"> </w:t>
                  </w:r>
                  <w:r>
                    <w:rPr>
                      <w:rFonts w:hint="eastAsia"/>
                      <w:color w:val="FF0000"/>
                      <w:sz w:val="18"/>
                      <w:szCs w:val="18"/>
                      <w:u w:val="single"/>
                      <w:lang w:val="en-US" w:eastAsia="zh-CN"/>
                    </w:rPr>
                    <w:t>including both dynamic grant and configured grant PUSCH repetition type A</w:t>
                  </w:r>
                  <w:r>
                    <w:rPr>
                      <w:sz w:val="18"/>
                      <w:szCs w:val="18"/>
                    </w:rPr>
                    <w:t>. RV is cycled across transmission occasions.</w:t>
                  </w:r>
                </w:p>
              </w:tc>
              <w:tc>
                <w:tcPr>
                  <w:tcW w:w="570" w:type="pct"/>
                  <w:tcBorders>
                    <w:top w:val="single" w:sz="4" w:space="0" w:color="auto"/>
                    <w:left w:val="single" w:sz="4" w:space="0" w:color="auto"/>
                    <w:bottom w:val="single" w:sz="4" w:space="0" w:color="auto"/>
                    <w:right w:val="single" w:sz="4" w:space="0" w:color="auto"/>
                  </w:tcBorders>
                </w:tcPr>
                <w:p w14:paraId="674F2596" w14:textId="77777777" w:rsidR="00F04D5D" w:rsidRDefault="0062092C">
                  <w:pPr>
                    <w:pStyle w:val="TAL"/>
                    <w:rPr>
                      <w:rFonts w:ascii="Times New Roman" w:hAnsi="Times New Roman"/>
                      <w:szCs w:val="18"/>
                    </w:rPr>
                  </w:pPr>
                  <w:r>
                    <w:rPr>
                      <w:rFonts w:ascii="Times New Roman" w:eastAsia="ＭＳ 明朝" w:hAnsi="Times New Roman"/>
                      <w:strike/>
                      <w:color w:val="FF0000"/>
                      <w:szCs w:val="18"/>
                      <w:lang w:eastAsia="ja-JP"/>
                    </w:rPr>
                    <w:t>[5-17]</w:t>
                  </w:r>
                </w:p>
              </w:tc>
              <w:tc>
                <w:tcPr>
                  <w:tcW w:w="589" w:type="pct"/>
                  <w:tcBorders>
                    <w:top w:val="single" w:sz="4" w:space="0" w:color="auto"/>
                    <w:left w:val="single" w:sz="4" w:space="0" w:color="auto"/>
                    <w:bottom w:val="single" w:sz="4" w:space="0" w:color="auto"/>
                    <w:right w:val="single" w:sz="4" w:space="0" w:color="auto"/>
                  </w:tcBorders>
                </w:tcPr>
                <w:p w14:paraId="6261D79D" w14:textId="77777777" w:rsidR="00F04D5D" w:rsidRDefault="0062092C">
                  <w:pPr>
                    <w:pStyle w:val="TAL"/>
                    <w:rPr>
                      <w:rFonts w:ascii="Times New Roman"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14:paraId="5E997FFE" w14:textId="77777777" w:rsidR="00F04D5D" w:rsidRDefault="0062092C">
                  <w:pPr>
                    <w:pStyle w:val="TAL"/>
                    <w:rPr>
                      <w:rFonts w:ascii="Times New Roman" w:hAnsi="Times New Roman"/>
                      <w:bCs/>
                      <w:szCs w:val="18"/>
                      <w:lang w:eastAsia="ja-JP"/>
                    </w:rPr>
                  </w:pPr>
                  <w:r>
                    <w:rPr>
                      <w:rFonts w:ascii="Times New Roman" w:eastAsia="SimSun" w:hAnsi="Times New Roman"/>
                      <w:bCs/>
                      <w:szCs w:val="18"/>
                      <w:lang w:val="en-US" w:eastAsia="ja-JP"/>
                    </w:rPr>
                    <w:t>FFS</w:t>
                  </w:r>
                </w:p>
              </w:tc>
            </w:tr>
            <w:tr w:rsidR="00F04D5D" w14:paraId="52C20F66" w14:textId="77777777">
              <w:trPr>
                <w:trHeight w:val="20"/>
              </w:trPr>
              <w:tc>
                <w:tcPr>
                  <w:tcW w:w="575" w:type="pct"/>
                  <w:tcBorders>
                    <w:top w:val="single" w:sz="4" w:space="0" w:color="auto"/>
                    <w:left w:val="single" w:sz="4" w:space="0" w:color="auto"/>
                    <w:bottom w:val="single" w:sz="4" w:space="0" w:color="auto"/>
                    <w:right w:val="single" w:sz="4" w:space="0" w:color="auto"/>
                  </w:tcBorders>
                </w:tcPr>
                <w:p w14:paraId="6A0BEFBC" w14:textId="77777777" w:rsidR="00F04D5D" w:rsidRDefault="0062092C">
                  <w:pPr>
                    <w:pStyle w:val="TAL"/>
                    <w:rPr>
                      <w:rFonts w:ascii="Times New Roman" w:hAnsi="Times New Roman"/>
                      <w:strike/>
                      <w:color w:val="FF0000"/>
                      <w:szCs w:val="18"/>
                      <w:lang w:eastAsia="ja-JP"/>
                    </w:rPr>
                  </w:pPr>
                  <w:r>
                    <w:rPr>
                      <w:rFonts w:ascii="Times New Roman" w:hAnsi="Times New Roman"/>
                      <w:strike/>
                      <w:color w:val="FF0000"/>
                      <w:szCs w:val="18"/>
                      <w:lang w:eastAsia="ja-JP"/>
                    </w:rPr>
                    <w:t>30.</w:t>
                  </w:r>
                  <w:r>
                    <w:rPr>
                      <w:rFonts w:ascii="Times New Roman" w:hAnsi="Times New Roman"/>
                      <w:strike/>
                      <w:color w:val="FF0000"/>
                    </w:rPr>
                    <w:t xml:space="preserve"> </w:t>
                  </w:r>
                  <w:r>
                    <w:rPr>
                      <w:rFonts w:ascii="Times New Roman" w:hAnsi="Times New Roman"/>
                      <w:strike/>
                      <w:color w:val="FF0000"/>
                      <w:szCs w:val="18"/>
                      <w:lang w:eastAsia="ja-JP"/>
                    </w:rPr>
                    <w:t>NR_cov_enh</w:t>
                  </w:r>
                </w:p>
              </w:tc>
              <w:tc>
                <w:tcPr>
                  <w:tcW w:w="346" w:type="pct"/>
                  <w:tcBorders>
                    <w:top w:val="single" w:sz="4" w:space="0" w:color="auto"/>
                    <w:left w:val="single" w:sz="4" w:space="0" w:color="auto"/>
                    <w:bottom w:val="single" w:sz="4" w:space="0" w:color="auto"/>
                    <w:right w:val="single" w:sz="4" w:space="0" w:color="auto"/>
                  </w:tcBorders>
                </w:tcPr>
                <w:p w14:paraId="66F8E220" w14:textId="77777777" w:rsidR="00F04D5D" w:rsidRDefault="0062092C">
                  <w:pPr>
                    <w:pStyle w:val="TAL"/>
                    <w:rPr>
                      <w:rFonts w:ascii="Times New Roman" w:hAnsi="Times New Roman"/>
                      <w:strike/>
                      <w:color w:val="FF0000"/>
                      <w:szCs w:val="18"/>
                      <w:lang w:eastAsia="zh-CN"/>
                    </w:rPr>
                  </w:pPr>
                  <w:r>
                    <w:rPr>
                      <w:rFonts w:ascii="Times New Roman" w:hAnsi="Times New Roman"/>
                      <w:strike/>
                      <w:color w:val="FF0000"/>
                      <w:szCs w:val="18"/>
                      <w:lang w:eastAsia="zh-CN"/>
                    </w:rPr>
                    <w:t>30-2a</w:t>
                  </w:r>
                </w:p>
              </w:tc>
              <w:tc>
                <w:tcPr>
                  <w:tcW w:w="740" w:type="pct"/>
                  <w:tcBorders>
                    <w:top w:val="single" w:sz="4" w:space="0" w:color="auto"/>
                    <w:left w:val="single" w:sz="4" w:space="0" w:color="auto"/>
                    <w:bottom w:val="single" w:sz="4" w:space="0" w:color="auto"/>
                    <w:right w:val="single" w:sz="4" w:space="0" w:color="auto"/>
                  </w:tcBorders>
                </w:tcPr>
                <w:p w14:paraId="7507D5DD" w14:textId="77777777" w:rsidR="00F04D5D" w:rsidRDefault="0062092C">
                  <w:pPr>
                    <w:pStyle w:val="TAL"/>
                    <w:rPr>
                      <w:rFonts w:ascii="Times New Roman" w:hAnsi="Times New Roman"/>
                      <w:strike/>
                      <w:color w:val="FF0000"/>
                      <w:szCs w:val="18"/>
                      <w:lang w:eastAsia="zh-CN"/>
                    </w:rPr>
                  </w:pPr>
                  <w:r>
                    <w:rPr>
                      <w:rFonts w:ascii="Times New Roman" w:eastAsia="SimSun" w:hAnsi="Times New Roman"/>
                      <w:strike/>
                      <w:color w:val="FF0000"/>
                      <w:szCs w:val="18"/>
                      <w:lang w:eastAsia="zh-CN"/>
                    </w:rPr>
                    <w:t>Configurecd grant PUSCH Type A repetitions based on available slots</w:t>
                  </w:r>
                </w:p>
              </w:tc>
              <w:tc>
                <w:tcPr>
                  <w:tcW w:w="1525" w:type="pct"/>
                  <w:tcBorders>
                    <w:top w:val="single" w:sz="4" w:space="0" w:color="auto"/>
                    <w:left w:val="single" w:sz="4" w:space="0" w:color="auto"/>
                    <w:bottom w:val="single" w:sz="4" w:space="0" w:color="auto"/>
                    <w:right w:val="single" w:sz="4" w:space="0" w:color="auto"/>
                  </w:tcBorders>
                </w:tcPr>
                <w:p w14:paraId="48A4833C" w14:textId="77777777" w:rsidR="00F04D5D" w:rsidRDefault="0062092C">
                  <w:pPr>
                    <w:snapToGrid w:val="0"/>
                    <w:spacing w:afterLines="50" w:after="120"/>
                    <w:contextualSpacing/>
                    <w:rPr>
                      <w:strike/>
                      <w:color w:val="FF0000"/>
                      <w:sz w:val="18"/>
                      <w:szCs w:val="18"/>
                    </w:rPr>
                  </w:pPr>
                  <w:r>
                    <w:rPr>
                      <w:strike/>
                      <w:color w:val="FF0000"/>
                      <w:sz w:val="18"/>
                      <w:szCs w:val="18"/>
                    </w:rPr>
                    <w:t>Transmission occasions for K repetitions for configured grant PUSCH are determined on the basis of available slots. RV is cycled across transmission occasions.</w:t>
                  </w:r>
                </w:p>
              </w:tc>
              <w:tc>
                <w:tcPr>
                  <w:tcW w:w="570" w:type="pct"/>
                  <w:tcBorders>
                    <w:top w:val="single" w:sz="4" w:space="0" w:color="auto"/>
                    <w:left w:val="single" w:sz="4" w:space="0" w:color="auto"/>
                    <w:bottom w:val="single" w:sz="4" w:space="0" w:color="auto"/>
                    <w:right w:val="single" w:sz="4" w:space="0" w:color="auto"/>
                  </w:tcBorders>
                </w:tcPr>
                <w:p w14:paraId="6A4B69B0" w14:textId="77777777" w:rsidR="00F04D5D" w:rsidRDefault="0062092C">
                  <w:pPr>
                    <w:pStyle w:val="TAL"/>
                    <w:rPr>
                      <w:rFonts w:ascii="Times New Roman" w:hAnsi="Times New Roman"/>
                      <w:strike/>
                      <w:color w:val="FF0000"/>
                      <w:szCs w:val="18"/>
                    </w:rPr>
                  </w:pPr>
                  <w:r>
                    <w:rPr>
                      <w:rFonts w:ascii="Times New Roman" w:eastAsia="ＭＳ 明朝" w:hAnsi="Times New Roman"/>
                      <w:strike/>
                      <w:color w:val="FF0000"/>
                      <w:szCs w:val="18"/>
                      <w:lang w:eastAsia="ja-JP"/>
                    </w:rPr>
                    <w:t>[5-14 or 5-16], [30-2]</w:t>
                  </w:r>
                </w:p>
              </w:tc>
              <w:tc>
                <w:tcPr>
                  <w:tcW w:w="589" w:type="pct"/>
                  <w:tcBorders>
                    <w:top w:val="single" w:sz="4" w:space="0" w:color="auto"/>
                    <w:left w:val="single" w:sz="4" w:space="0" w:color="auto"/>
                    <w:bottom w:val="single" w:sz="4" w:space="0" w:color="auto"/>
                    <w:right w:val="single" w:sz="4" w:space="0" w:color="auto"/>
                  </w:tcBorders>
                </w:tcPr>
                <w:p w14:paraId="6A227D6C" w14:textId="77777777" w:rsidR="00F04D5D" w:rsidRDefault="0062092C">
                  <w:pPr>
                    <w:pStyle w:val="TAL"/>
                    <w:rPr>
                      <w:rFonts w:ascii="Times New Roman" w:hAnsi="Times New Roman"/>
                      <w:strike/>
                      <w:color w:val="FF0000"/>
                      <w:szCs w:val="18"/>
                      <w:lang w:eastAsia="ja-JP"/>
                    </w:rPr>
                  </w:pPr>
                  <w:r>
                    <w:rPr>
                      <w:rFonts w:ascii="Times New Roman" w:eastAsia="ＭＳ 明朝" w:hAnsi="Times New Roman"/>
                      <w:strike/>
                      <w:color w:val="FF0000"/>
                      <w:szCs w:val="18"/>
                      <w:lang w:eastAsia="ja-JP"/>
                    </w:rPr>
                    <w:t>[Per UE]</w:t>
                  </w:r>
                </w:p>
              </w:tc>
              <w:tc>
                <w:tcPr>
                  <w:tcW w:w="654" w:type="pct"/>
                  <w:tcBorders>
                    <w:top w:val="single" w:sz="4" w:space="0" w:color="auto"/>
                    <w:left w:val="single" w:sz="4" w:space="0" w:color="auto"/>
                    <w:bottom w:val="single" w:sz="4" w:space="0" w:color="auto"/>
                    <w:right w:val="single" w:sz="4" w:space="0" w:color="auto"/>
                  </w:tcBorders>
                </w:tcPr>
                <w:p w14:paraId="48327512" w14:textId="77777777" w:rsidR="00F04D5D" w:rsidRDefault="0062092C">
                  <w:pPr>
                    <w:pStyle w:val="TAL"/>
                    <w:rPr>
                      <w:rFonts w:ascii="Times New Roman" w:hAnsi="Times New Roman"/>
                      <w:bCs/>
                      <w:szCs w:val="18"/>
                      <w:lang w:eastAsia="ja-JP"/>
                    </w:rPr>
                  </w:pPr>
                  <w:r>
                    <w:rPr>
                      <w:rFonts w:ascii="Times New Roman" w:eastAsia="SimSun" w:hAnsi="Times New Roman"/>
                      <w:bCs/>
                      <w:szCs w:val="18"/>
                      <w:lang w:val="en-US" w:eastAsia="ja-JP"/>
                    </w:rPr>
                    <w:t>FFS</w:t>
                  </w:r>
                </w:p>
              </w:tc>
            </w:tr>
          </w:tbl>
          <w:p w14:paraId="79D5B06A" w14:textId="77777777" w:rsidR="00F04D5D" w:rsidRDefault="00F04D5D">
            <w:pPr>
              <w:rPr>
                <w:rFonts w:eastAsia="SimSun"/>
                <w:lang w:eastAsia="zh-CN"/>
              </w:rPr>
            </w:pPr>
          </w:p>
        </w:tc>
      </w:tr>
      <w:tr w:rsidR="00F04D5D" w14:paraId="06B325F1" w14:textId="77777777">
        <w:tc>
          <w:tcPr>
            <w:tcW w:w="621" w:type="dxa"/>
          </w:tcPr>
          <w:p w14:paraId="7A6ABBF7" w14:textId="77777777" w:rsidR="00F04D5D" w:rsidRDefault="0062092C">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6BB9F8DA" w14:textId="77777777" w:rsidR="00F04D5D" w:rsidRDefault="0062092C">
            <w:pPr>
              <w:spacing w:after="0"/>
              <w:jc w:val="both"/>
              <w:rPr>
                <w:sz w:val="22"/>
                <w:lang w:val="en-US"/>
              </w:rPr>
            </w:pPr>
            <w:r>
              <w:rPr>
                <w:sz w:val="22"/>
                <w:lang w:val="en-US"/>
              </w:rPr>
              <w:t>Huawei, HiSilicon</w:t>
            </w:r>
          </w:p>
        </w:tc>
        <w:tc>
          <w:tcPr>
            <w:tcW w:w="19931" w:type="dxa"/>
          </w:tcPr>
          <w:p w14:paraId="588CA26E" w14:textId="77777777" w:rsidR="00F04D5D" w:rsidRDefault="0062092C">
            <w:pPr>
              <w:rPr>
                <w:lang w:eastAsia="zh-CN"/>
              </w:rPr>
            </w:pPr>
            <w:bookmarkStart w:id="2" w:name="OLE_LINK175"/>
            <w:r>
              <w:rPr>
                <w:lang w:eastAsia="zh-CN"/>
              </w:rPr>
              <w:t xml:space="preserve">As enhanced features in Rel-17, considering UE capabilities and flexibility, </w:t>
            </w:r>
            <w:bookmarkStart w:id="3" w:name="OLE_LINK165"/>
            <w:r>
              <w:rPr>
                <w:lang w:eastAsia="zh-CN"/>
              </w:rPr>
              <w:t>all the UE features for coverage enhancement listed in [1]</w:t>
            </w:r>
            <w:bookmarkEnd w:id="3"/>
            <w:r>
              <w:rPr>
                <w:lang w:eastAsia="zh-CN"/>
              </w:rPr>
              <w:t xml:space="preserve"> should be optional with capability signaling.</w:t>
            </w:r>
          </w:p>
          <w:p w14:paraId="26402AB5" w14:textId="77777777" w:rsidR="00F04D5D" w:rsidRDefault="0062092C">
            <w:pPr>
              <w:spacing w:beforeLines="30" w:before="72" w:after="0" w:line="60" w:lineRule="atLeast"/>
              <w:rPr>
                <w:rFonts w:eastAsia="SimSun"/>
                <w:b/>
                <w:u w:val="single"/>
                <w:lang w:eastAsia="zh-CN"/>
              </w:rPr>
            </w:pPr>
            <w:bookmarkStart w:id="4" w:name="OLE_LINK152"/>
            <w:bookmarkStart w:id="5" w:name="OLE_LINK151"/>
            <w:bookmarkStart w:id="6" w:name="OLE_LINK145"/>
            <w:bookmarkStart w:id="7" w:name="OLE_LINK146"/>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 xml:space="preserve">or FG 30-1 to FG 30-6, </w:t>
            </w:r>
            <w:bookmarkStart w:id="8" w:name="OLE_LINK134"/>
            <w:r>
              <w:rPr>
                <w:b/>
                <w:i/>
                <w:color w:val="000000"/>
                <w:shd w:val="clear" w:color="auto" w:fill="FFFFFF"/>
              </w:rPr>
              <w:t>all the UE features should be optional</w:t>
            </w:r>
            <w:bookmarkEnd w:id="8"/>
            <w:r>
              <w:rPr>
                <w:b/>
                <w:i/>
                <w:color w:val="000000"/>
                <w:shd w:val="clear" w:color="auto" w:fill="FFFFFF"/>
              </w:rPr>
              <w:t xml:space="preserve"> with capability signaling</w:t>
            </w:r>
            <w:r>
              <w:rPr>
                <w:rFonts w:hint="eastAsia"/>
                <w:b/>
                <w:i/>
                <w:color w:val="000000"/>
                <w:shd w:val="clear" w:color="auto" w:fill="FFFFFF"/>
              </w:rPr>
              <w:t>.</w:t>
            </w:r>
            <w:bookmarkEnd w:id="2"/>
            <w:bookmarkEnd w:id="4"/>
            <w:bookmarkEnd w:id="5"/>
            <w:bookmarkEnd w:id="6"/>
            <w:bookmarkEnd w:id="7"/>
          </w:p>
        </w:tc>
      </w:tr>
      <w:tr w:rsidR="00F04D5D" w14:paraId="0CC55E31" w14:textId="77777777">
        <w:tc>
          <w:tcPr>
            <w:tcW w:w="621" w:type="dxa"/>
          </w:tcPr>
          <w:p w14:paraId="21C34D45"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5]</w:t>
            </w:r>
          </w:p>
        </w:tc>
        <w:tc>
          <w:tcPr>
            <w:tcW w:w="1831" w:type="dxa"/>
          </w:tcPr>
          <w:p w14:paraId="5C7804D1" w14:textId="77777777" w:rsidR="00F04D5D" w:rsidRDefault="0062092C">
            <w:pPr>
              <w:spacing w:after="0"/>
              <w:jc w:val="both"/>
              <w:rPr>
                <w:sz w:val="22"/>
                <w:lang w:val="en-US"/>
              </w:rPr>
            </w:pPr>
            <w:r>
              <w:rPr>
                <w:rFonts w:hint="eastAsia"/>
                <w:sz w:val="22"/>
                <w:lang w:val="en-US"/>
              </w:rPr>
              <w:t>S</w:t>
            </w:r>
            <w:r>
              <w:rPr>
                <w:sz w:val="22"/>
                <w:lang w:val="en-US"/>
              </w:rPr>
              <w:t>amsung</w:t>
            </w:r>
          </w:p>
        </w:tc>
        <w:tc>
          <w:tcPr>
            <w:tcW w:w="19931" w:type="dxa"/>
          </w:tcPr>
          <w:p w14:paraId="035D9AF9" w14:textId="77777777" w:rsidR="00F04D5D" w:rsidRDefault="0062092C">
            <w:pPr>
              <w:spacing w:before="180" w:line="288" w:lineRule="auto"/>
              <w:jc w:val="both"/>
              <w:rPr>
                <w:rFonts w:eastAsiaTheme="minorEastAsia"/>
                <w:color w:val="000000" w:themeColor="text1"/>
                <w:lang w:eastAsia="ko-KR"/>
              </w:rPr>
            </w:pPr>
            <w:r>
              <w:rPr>
                <w:rFonts w:eastAsiaTheme="minorEastAsia"/>
                <w:color w:val="000000" w:themeColor="text1"/>
                <w:lang w:eastAsia="ko-KR"/>
              </w:rPr>
              <w:t>C</w:t>
            </w:r>
            <w:r>
              <w:rPr>
                <w:rFonts w:eastAsiaTheme="minorEastAsia" w:hint="eastAsia"/>
                <w:color w:val="000000" w:themeColor="text1"/>
                <w:lang w:eastAsia="ko-KR"/>
              </w:rPr>
              <w:t xml:space="preserve">urrent </w:t>
            </w:r>
            <w:r>
              <w:rPr>
                <w:rFonts w:eastAsiaTheme="minorEastAsia"/>
                <w:color w:val="000000" w:themeColor="text1"/>
                <w:lang w:eastAsia="ko-KR"/>
              </w:rPr>
              <w:t>FGs for enhanced PUSCH repetition Type A are separated for dynamic grant (DG, FG 30-1/30-2) and for configured grant (CG, FG 30-1a/30-2a). It is the approach taken in Rel-15 for PUSCH repetition, e.g., FG 5-16/5-17. On the other hand, in Rel-16, a single capability (FG 11-5) consists of DG and CG. In our view, the Rel-16 approach simplifies the capability signalling. Even for UE implementation perspective, we do not see the value of differentiating DG and CG from UE capability.</w:t>
            </w:r>
          </w:p>
          <w:p w14:paraId="390EFC27" w14:textId="77777777" w:rsidR="00F04D5D" w:rsidRDefault="0062092C">
            <w:pPr>
              <w:spacing w:before="180" w:line="288" w:lineRule="auto"/>
              <w:jc w:val="both"/>
              <w:rPr>
                <w:rFonts w:eastAsiaTheme="minorEastAsia"/>
                <w:color w:val="000000" w:themeColor="text1"/>
                <w:lang w:eastAsia="ko-KR"/>
              </w:rPr>
            </w:pPr>
            <w:r>
              <w:rPr>
                <w:rFonts w:eastAsiaTheme="minorEastAsia"/>
                <w:color w:val="000000" w:themeColor="text1"/>
                <w:lang w:eastAsia="ko-KR"/>
              </w:rPr>
              <w:t>In case of FG 30-2/30-2a, it is our understanding that as long as a UE supports enhanced PUSCH repetition Type A, the UE is also capable of counting available slots. Hence, w</w:t>
            </w:r>
            <w:r>
              <w:rPr>
                <w:rFonts w:eastAsiaTheme="minorEastAsia" w:hint="eastAsia"/>
                <w:color w:val="000000" w:themeColor="text1"/>
                <w:lang w:eastAsia="ko-KR"/>
              </w:rPr>
              <w:t xml:space="preserve">e do not see the need for </w:t>
            </w:r>
            <w:r>
              <w:rPr>
                <w:rFonts w:eastAsiaTheme="minorEastAsia"/>
                <w:color w:val="000000" w:themeColor="text1"/>
                <w:lang w:eastAsia="ko-KR"/>
              </w:rPr>
              <w:t xml:space="preserve">a separate UE capability on </w:t>
            </w:r>
            <w:r>
              <w:rPr>
                <w:rFonts w:eastAsiaTheme="minorEastAsia" w:hint="eastAsia"/>
                <w:color w:val="000000" w:themeColor="text1"/>
                <w:lang w:eastAsia="ko-KR"/>
              </w:rPr>
              <w:t>counting method.</w:t>
            </w:r>
          </w:p>
          <w:p w14:paraId="0EEC38C4" w14:textId="77777777" w:rsidR="00F04D5D" w:rsidRDefault="0062092C">
            <w:pPr>
              <w:spacing w:before="180" w:line="288" w:lineRule="auto"/>
              <w:jc w:val="both"/>
              <w:rPr>
                <w:rFonts w:eastAsiaTheme="minorEastAsia"/>
                <w:color w:val="000000" w:themeColor="text1"/>
                <w:lang w:eastAsia="ko-KR"/>
              </w:rPr>
            </w:pPr>
            <w:r>
              <w:rPr>
                <w:rFonts w:eastAsiaTheme="minorEastAsia"/>
                <w:color w:val="000000" w:themeColor="text1"/>
                <w:lang w:eastAsia="ko-KR"/>
              </w:rPr>
              <w:t>In these regards, FG 30-1/30-1a/30-2/30-2a can be combined into a single feature group.</w:t>
            </w:r>
          </w:p>
          <w:p w14:paraId="174A6D74" w14:textId="77777777" w:rsidR="00F04D5D" w:rsidRDefault="0062092C">
            <w:pPr>
              <w:spacing w:line="288" w:lineRule="auto"/>
              <w:jc w:val="both"/>
              <w:rPr>
                <w:rFonts w:eastAsiaTheme="minorEastAsia"/>
                <w:b/>
                <w:color w:val="000000" w:themeColor="text1"/>
                <w:u w:val="single"/>
                <w:lang w:eastAsia="ko-KR"/>
              </w:rPr>
            </w:pPr>
            <w:r>
              <w:rPr>
                <w:rFonts w:eastAsiaTheme="minorEastAsia"/>
                <w:b/>
                <w:color w:val="000000" w:themeColor="text1"/>
                <w:u w:val="single"/>
                <w:lang w:eastAsia="ko-KR"/>
              </w:rPr>
              <w:t>Proposal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480"/>
              <w:gridCol w:w="14495"/>
            </w:tblGrid>
            <w:tr w:rsidR="00F04D5D" w14:paraId="0700897C" w14:textId="77777777">
              <w:trPr>
                <w:trHeight w:val="20"/>
              </w:trPr>
              <w:tc>
                <w:tcPr>
                  <w:tcW w:w="439" w:type="pct"/>
                  <w:tcBorders>
                    <w:top w:val="single" w:sz="4" w:space="0" w:color="auto"/>
                    <w:left w:val="single" w:sz="4" w:space="0" w:color="auto"/>
                    <w:bottom w:val="single" w:sz="4" w:space="0" w:color="auto"/>
                    <w:right w:val="single" w:sz="4" w:space="0" w:color="auto"/>
                  </w:tcBorders>
                </w:tcPr>
                <w:p w14:paraId="1D55C21A" w14:textId="77777777" w:rsidR="00F04D5D" w:rsidRDefault="0062092C">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883" w:type="pct"/>
                  <w:tcBorders>
                    <w:top w:val="single" w:sz="4" w:space="0" w:color="auto"/>
                    <w:left w:val="single" w:sz="4" w:space="0" w:color="auto"/>
                    <w:bottom w:val="single" w:sz="4" w:space="0" w:color="auto"/>
                    <w:right w:val="single" w:sz="4" w:space="0" w:color="auto"/>
                  </w:tcBorders>
                </w:tcPr>
                <w:p w14:paraId="7E041371" w14:textId="77777777" w:rsidR="00F04D5D" w:rsidRDefault="0062092C">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3678" w:type="pct"/>
                  <w:tcBorders>
                    <w:top w:val="single" w:sz="4" w:space="0" w:color="auto"/>
                    <w:left w:val="single" w:sz="4" w:space="0" w:color="auto"/>
                    <w:bottom w:val="single" w:sz="4" w:space="0" w:color="auto"/>
                    <w:right w:val="single" w:sz="4" w:space="0" w:color="auto"/>
                  </w:tcBorders>
                </w:tcPr>
                <w:p w14:paraId="7D6AD87F" w14:textId="77777777" w:rsidR="00F04D5D" w:rsidRDefault="0062092C">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r>
            <w:tr w:rsidR="00F04D5D" w14:paraId="6FA2B650" w14:textId="77777777">
              <w:trPr>
                <w:trHeight w:val="20"/>
              </w:trPr>
              <w:tc>
                <w:tcPr>
                  <w:tcW w:w="439" w:type="pct"/>
                  <w:tcBorders>
                    <w:top w:val="single" w:sz="4" w:space="0" w:color="auto"/>
                    <w:left w:val="single" w:sz="4" w:space="0" w:color="auto"/>
                    <w:bottom w:val="single" w:sz="4" w:space="0" w:color="auto"/>
                    <w:right w:val="single" w:sz="4" w:space="0" w:color="auto"/>
                  </w:tcBorders>
                </w:tcPr>
                <w:p w14:paraId="3AA70B93" w14:textId="77777777" w:rsidR="00F04D5D" w:rsidRDefault="0062092C">
                  <w:pPr>
                    <w:keepNext/>
                    <w:keepLines/>
                    <w:rPr>
                      <w:rFonts w:ascii="Arial" w:eastAsia="SimSun" w:hAnsi="Arial" w:cs="Arial"/>
                      <w:sz w:val="18"/>
                      <w:szCs w:val="18"/>
                    </w:rPr>
                  </w:pPr>
                  <w:r>
                    <w:rPr>
                      <w:rFonts w:ascii="Arial" w:eastAsia="SimSun" w:hAnsi="Arial" w:cs="Arial"/>
                      <w:sz w:val="18"/>
                      <w:szCs w:val="18"/>
                    </w:rPr>
                    <w:t>30-1</w:t>
                  </w:r>
                </w:p>
              </w:tc>
              <w:tc>
                <w:tcPr>
                  <w:tcW w:w="883" w:type="pct"/>
                  <w:tcBorders>
                    <w:top w:val="single" w:sz="4" w:space="0" w:color="auto"/>
                    <w:left w:val="single" w:sz="4" w:space="0" w:color="auto"/>
                    <w:bottom w:val="single" w:sz="4" w:space="0" w:color="auto"/>
                    <w:right w:val="single" w:sz="4" w:space="0" w:color="auto"/>
                  </w:tcBorders>
                </w:tcPr>
                <w:p w14:paraId="3573E2B7" w14:textId="77777777" w:rsidR="00F04D5D" w:rsidRDefault="0062092C">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Increased maximum number of</w:t>
                  </w:r>
                  <w:r>
                    <w:rPr>
                      <w:rFonts w:ascii="Arial" w:eastAsia="SimSun" w:hAnsi="Arial" w:cs="Arial"/>
                      <w:color w:val="FF0000"/>
                      <w:sz w:val="18"/>
                      <w:szCs w:val="18"/>
                      <w:lang w:eastAsia="zh-CN"/>
                    </w:rPr>
                    <w:t xml:space="preserve"> Enhanced </w:t>
                  </w:r>
                  <w:r>
                    <w:rPr>
                      <w:rFonts w:ascii="Arial" w:eastAsia="SimSun" w:hAnsi="Arial" w:cs="Arial"/>
                      <w:sz w:val="18"/>
                      <w:szCs w:val="18"/>
                      <w:lang w:eastAsia="zh-CN"/>
                    </w:rPr>
                    <w:t>PUSCH Type A repetitions</w:t>
                  </w:r>
                </w:p>
              </w:tc>
              <w:tc>
                <w:tcPr>
                  <w:tcW w:w="3678" w:type="pct"/>
                  <w:tcBorders>
                    <w:top w:val="single" w:sz="4" w:space="0" w:color="auto"/>
                    <w:left w:val="single" w:sz="4" w:space="0" w:color="auto"/>
                    <w:bottom w:val="single" w:sz="4" w:space="0" w:color="auto"/>
                    <w:right w:val="single" w:sz="4" w:space="0" w:color="auto"/>
                  </w:tcBorders>
                </w:tcPr>
                <w:p w14:paraId="39CD57EE" w14:textId="77777777" w:rsidR="00F04D5D" w:rsidRDefault="0062092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FF0000"/>
                      <w:sz w:val="18"/>
                      <w:szCs w:val="18"/>
                    </w:rPr>
                    <w:t xml:space="preserve">1) </w:t>
                  </w:r>
                  <w:r>
                    <w:rPr>
                      <w:rFonts w:ascii="Arial" w:hAnsi="Arial" w:cs="Arial"/>
                      <w:sz w:val="18"/>
                      <w:szCs w:val="18"/>
                    </w:rPr>
                    <w:t>K = 1, 2, 3, 4, 7, 8, 12, 16, 20, 24, 28, 32 times repetitions.</w:t>
                  </w:r>
                </w:p>
                <w:p w14:paraId="15B309F3" w14:textId="77777777" w:rsidR="00F04D5D" w:rsidRDefault="0062092C">
                  <w:pPr>
                    <w:autoSpaceDE w:val="0"/>
                    <w:autoSpaceDN w:val="0"/>
                    <w:adjustRightInd w:val="0"/>
                    <w:snapToGrid w:val="0"/>
                    <w:contextualSpacing/>
                    <w:jc w:val="both"/>
                    <w:rPr>
                      <w:rFonts w:ascii="Arial" w:hAnsi="Arial" w:cs="Arial"/>
                      <w:sz w:val="18"/>
                      <w:szCs w:val="18"/>
                    </w:rPr>
                  </w:pPr>
                  <w:r>
                    <w:rPr>
                      <w:rFonts w:ascii="Arial" w:hAnsi="Arial" w:cs="Arial"/>
                      <w:sz w:val="18"/>
                      <w:szCs w:val="18"/>
                    </w:rPr>
                    <w:t xml:space="preserve">The number of repetitions is jointly coded with SLIV in TDRA list. </w:t>
                  </w:r>
                </w:p>
                <w:p w14:paraId="10916381" w14:textId="77777777" w:rsidR="00F04D5D" w:rsidRDefault="0062092C">
                  <w:pPr>
                    <w:autoSpaceDE w:val="0"/>
                    <w:autoSpaceDN w:val="0"/>
                    <w:adjustRightInd w:val="0"/>
                    <w:snapToGrid w:val="0"/>
                    <w:contextualSpacing/>
                    <w:jc w:val="both"/>
                    <w:rPr>
                      <w:rFonts w:ascii="Arial" w:hAnsi="Arial" w:cs="Arial"/>
                      <w:sz w:val="18"/>
                      <w:szCs w:val="18"/>
                    </w:rPr>
                  </w:pPr>
                  <w:r>
                    <w:rPr>
                      <w:rFonts w:ascii="Arial" w:hAnsi="Arial" w:cs="Arial"/>
                      <w:color w:val="FF0000"/>
                      <w:sz w:val="18"/>
                      <w:szCs w:val="18"/>
                    </w:rPr>
                    <w:t xml:space="preserve">2) For dynamic grant, </w:t>
                  </w:r>
                  <w:r>
                    <w:rPr>
                      <w:rFonts w:ascii="Arial" w:hAnsi="Arial" w:cs="Arial"/>
                      <w:sz w:val="18"/>
                      <w:szCs w:val="18"/>
                    </w:rPr>
                    <w:t>a row index of the TDRA list is indicated by a DCI.</w:t>
                  </w:r>
                </w:p>
                <w:p w14:paraId="34A3167E" w14:textId="77777777" w:rsidR="00F04D5D" w:rsidRDefault="0062092C">
                  <w:pPr>
                    <w:autoSpaceDE w:val="0"/>
                    <w:autoSpaceDN w:val="0"/>
                    <w:adjustRightInd w:val="0"/>
                    <w:snapToGrid w:val="0"/>
                    <w:contextualSpacing/>
                    <w:jc w:val="both"/>
                    <w:rPr>
                      <w:rFonts w:ascii="Arial" w:hAnsi="Arial" w:cs="Arial"/>
                      <w:sz w:val="18"/>
                      <w:szCs w:val="18"/>
                    </w:rPr>
                  </w:pPr>
                  <w:r>
                    <w:rPr>
                      <w:rFonts w:ascii="Arial" w:hAnsi="Arial" w:cs="Arial"/>
                      <w:color w:val="FF0000"/>
                      <w:sz w:val="18"/>
                      <w:szCs w:val="18"/>
                    </w:rPr>
                    <w:t>3) For Type 2 configured grant, a row index of the TDRA list is indicated by a Type 1 configured grant configuration</w:t>
                  </w:r>
                </w:p>
              </w:tc>
            </w:tr>
            <w:tr w:rsidR="00F04D5D" w14:paraId="520C37F3" w14:textId="77777777">
              <w:trPr>
                <w:trHeight w:val="20"/>
              </w:trPr>
              <w:tc>
                <w:tcPr>
                  <w:tcW w:w="439" w:type="pct"/>
                  <w:tcBorders>
                    <w:top w:val="single" w:sz="4" w:space="0" w:color="auto"/>
                    <w:left w:val="single" w:sz="4" w:space="0" w:color="auto"/>
                    <w:bottom w:val="single" w:sz="4" w:space="0" w:color="auto"/>
                    <w:right w:val="single" w:sz="4" w:space="0" w:color="auto"/>
                  </w:tcBorders>
                </w:tcPr>
                <w:p w14:paraId="50391366"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30-1a</w:t>
                  </w:r>
                </w:p>
              </w:tc>
              <w:tc>
                <w:tcPr>
                  <w:tcW w:w="883" w:type="pct"/>
                  <w:tcBorders>
                    <w:top w:val="single" w:sz="4" w:space="0" w:color="auto"/>
                    <w:left w:val="single" w:sz="4" w:space="0" w:color="auto"/>
                    <w:bottom w:val="single" w:sz="4" w:space="0" w:color="auto"/>
                    <w:right w:val="single" w:sz="4" w:space="0" w:color="auto"/>
                  </w:tcBorders>
                </w:tcPr>
                <w:p w14:paraId="38A9FF1B"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Increased maximum number of Type 2 configurecd grant PUSCH Type A repetitions</w:t>
                  </w:r>
                </w:p>
              </w:tc>
              <w:tc>
                <w:tcPr>
                  <w:tcW w:w="3678" w:type="pct"/>
                  <w:tcBorders>
                    <w:top w:val="single" w:sz="4" w:space="0" w:color="auto"/>
                    <w:left w:val="single" w:sz="4" w:space="0" w:color="auto"/>
                    <w:bottom w:val="single" w:sz="4" w:space="0" w:color="auto"/>
                    <w:right w:val="single" w:sz="4" w:space="0" w:color="auto"/>
                  </w:tcBorders>
                </w:tcPr>
                <w:p w14:paraId="6CAC7A7C" w14:textId="77777777" w:rsidR="00F04D5D" w:rsidRDefault="0062092C">
                  <w:pPr>
                    <w:autoSpaceDE w:val="0"/>
                    <w:autoSpaceDN w:val="0"/>
                    <w:adjustRightInd w:val="0"/>
                    <w:snapToGrid w:val="0"/>
                    <w:spacing w:afterLines="50" w:after="120"/>
                    <w:contextualSpacing/>
                    <w:jc w:val="both"/>
                    <w:rPr>
                      <w:rFonts w:ascii="Arial" w:hAnsi="Arial" w:cs="Arial"/>
                      <w:strike/>
                      <w:color w:val="FF0000"/>
                      <w:sz w:val="18"/>
                      <w:szCs w:val="18"/>
                    </w:rPr>
                  </w:pPr>
                  <w:r>
                    <w:rPr>
                      <w:rFonts w:ascii="Arial" w:hAnsi="Arial" w:cs="Arial"/>
                      <w:strike/>
                      <w:color w:val="FF0000"/>
                      <w:sz w:val="18"/>
                      <w:szCs w:val="18"/>
                    </w:rPr>
                    <w:t>K = 1, 2, 3, 4, 7, 8, 12, 16, 20, 24, 28, 32 times repetitions.</w:t>
                  </w:r>
                </w:p>
                <w:p w14:paraId="2FE3D26C" w14:textId="77777777" w:rsidR="00F04D5D" w:rsidRDefault="0062092C">
                  <w:pPr>
                    <w:autoSpaceDE w:val="0"/>
                    <w:autoSpaceDN w:val="0"/>
                    <w:adjustRightInd w:val="0"/>
                    <w:snapToGrid w:val="0"/>
                    <w:spacing w:afterLines="50" w:after="120"/>
                    <w:ind w:left="360" w:hanging="360"/>
                    <w:contextualSpacing/>
                    <w:jc w:val="both"/>
                    <w:rPr>
                      <w:rFonts w:ascii="Arial" w:hAnsi="Arial" w:cs="Arial"/>
                      <w:strike/>
                      <w:color w:val="FF0000"/>
                      <w:sz w:val="18"/>
                      <w:szCs w:val="18"/>
                    </w:rPr>
                  </w:pPr>
                  <w:r>
                    <w:rPr>
                      <w:rFonts w:ascii="Arial" w:hAnsi="Arial" w:cs="Arial"/>
                      <w:strike/>
                      <w:color w:val="FF0000"/>
                      <w:sz w:val="18"/>
                      <w:szCs w:val="18"/>
                    </w:rPr>
                    <w:t>The number of repetitions is jointly coded with SLIV in TDRA list. A row index of the TDRA list is indicated by a Type 1 configured grant configuration.</w:t>
                  </w:r>
                </w:p>
              </w:tc>
            </w:tr>
            <w:tr w:rsidR="00F04D5D" w14:paraId="66403AA2" w14:textId="77777777">
              <w:trPr>
                <w:trHeight w:val="20"/>
              </w:trPr>
              <w:tc>
                <w:tcPr>
                  <w:tcW w:w="439" w:type="pct"/>
                  <w:tcBorders>
                    <w:top w:val="single" w:sz="4" w:space="0" w:color="auto"/>
                    <w:left w:val="single" w:sz="4" w:space="0" w:color="auto"/>
                    <w:bottom w:val="single" w:sz="4" w:space="0" w:color="auto"/>
                    <w:right w:val="single" w:sz="4" w:space="0" w:color="auto"/>
                  </w:tcBorders>
                </w:tcPr>
                <w:p w14:paraId="39CB4064"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30-2</w:t>
                  </w:r>
                </w:p>
              </w:tc>
              <w:tc>
                <w:tcPr>
                  <w:tcW w:w="883" w:type="pct"/>
                  <w:tcBorders>
                    <w:top w:val="single" w:sz="4" w:space="0" w:color="auto"/>
                    <w:left w:val="single" w:sz="4" w:space="0" w:color="auto"/>
                    <w:bottom w:val="single" w:sz="4" w:space="0" w:color="auto"/>
                    <w:right w:val="single" w:sz="4" w:space="0" w:color="auto"/>
                  </w:tcBorders>
                </w:tcPr>
                <w:p w14:paraId="4572115F"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PUSCH Type A repetitions based on available slots</w:t>
                  </w:r>
                </w:p>
              </w:tc>
              <w:tc>
                <w:tcPr>
                  <w:tcW w:w="3678" w:type="pct"/>
                  <w:tcBorders>
                    <w:top w:val="single" w:sz="4" w:space="0" w:color="auto"/>
                    <w:left w:val="single" w:sz="4" w:space="0" w:color="auto"/>
                    <w:bottom w:val="single" w:sz="4" w:space="0" w:color="auto"/>
                    <w:right w:val="single" w:sz="4" w:space="0" w:color="auto"/>
                  </w:tcBorders>
                </w:tcPr>
                <w:p w14:paraId="44114992" w14:textId="77777777" w:rsidR="00F04D5D" w:rsidRDefault="0062092C">
                  <w:pPr>
                    <w:autoSpaceDE w:val="0"/>
                    <w:autoSpaceDN w:val="0"/>
                    <w:adjustRightInd w:val="0"/>
                    <w:snapToGrid w:val="0"/>
                    <w:spacing w:afterLines="50" w:after="120"/>
                    <w:contextualSpacing/>
                    <w:jc w:val="both"/>
                    <w:rPr>
                      <w:rFonts w:ascii="Arial" w:hAnsi="Arial" w:cs="Arial"/>
                      <w:strike/>
                      <w:color w:val="FF0000"/>
                      <w:sz w:val="18"/>
                      <w:szCs w:val="18"/>
                    </w:rPr>
                  </w:pPr>
                  <w:r>
                    <w:rPr>
                      <w:rFonts w:ascii="Arial" w:hAnsi="Arial" w:cs="Arial"/>
                      <w:strike/>
                      <w:color w:val="FF0000"/>
                      <w:sz w:val="18"/>
                      <w:szCs w:val="18"/>
                    </w:rPr>
                    <w:t>Transmission occasions for K repetitions are determined on the basis of available slots. RV is cycled across transmission occasions.</w:t>
                  </w:r>
                </w:p>
              </w:tc>
            </w:tr>
            <w:tr w:rsidR="00F04D5D" w14:paraId="292118B6" w14:textId="77777777">
              <w:trPr>
                <w:trHeight w:val="20"/>
              </w:trPr>
              <w:tc>
                <w:tcPr>
                  <w:tcW w:w="439" w:type="pct"/>
                  <w:tcBorders>
                    <w:top w:val="single" w:sz="4" w:space="0" w:color="auto"/>
                    <w:left w:val="single" w:sz="4" w:space="0" w:color="auto"/>
                    <w:bottom w:val="single" w:sz="4" w:space="0" w:color="auto"/>
                    <w:right w:val="single" w:sz="4" w:space="0" w:color="auto"/>
                  </w:tcBorders>
                </w:tcPr>
                <w:p w14:paraId="49163576"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30-2a</w:t>
                  </w:r>
                </w:p>
              </w:tc>
              <w:tc>
                <w:tcPr>
                  <w:tcW w:w="883" w:type="pct"/>
                  <w:tcBorders>
                    <w:top w:val="single" w:sz="4" w:space="0" w:color="auto"/>
                    <w:left w:val="single" w:sz="4" w:space="0" w:color="auto"/>
                    <w:bottom w:val="single" w:sz="4" w:space="0" w:color="auto"/>
                    <w:right w:val="single" w:sz="4" w:space="0" w:color="auto"/>
                  </w:tcBorders>
                </w:tcPr>
                <w:p w14:paraId="740DDD2F"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Configurecd grant PUSCH Type A repetitions based on available slots</w:t>
                  </w:r>
                </w:p>
              </w:tc>
              <w:tc>
                <w:tcPr>
                  <w:tcW w:w="3678" w:type="pct"/>
                  <w:tcBorders>
                    <w:top w:val="single" w:sz="4" w:space="0" w:color="auto"/>
                    <w:left w:val="single" w:sz="4" w:space="0" w:color="auto"/>
                    <w:bottom w:val="single" w:sz="4" w:space="0" w:color="auto"/>
                    <w:right w:val="single" w:sz="4" w:space="0" w:color="auto"/>
                  </w:tcBorders>
                </w:tcPr>
                <w:p w14:paraId="52EB54CD" w14:textId="77777777" w:rsidR="00F04D5D" w:rsidRDefault="0062092C">
                  <w:pPr>
                    <w:autoSpaceDE w:val="0"/>
                    <w:autoSpaceDN w:val="0"/>
                    <w:adjustRightInd w:val="0"/>
                    <w:snapToGrid w:val="0"/>
                    <w:spacing w:afterLines="50" w:after="120"/>
                    <w:contextualSpacing/>
                    <w:jc w:val="both"/>
                    <w:rPr>
                      <w:rFonts w:ascii="Arial" w:hAnsi="Arial" w:cs="Arial"/>
                      <w:strike/>
                      <w:color w:val="FF0000"/>
                      <w:sz w:val="18"/>
                      <w:szCs w:val="18"/>
                    </w:rPr>
                  </w:pPr>
                  <w:r>
                    <w:rPr>
                      <w:rFonts w:ascii="Arial" w:hAnsi="Arial" w:cs="Arial"/>
                      <w:strike/>
                      <w:color w:val="FF0000"/>
                      <w:sz w:val="18"/>
                      <w:szCs w:val="18"/>
                    </w:rPr>
                    <w:t>Transmission occasions for K repetitions for configured grant PUSCH are determined on the basis of available slots. RV is cycled across transmission occasions.</w:t>
                  </w:r>
                </w:p>
              </w:tc>
            </w:tr>
          </w:tbl>
          <w:p w14:paraId="75BDC898" w14:textId="77777777" w:rsidR="00F04D5D" w:rsidRDefault="00F04D5D">
            <w:pPr>
              <w:spacing w:after="0"/>
              <w:rPr>
                <w:lang w:eastAsia="zh-CN"/>
              </w:rPr>
            </w:pPr>
          </w:p>
        </w:tc>
      </w:tr>
      <w:tr w:rsidR="00F04D5D" w14:paraId="1319669E" w14:textId="77777777">
        <w:tc>
          <w:tcPr>
            <w:tcW w:w="621" w:type="dxa"/>
          </w:tcPr>
          <w:p w14:paraId="0ABB31BB" w14:textId="77777777" w:rsidR="00F04D5D" w:rsidRDefault="0062092C">
            <w:pPr>
              <w:jc w:val="both"/>
              <w:rPr>
                <w:rFonts w:eastAsia="ＭＳ 明朝"/>
                <w:sz w:val="22"/>
              </w:rPr>
            </w:pPr>
            <w:r>
              <w:rPr>
                <w:rFonts w:eastAsia="ＭＳ 明朝" w:hint="eastAsia"/>
                <w:sz w:val="22"/>
              </w:rPr>
              <w:t>[</w:t>
            </w:r>
            <w:r>
              <w:rPr>
                <w:rFonts w:eastAsia="ＭＳ 明朝"/>
                <w:sz w:val="22"/>
              </w:rPr>
              <w:t>6]</w:t>
            </w:r>
          </w:p>
        </w:tc>
        <w:tc>
          <w:tcPr>
            <w:tcW w:w="1831" w:type="dxa"/>
          </w:tcPr>
          <w:p w14:paraId="4A6F81B0" w14:textId="77777777" w:rsidR="00F04D5D" w:rsidRDefault="0062092C">
            <w:pPr>
              <w:jc w:val="both"/>
              <w:rPr>
                <w:sz w:val="22"/>
                <w:lang w:val="en-US"/>
              </w:rPr>
            </w:pPr>
            <w:r>
              <w:rPr>
                <w:rFonts w:hint="eastAsia"/>
                <w:sz w:val="22"/>
                <w:lang w:val="en-US"/>
              </w:rPr>
              <w:t>I</w:t>
            </w:r>
            <w:r>
              <w:rPr>
                <w:sz w:val="22"/>
                <w:lang w:val="en-US"/>
              </w:rPr>
              <w:t>ntel</w:t>
            </w:r>
          </w:p>
        </w:tc>
        <w:tc>
          <w:tcPr>
            <w:tcW w:w="19931" w:type="dxa"/>
          </w:tcPr>
          <w:p w14:paraId="32CF23F7" w14:textId="77777777" w:rsidR="00F04D5D" w:rsidRDefault="0062092C">
            <w:pPr>
              <w:jc w:val="both"/>
              <w:rPr>
                <w:lang w:eastAsia="zh-CN"/>
              </w:rPr>
            </w:pPr>
            <w:r>
              <w:rPr>
                <w:lang w:eastAsia="zh-CN"/>
              </w:rPr>
              <w:t xml:space="preserve">As listed in the Appendix, UE feature groups 30-1 and 30-1a are included for increased maximum number of repetitions for PUSCH repetition type A enhancement. Note that as agreed in RAN1#104-e meeting, the maximum number of repetitions for DG-PUSCH is also applicable to CG-PUSCH </w:t>
            </w:r>
            <w:r>
              <w:rPr>
                <w:lang w:eastAsia="zh-CN"/>
              </w:rPr>
              <w:fldChar w:fldCharType="begin"/>
            </w:r>
            <w:r>
              <w:rPr>
                <w:lang w:eastAsia="zh-CN"/>
              </w:rPr>
              <w:instrText xml:space="preserve"> REF _Ref81637329 \r \h </w:instrText>
            </w:r>
            <w:r>
              <w:rPr>
                <w:lang w:eastAsia="zh-CN"/>
              </w:rPr>
            </w:r>
            <w:r>
              <w:rPr>
                <w:lang w:eastAsia="zh-CN"/>
              </w:rPr>
              <w:fldChar w:fldCharType="separate"/>
            </w:r>
            <w:r>
              <w:rPr>
                <w:lang w:eastAsia="zh-CN"/>
              </w:rPr>
              <w:t>[2]</w:t>
            </w:r>
            <w:r>
              <w:rPr>
                <w:lang w:eastAsia="zh-CN"/>
              </w:rPr>
              <w:fldChar w:fldCharType="end"/>
            </w:r>
            <w:r>
              <w:rPr>
                <w:lang w:eastAsia="zh-CN"/>
              </w:rPr>
              <w:t>. Following this agreement, it may be more appropriate to further divide the UE feature group for type 1 and type 2 based CG-PUSCH for the increased maximum number of repetitions. The same principle can also apply for the PUSCH repetition type A based on available slots.</w:t>
            </w:r>
          </w:p>
          <w:p w14:paraId="4FA38B34" w14:textId="77777777" w:rsidR="00F04D5D" w:rsidRDefault="0062092C">
            <w:pPr>
              <w:jc w:val="both"/>
              <w:rPr>
                <w:lang w:eastAsia="zh-CN"/>
              </w:rPr>
            </w:pPr>
            <w:r>
              <w:rPr>
                <w:lang w:eastAsia="zh-CN"/>
              </w:rPr>
              <w:t xml:space="preserve">Based on the discussions above, </w:t>
            </w:r>
            <w:r>
              <w:rPr>
                <w:lang w:eastAsia="zh-CN"/>
              </w:rPr>
              <w:fldChar w:fldCharType="begin"/>
            </w:r>
            <w:r>
              <w:rPr>
                <w:lang w:eastAsia="zh-CN"/>
              </w:rPr>
              <w:instrText xml:space="preserve"> REF _Ref83195350 \h </w:instrText>
            </w:r>
            <w:r>
              <w:rPr>
                <w:lang w:eastAsia="zh-CN"/>
              </w:rPr>
            </w:r>
            <w:r>
              <w:rPr>
                <w:lang w:eastAsia="zh-CN"/>
              </w:rPr>
              <w:fldChar w:fldCharType="separate"/>
            </w:r>
            <w:r>
              <w:t>Table 1</w:t>
            </w:r>
            <w:r>
              <w:rPr>
                <w:lang w:eastAsia="zh-CN"/>
              </w:rPr>
              <w:fldChar w:fldCharType="end"/>
            </w:r>
            <w:r>
              <w:rPr>
                <w:lang w:eastAsia="zh-CN"/>
              </w:rPr>
              <w:t xml:space="preserve"> illustrates suggested update for UE feature groups for PUSCH repetition type A enhancement. </w:t>
            </w:r>
          </w:p>
          <w:p w14:paraId="502026E0" w14:textId="77777777" w:rsidR="00F04D5D" w:rsidRDefault="0062092C">
            <w:pPr>
              <w:pStyle w:val="a6"/>
              <w:keepNext/>
              <w:jc w:val="center"/>
            </w:pPr>
            <w:bookmarkStart w:id="9" w:name="_Ref83195350"/>
            <w:r>
              <w:lastRenderedPageBreak/>
              <w:t xml:space="preserve">Table </w:t>
            </w:r>
            <w:r>
              <w:fldChar w:fldCharType="begin"/>
            </w:r>
            <w:r>
              <w:instrText xml:space="preserve"> SEQ Table \* ARABIC </w:instrText>
            </w:r>
            <w:r>
              <w:fldChar w:fldCharType="separate"/>
            </w:r>
            <w:r>
              <w:t>1</w:t>
            </w:r>
            <w:r>
              <w:fldChar w:fldCharType="end"/>
            </w:r>
            <w:bookmarkEnd w:id="9"/>
            <w:r>
              <w:t xml:space="preserve">. UE </w:t>
            </w:r>
            <w:bookmarkStart w:id="10" w:name="_Hlk83195367"/>
            <w:r>
              <w:t>feature groups for PUSCH repetition type A enhancement</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4958"/>
              <w:gridCol w:w="13127"/>
            </w:tblGrid>
            <w:tr w:rsidR="00F04D5D" w14:paraId="6C37ECB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C80492C"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Index</w:t>
                  </w:r>
                </w:p>
              </w:tc>
              <w:tc>
                <w:tcPr>
                  <w:tcW w:w="1258" w:type="pct"/>
                  <w:tcBorders>
                    <w:top w:val="single" w:sz="4" w:space="0" w:color="auto"/>
                    <w:left w:val="single" w:sz="4" w:space="0" w:color="auto"/>
                    <w:bottom w:val="single" w:sz="4" w:space="0" w:color="auto"/>
                    <w:right w:val="single" w:sz="4" w:space="0" w:color="auto"/>
                  </w:tcBorders>
                </w:tcPr>
                <w:p w14:paraId="6084091B"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Feature group</w:t>
                  </w:r>
                </w:p>
              </w:tc>
              <w:tc>
                <w:tcPr>
                  <w:tcW w:w="3331" w:type="pct"/>
                  <w:tcBorders>
                    <w:top w:val="single" w:sz="4" w:space="0" w:color="auto"/>
                    <w:left w:val="single" w:sz="4" w:space="0" w:color="auto"/>
                    <w:bottom w:val="single" w:sz="4" w:space="0" w:color="auto"/>
                    <w:right w:val="single" w:sz="4" w:space="0" w:color="auto"/>
                  </w:tcBorders>
                </w:tcPr>
                <w:p w14:paraId="445E2ED8"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Components</w:t>
                  </w:r>
                </w:p>
              </w:tc>
            </w:tr>
            <w:tr w:rsidR="00F04D5D" w14:paraId="3BC06B62"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3881C116" w14:textId="77777777" w:rsidR="00F04D5D" w:rsidRDefault="0062092C">
                  <w:pPr>
                    <w:keepNext/>
                    <w:keepLines/>
                    <w:rPr>
                      <w:rFonts w:ascii="Arial" w:hAnsi="Arial" w:cs="Arial"/>
                      <w:sz w:val="18"/>
                      <w:szCs w:val="18"/>
                    </w:rPr>
                  </w:pPr>
                  <w:r>
                    <w:rPr>
                      <w:rFonts w:ascii="Arial" w:hAnsi="Arial" w:cs="Arial"/>
                      <w:sz w:val="18"/>
                      <w:szCs w:val="18"/>
                    </w:rPr>
                    <w:t>30-1</w:t>
                  </w:r>
                </w:p>
              </w:tc>
              <w:tc>
                <w:tcPr>
                  <w:tcW w:w="1258" w:type="pct"/>
                  <w:tcBorders>
                    <w:top w:val="single" w:sz="4" w:space="0" w:color="auto"/>
                    <w:left w:val="single" w:sz="4" w:space="0" w:color="auto"/>
                    <w:bottom w:val="single" w:sz="4" w:space="0" w:color="auto"/>
                    <w:right w:val="single" w:sz="4" w:space="0" w:color="auto"/>
                  </w:tcBorders>
                </w:tcPr>
                <w:p w14:paraId="64D94C45"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Increased maximum number of PUSCH Type A repetitions</w:t>
                  </w:r>
                  <w:r>
                    <w:rPr>
                      <w:rFonts w:ascii="Arial" w:hAnsi="Arial" w:cs="Arial"/>
                      <w:color w:val="FF0000"/>
                      <w:sz w:val="18"/>
                      <w:szCs w:val="18"/>
                      <w:lang w:eastAsia="zh-CN"/>
                    </w:rPr>
                    <w:t xml:space="preserve"> for DG-PUSCH</w:t>
                  </w:r>
                </w:p>
              </w:tc>
              <w:tc>
                <w:tcPr>
                  <w:tcW w:w="3331" w:type="pct"/>
                  <w:tcBorders>
                    <w:top w:val="single" w:sz="4" w:space="0" w:color="auto"/>
                    <w:left w:val="single" w:sz="4" w:space="0" w:color="auto"/>
                    <w:bottom w:val="single" w:sz="4" w:space="0" w:color="auto"/>
                    <w:right w:val="single" w:sz="4" w:space="0" w:color="auto"/>
                  </w:tcBorders>
                </w:tcPr>
                <w:p w14:paraId="7F4FE6C1" w14:textId="77777777" w:rsidR="00F04D5D" w:rsidRDefault="0062092C">
                  <w:pPr>
                    <w:snapToGrid w:val="0"/>
                    <w:spacing w:afterLines="50" w:after="120"/>
                    <w:contextualSpacing/>
                    <w:jc w:val="both"/>
                    <w:rPr>
                      <w:rFonts w:ascii="Arial" w:hAnsi="Arial" w:cs="Arial"/>
                      <w:sz w:val="18"/>
                      <w:szCs w:val="18"/>
                    </w:rPr>
                  </w:pPr>
                  <w:r>
                    <w:rPr>
                      <w:rFonts w:ascii="Arial" w:hAnsi="Arial" w:cs="Arial"/>
                      <w:sz w:val="18"/>
                      <w:szCs w:val="18"/>
                    </w:rPr>
                    <w:t xml:space="preserve">K = 1, 2, 3, 4, 7, 8, 12, 16, 20, 24, 28, 32 </w:t>
                  </w:r>
                  <w:r>
                    <w:rPr>
                      <w:rFonts w:ascii="Arial" w:hAnsi="Arial" w:cs="Arial"/>
                      <w:strike/>
                      <w:color w:val="FF0000"/>
                      <w:sz w:val="18"/>
                      <w:szCs w:val="18"/>
                    </w:rPr>
                    <w:t>times</w:t>
                  </w:r>
                  <w:r>
                    <w:rPr>
                      <w:rFonts w:ascii="Arial" w:hAnsi="Arial" w:cs="Arial"/>
                      <w:color w:val="FF0000"/>
                      <w:sz w:val="18"/>
                      <w:szCs w:val="18"/>
                    </w:rPr>
                    <w:t xml:space="preserve"> </w:t>
                  </w:r>
                  <w:r>
                    <w:rPr>
                      <w:rFonts w:ascii="Arial" w:hAnsi="Arial" w:cs="Arial"/>
                      <w:sz w:val="18"/>
                      <w:szCs w:val="18"/>
                    </w:rPr>
                    <w:t>repetitions.</w:t>
                  </w:r>
                </w:p>
                <w:p w14:paraId="37546556" w14:textId="77777777" w:rsidR="00F04D5D" w:rsidRDefault="0062092C">
                  <w:pPr>
                    <w:snapToGrid w:val="0"/>
                    <w:contextualSpacing/>
                    <w:jc w:val="both"/>
                    <w:rPr>
                      <w:rFonts w:ascii="Arial" w:hAnsi="Arial" w:cs="Arial"/>
                      <w:strike/>
                      <w:sz w:val="18"/>
                      <w:szCs w:val="18"/>
                    </w:rPr>
                  </w:pPr>
                  <w:r>
                    <w:rPr>
                      <w:rFonts w:ascii="Arial" w:hAnsi="Arial" w:cs="Arial"/>
                      <w:strike/>
                      <w:color w:val="FF0000"/>
                      <w:sz w:val="18"/>
                      <w:szCs w:val="18"/>
                    </w:rPr>
                    <w:t>The number of repetitions is jointly coded with SLIV in TDRA list. A row index of the TDRA list is indicated by a DCI.</w:t>
                  </w:r>
                </w:p>
              </w:tc>
            </w:tr>
            <w:tr w:rsidR="00F04D5D" w14:paraId="783DE1D0"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FE471F4"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30-1a</w:t>
                  </w:r>
                </w:p>
              </w:tc>
              <w:tc>
                <w:tcPr>
                  <w:tcW w:w="1258" w:type="pct"/>
                  <w:tcBorders>
                    <w:top w:val="single" w:sz="4" w:space="0" w:color="auto"/>
                    <w:left w:val="single" w:sz="4" w:space="0" w:color="auto"/>
                    <w:bottom w:val="single" w:sz="4" w:space="0" w:color="auto"/>
                    <w:right w:val="single" w:sz="4" w:space="0" w:color="auto"/>
                  </w:tcBorders>
                </w:tcPr>
                <w:p w14:paraId="59F4984C"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 xml:space="preserve">Increased maximum number of </w:t>
                  </w:r>
                  <w:r>
                    <w:rPr>
                      <w:rFonts w:ascii="Arial" w:hAnsi="Arial" w:cs="Arial"/>
                      <w:strike/>
                      <w:color w:val="FF0000"/>
                      <w:sz w:val="18"/>
                      <w:szCs w:val="18"/>
                      <w:lang w:eastAsia="zh-CN"/>
                    </w:rPr>
                    <w:t>Type 2 configurecd grant</w:t>
                  </w:r>
                  <w:r>
                    <w:rPr>
                      <w:rFonts w:ascii="Arial" w:hAnsi="Arial" w:cs="Arial"/>
                      <w:color w:val="FF0000"/>
                      <w:sz w:val="18"/>
                      <w:szCs w:val="18"/>
                      <w:lang w:eastAsia="zh-CN"/>
                    </w:rPr>
                    <w:t xml:space="preserve"> </w:t>
                  </w:r>
                  <w:r>
                    <w:rPr>
                      <w:rFonts w:ascii="Arial" w:hAnsi="Arial" w:cs="Arial"/>
                      <w:sz w:val="18"/>
                      <w:szCs w:val="18"/>
                      <w:lang w:eastAsia="zh-CN"/>
                    </w:rPr>
                    <w:t xml:space="preserve">PUSCH Type A repetitions </w:t>
                  </w:r>
                  <w:r>
                    <w:rPr>
                      <w:rFonts w:ascii="Arial" w:hAnsi="Arial" w:cs="Arial"/>
                      <w:color w:val="FF0000"/>
                      <w:sz w:val="18"/>
                      <w:szCs w:val="18"/>
                      <w:lang w:eastAsia="zh-CN"/>
                    </w:rPr>
                    <w:t>for Type 1 CG-PUSCH</w:t>
                  </w:r>
                </w:p>
              </w:tc>
              <w:tc>
                <w:tcPr>
                  <w:tcW w:w="3331" w:type="pct"/>
                  <w:tcBorders>
                    <w:top w:val="single" w:sz="4" w:space="0" w:color="auto"/>
                    <w:left w:val="single" w:sz="4" w:space="0" w:color="auto"/>
                    <w:bottom w:val="single" w:sz="4" w:space="0" w:color="auto"/>
                    <w:right w:val="single" w:sz="4" w:space="0" w:color="auto"/>
                  </w:tcBorders>
                </w:tcPr>
                <w:p w14:paraId="178382B7" w14:textId="77777777" w:rsidR="00F04D5D" w:rsidRDefault="0062092C">
                  <w:pPr>
                    <w:snapToGrid w:val="0"/>
                    <w:spacing w:afterLines="50" w:after="120"/>
                    <w:contextualSpacing/>
                    <w:jc w:val="both"/>
                    <w:rPr>
                      <w:rFonts w:ascii="Arial" w:hAnsi="Arial" w:cs="Arial"/>
                      <w:sz w:val="18"/>
                      <w:szCs w:val="18"/>
                    </w:rPr>
                  </w:pPr>
                  <w:r>
                    <w:rPr>
                      <w:rFonts w:ascii="Arial" w:hAnsi="Arial" w:cs="Arial"/>
                      <w:sz w:val="18"/>
                      <w:szCs w:val="18"/>
                    </w:rPr>
                    <w:t xml:space="preserve">K = 1, 2, 3, 4, 7, 8, 12, 16, 20, 24, 28, 32 </w:t>
                  </w:r>
                  <w:r>
                    <w:rPr>
                      <w:rFonts w:ascii="Arial" w:hAnsi="Arial" w:cs="Arial"/>
                      <w:strike/>
                      <w:color w:val="FF0000"/>
                      <w:sz w:val="18"/>
                      <w:szCs w:val="18"/>
                    </w:rPr>
                    <w:t>times</w:t>
                  </w:r>
                  <w:r>
                    <w:rPr>
                      <w:rFonts w:ascii="Arial" w:hAnsi="Arial" w:cs="Arial"/>
                      <w:color w:val="FF0000"/>
                      <w:sz w:val="18"/>
                      <w:szCs w:val="18"/>
                    </w:rPr>
                    <w:t xml:space="preserve"> </w:t>
                  </w:r>
                  <w:r>
                    <w:rPr>
                      <w:rFonts w:ascii="Arial" w:hAnsi="Arial" w:cs="Arial"/>
                      <w:sz w:val="18"/>
                      <w:szCs w:val="18"/>
                    </w:rPr>
                    <w:t>repetitions.</w:t>
                  </w:r>
                </w:p>
                <w:p w14:paraId="2B3A578F" w14:textId="77777777" w:rsidR="00F04D5D" w:rsidRDefault="0062092C">
                  <w:pPr>
                    <w:snapToGrid w:val="0"/>
                    <w:spacing w:afterLines="50" w:after="120"/>
                    <w:ind w:left="360" w:hanging="360"/>
                    <w:contextualSpacing/>
                    <w:jc w:val="both"/>
                    <w:rPr>
                      <w:rFonts w:ascii="Arial" w:hAnsi="Arial" w:cs="Arial"/>
                      <w:strike/>
                      <w:sz w:val="18"/>
                      <w:szCs w:val="18"/>
                    </w:rPr>
                  </w:pPr>
                  <w:r>
                    <w:rPr>
                      <w:rFonts w:ascii="Arial" w:hAnsi="Arial" w:cs="Arial"/>
                      <w:strike/>
                      <w:color w:val="FF0000"/>
                      <w:sz w:val="18"/>
                      <w:szCs w:val="18"/>
                    </w:rPr>
                    <w:t>The number of repetitions is jointly coded with SLIV in TDRA list. A row index of the TDRA list is indicated by a Type 1 configured grant configuration.</w:t>
                  </w:r>
                </w:p>
              </w:tc>
            </w:tr>
            <w:tr w:rsidR="00F04D5D" w14:paraId="777815A6"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90CD2BC"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30-1b</w:t>
                  </w:r>
                </w:p>
              </w:tc>
              <w:tc>
                <w:tcPr>
                  <w:tcW w:w="1258" w:type="pct"/>
                  <w:tcBorders>
                    <w:top w:val="single" w:sz="4" w:space="0" w:color="auto"/>
                    <w:left w:val="single" w:sz="4" w:space="0" w:color="auto"/>
                    <w:bottom w:val="single" w:sz="4" w:space="0" w:color="auto"/>
                    <w:right w:val="single" w:sz="4" w:space="0" w:color="auto"/>
                  </w:tcBorders>
                </w:tcPr>
                <w:p w14:paraId="7BFD5EF8"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Increased maximum number of PUSCH type A repetitions for Type 2 CG-PUSCH</w:t>
                  </w:r>
                </w:p>
              </w:tc>
              <w:tc>
                <w:tcPr>
                  <w:tcW w:w="3331" w:type="pct"/>
                  <w:tcBorders>
                    <w:top w:val="single" w:sz="4" w:space="0" w:color="auto"/>
                    <w:left w:val="single" w:sz="4" w:space="0" w:color="auto"/>
                    <w:bottom w:val="single" w:sz="4" w:space="0" w:color="auto"/>
                    <w:right w:val="single" w:sz="4" w:space="0" w:color="auto"/>
                  </w:tcBorders>
                </w:tcPr>
                <w:p w14:paraId="423146DB" w14:textId="77777777" w:rsidR="00F04D5D" w:rsidRDefault="0062092C">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K = 1, 2, 3, 4, 7, 8, 12, 16, 20, 24, 28, 32 repetitions</w:t>
                  </w:r>
                </w:p>
              </w:tc>
            </w:tr>
            <w:tr w:rsidR="00F04D5D" w14:paraId="1FEF0486"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4E37631"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30-2</w:t>
                  </w:r>
                </w:p>
              </w:tc>
              <w:tc>
                <w:tcPr>
                  <w:tcW w:w="1258" w:type="pct"/>
                  <w:tcBorders>
                    <w:top w:val="single" w:sz="4" w:space="0" w:color="auto"/>
                    <w:left w:val="single" w:sz="4" w:space="0" w:color="auto"/>
                    <w:bottom w:val="single" w:sz="4" w:space="0" w:color="auto"/>
                    <w:right w:val="single" w:sz="4" w:space="0" w:color="auto"/>
                  </w:tcBorders>
                </w:tcPr>
                <w:p w14:paraId="353A1D6D"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 xml:space="preserve">PUSCH Type A repetitions based on available slots </w:t>
                  </w:r>
                  <w:r>
                    <w:rPr>
                      <w:rFonts w:ascii="Arial" w:hAnsi="Arial" w:cs="Arial"/>
                      <w:color w:val="FF0000"/>
                      <w:sz w:val="18"/>
                      <w:szCs w:val="18"/>
                      <w:lang w:eastAsia="zh-CN"/>
                    </w:rPr>
                    <w:t>for DG-PUSCH</w:t>
                  </w:r>
                </w:p>
              </w:tc>
              <w:tc>
                <w:tcPr>
                  <w:tcW w:w="3331" w:type="pct"/>
                  <w:tcBorders>
                    <w:top w:val="single" w:sz="4" w:space="0" w:color="auto"/>
                    <w:left w:val="single" w:sz="4" w:space="0" w:color="auto"/>
                    <w:bottom w:val="single" w:sz="4" w:space="0" w:color="auto"/>
                    <w:right w:val="single" w:sz="4" w:space="0" w:color="auto"/>
                  </w:tcBorders>
                </w:tcPr>
                <w:p w14:paraId="1187C075" w14:textId="77777777" w:rsidR="00F04D5D" w:rsidRDefault="0062092C">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K repetitions are determined on the basis of available slots. </w:t>
                  </w:r>
                  <w:r>
                    <w:rPr>
                      <w:rFonts w:ascii="Arial" w:hAnsi="Arial" w:cs="Arial"/>
                      <w:strike/>
                      <w:color w:val="FF0000"/>
                      <w:sz w:val="18"/>
                      <w:szCs w:val="18"/>
                    </w:rPr>
                    <w:t>RV is cycled across transmission occasions</w:t>
                  </w:r>
                  <w:r>
                    <w:rPr>
                      <w:rFonts w:ascii="Arial" w:hAnsi="Arial" w:cs="Arial"/>
                      <w:sz w:val="18"/>
                      <w:szCs w:val="18"/>
                    </w:rPr>
                    <w:t>.</w:t>
                  </w:r>
                </w:p>
              </w:tc>
            </w:tr>
            <w:tr w:rsidR="00F04D5D" w14:paraId="5251EBAE"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F8D4F1D"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30-2a</w:t>
                  </w:r>
                </w:p>
              </w:tc>
              <w:tc>
                <w:tcPr>
                  <w:tcW w:w="1258" w:type="pct"/>
                  <w:tcBorders>
                    <w:top w:val="single" w:sz="4" w:space="0" w:color="auto"/>
                    <w:left w:val="single" w:sz="4" w:space="0" w:color="auto"/>
                    <w:bottom w:val="single" w:sz="4" w:space="0" w:color="auto"/>
                    <w:right w:val="single" w:sz="4" w:space="0" w:color="auto"/>
                  </w:tcBorders>
                </w:tcPr>
                <w:p w14:paraId="5B20DB7B" w14:textId="77777777" w:rsidR="00F04D5D" w:rsidRDefault="0062092C">
                  <w:pPr>
                    <w:keepNext/>
                    <w:keepLines/>
                    <w:rPr>
                      <w:rFonts w:ascii="Arial" w:hAnsi="Arial" w:cs="Arial"/>
                      <w:sz w:val="18"/>
                      <w:szCs w:val="18"/>
                      <w:lang w:eastAsia="zh-CN"/>
                    </w:rPr>
                  </w:pPr>
                  <w:r>
                    <w:rPr>
                      <w:rFonts w:ascii="Arial" w:hAnsi="Arial" w:cs="Arial"/>
                      <w:strike/>
                      <w:color w:val="FF0000"/>
                      <w:sz w:val="18"/>
                      <w:szCs w:val="18"/>
                      <w:lang w:eastAsia="zh-CN"/>
                    </w:rPr>
                    <w:t>Configurecd grant</w:t>
                  </w:r>
                  <w:r>
                    <w:rPr>
                      <w:rFonts w:ascii="Arial" w:hAnsi="Arial" w:cs="Arial"/>
                      <w:color w:val="FF0000"/>
                      <w:sz w:val="18"/>
                      <w:szCs w:val="18"/>
                      <w:lang w:eastAsia="zh-CN"/>
                    </w:rPr>
                    <w:t xml:space="preserve"> </w:t>
                  </w:r>
                  <w:r>
                    <w:rPr>
                      <w:rFonts w:ascii="Arial" w:hAnsi="Arial" w:cs="Arial"/>
                      <w:sz w:val="18"/>
                      <w:szCs w:val="18"/>
                      <w:lang w:eastAsia="zh-CN"/>
                    </w:rPr>
                    <w:t xml:space="preserve">PUSCH Type A repetitions based on available slots </w:t>
                  </w:r>
                  <w:r>
                    <w:rPr>
                      <w:rFonts w:ascii="Arial" w:hAnsi="Arial" w:cs="Arial"/>
                      <w:color w:val="FF0000"/>
                      <w:sz w:val="18"/>
                      <w:szCs w:val="18"/>
                      <w:lang w:eastAsia="zh-CN"/>
                    </w:rPr>
                    <w:t>for Type 1 CG-PUSCH</w:t>
                  </w:r>
                </w:p>
              </w:tc>
              <w:tc>
                <w:tcPr>
                  <w:tcW w:w="3331" w:type="pct"/>
                  <w:tcBorders>
                    <w:top w:val="single" w:sz="4" w:space="0" w:color="auto"/>
                    <w:left w:val="single" w:sz="4" w:space="0" w:color="auto"/>
                    <w:bottom w:val="single" w:sz="4" w:space="0" w:color="auto"/>
                    <w:right w:val="single" w:sz="4" w:space="0" w:color="auto"/>
                  </w:tcBorders>
                </w:tcPr>
                <w:p w14:paraId="1690F69F" w14:textId="77777777" w:rsidR="00F04D5D" w:rsidRDefault="0062092C">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K repetitions for </w:t>
                  </w:r>
                  <w:r>
                    <w:rPr>
                      <w:rFonts w:ascii="Arial" w:hAnsi="Arial" w:cs="Arial"/>
                      <w:color w:val="FF0000"/>
                      <w:sz w:val="18"/>
                      <w:szCs w:val="18"/>
                    </w:rPr>
                    <w:t xml:space="preserve">Type 1 </w:t>
                  </w:r>
                  <w:r>
                    <w:rPr>
                      <w:rFonts w:ascii="Arial" w:hAnsi="Arial" w:cs="Arial"/>
                      <w:sz w:val="18"/>
                      <w:szCs w:val="18"/>
                    </w:rPr>
                    <w:t xml:space="preserve">configured grant PUSCH are determined on the basis of available slots. </w:t>
                  </w:r>
                  <w:r>
                    <w:rPr>
                      <w:rFonts w:ascii="Arial" w:hAnsi="Arial" w:cs="Arial"/>
                      <w:strike/>
                      <w:color w:val="FF0000"/>
                      <w:sz w:val="18"/>
                      <w:szCs w:val="18"/>
                    </w:rPr>
                    <w:t>RV is cycled across transmission occasions.</w:t>
                  </w:r>
                </w:p>
              </w:tc>
            </w:tr>
            <w:tr w:rsidR="00F04D5D" w14:paraId="00945A3D"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BCB5BB6"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30-2b</w:t>
                  </w:r>
                </w:p>
              </w:tc>
              <w:tc>
                <w:tcPr>
                  <w:tcW w:w="1258" w:type="pct"/>
                  <w:tcBorders>
                    <w:top w:val="single" w:sz="4" w:space="0" w:color="auto"/>
                    <w:left w:val="single" w:sz="4" w:space="0" w:color="auto"/>
                    <w:bottom w:val="single" w:sz="4" w:space="0" w:color="auto"/>
                    <w:right w:val="single" w:sz="4" w:space="0" w:color="auto"/>
                  </w:tcBorders>
                </w:tcPr>
                <w:p w14:paraId="338A255E" w14:textId="77777777" w:rsidR="00F04D5D" w:rsidRDefault="0062092C">
                  <w:pPr>
                    <w:keepNext/>
                    <w:keepLines/>
                    <w:rPr>
                      <w:rFonts w:ascii="Arial" w:hAnsi="Arial" w:cs="Arial"/>
                      <w:strike/>
                      <w:color w:val="FF0000"/>
                      <w:sz w:val="18"/>
                      <w:szCs w:val="18"/>
                      <w:lang w:eastAsia="zh-CN"/>
                    </w:rPr>
                  </w:pPr>
                  <w:r>
                    <w:rPr>
                      <w:rFonts w:ascii="Arial" w:hAnsi="Arial" w:cs="Arial"/>
                      <w:color w:val="FF0000"/>
                      <w:sz w:val="18"/>
                      <w:szCs w:val="18"/>
                      <w:lang w:eastAsia="zh-CN"/>
                    </w:rPr>
                    <w:t>PUSCH Type A repetitions based on available slots for Type 2 CG-PUSCH</w:t>
                  </w:r>
                </w:p>
              </w:tc>
              <w:tc>
                <w:tcPr>
                  <w:tcW w:w="3331" w:type="pct"/>
                  <w:tcBorders>
                    <w:top w:val="single" w:sz="4" w:space="0" w:color="auto"/>
                    <w:left w:val="single" w:sz="4" w:space="0" w:color="auto"/>
                    <w:bottom w:val="single" w:sz="4" w:space="0" w:color="auto"/>
                    <w:right w:val="single" w:sz="4" w:space="0" w:color="auto"/>
                  </w:tcBorders>
                </w:tcPr>
                <w:p w14:paraId="55C84F3A" w14:textId="77777777" w:rsidR="00F04D5D" w:rsidRDefault="0062092C">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Transmission occasions for K repetitions for Type 2 configured grant PUSCH are determined on the basis of available slots.</w:t>
                  </w:r>
                </w:p>
              </w:tc>
            </w:tr>
          </w:tbl>
          <w:p w14:paraId="5656746E" w14:textId="77777777" w:rsidR="00F04D5D" w:rsidRDefault="0062092C">
            <w:pPr>
              <w:spacing w:before="240" w:after="0"/>
              <w:jc w:val="both"/>
              <w:rPr>
                <w:b/>
              </w:rPr>
            </w:pPr>
            <w:r>
              <w:rPr>
                <w:b/>
              </w:rPr>
              <w:t>Proposal 1</w:t>
            </w:r>
          </w:p>
          <w:p w14:paraId="4DBD887D"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For PUSCH repetition type A enhancement, divide UE feature groups into DG-PUSCH, Type 1 and Type 2 CG-PUSCH.</w:t>
            </w:r>
          </w:p>
          <w:p w14:paraId="7B29F142"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Consider Table 1 as a starting point for discussion of feature groups for PUSCH repetition type A enhancement.</w:t>
            </w:r>
          </w:p>
        </w:tc>
      </w:tr>
      <w:tr w:rsidR="00F04D5D" w14:paraId="033A5986" w14:textId="77777777">
        <w:tc>
          <w:tcPr>
            <w:tcW w:w="621" w:type="dxa"/>
          </w:tcPr>
          <w:p w14:paraId="508275C4"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37ECCD26" w14:textId="77777777" w:rsidR="00F04D5D" w:rsidRDefault="0062092C">
            <w:pPr>
              <w:jc w:val="both"/>
              <w:rPr>
                <w:sz w:val="22"/>
                <w:lang w:val="en-US"/>
              </w:rPr>
            </w:pPr>
            <w:r>
              <w:rPr>
                <w:rFonts w:hint="eastAsia"/>
                <w:sz w:val="22"/>
                <w:lang w:val="en-US"/>
              </w:rPr>
              <w:t>S</w:t>
            </w:r>
            <w:r>
              <w:rPr>
                <w:sz w:val="22"/>
                <w:lang w:val="en-US"/>
              </w:rPr>
              <w:t>harp</w:t>
            </w:r>
          </w:p>
        </w:tc>
        <w:tc>
          <w:tcPr>
            <w:tcW w:w="19931" w:type="dxa"/>
          </w:tcPr>
          <w:p w14:paraId="128708B1" w14:textId="77777777" w:rsidR="00F04D5D" w:rsidRDefault="0062092C">
            <w:pPr>
              <w:rPr>
                <w:lang w:val="en-US"/>
              </w:rPr>
            </w:pPr>
            <w:r>
              <w:rPr>
                <w:rFonts w:hint="eastAsia"/>
                <w:lang w:val="en-US"/>
              </w:rPr>
              <w:t>O</w:t>
            </w:r>
            <w:r>
              <w:rPr>
                <w:lang w:val="en-US"/>
              </w:rPr>
              <w:t>ne discussion point is what are the prerequisite features for the increased maximum number of PUSCH Type A repetitions. More specifically, whether the Rel-17 CovEnh feature supporting up to 32 repetitions requires Rel-16 URLLC feature supporting up to 16 repetitions as a prerequisite feature. In our view, coverage enhancement should be more fundamental feature and to be implemented wider range of UE types, compared to ultra-reliability. Therefore, FG 30-1 should not require feature groups other than FG 5-17, i.e., Rel-15 PUSCH repetition.</w:t>
            </w:r>
          </w:p>
          <w:p w14:paraId="616538A1" w14:textId="77777777" w:rsidR="00F04D5D" w:rsidRDefault="0062092C">
            <w:pPr>
              <w:rPr>
                <w:lang w:val="en-US"/>
              </w:rPr>
            </w:pPr>
            <w:r>
              <w:rPr>
                <w:rFonts w:hint="eastAsia"/>
                <w:b/>
                <w:i/>
                <w:lang w:val="en-US"/>
              </w:rPr>
              <w:t>P</w:t>
            </w:r>
            <w:r>
              <w:rPr>
                <w:b/>
                <w:i/>
                <w:lang w:val="en-US"/>
              </w:rPr>
              <w:t>roposal 1: Prerequisite feature groups for 30-1 should be FG 5-17 only. Nothing else is needed.</w:t>
            </w:r>
          </w:p>
        </w:tc>
      </w:tr>
      <w:tr w:rsidR="00F04D5D" w14:paraId="056BDDBD" w14:textId="77777777">
        <w:tc>
          <w:tcPr>
            <w:tcW w:w="621" w:type="dxa"/>
          </w:tcPr>
          <w:p w14:paraId="708925C5" w14:textId="77777777" w:rsidR="00F04D5D" w:rsidRDefault="0062092C">
            <w:pPr>
              <w:jc w:val="both"/>
              <w:rPr>
                <w:rFonts w:eastAsia="ＭＳ 明朝"/>
                <w:sz w:val="22"/>
              </w:rPr>
            </w:pPr>
            <w:r>
              <w:rPr>
                <w:rFonts w:eastAsia="ＭＳ 明朝" w:hint="eastAsia"/>
                <w:sz w:val="22"/>
              </w:rPr>
              <w:t>[</w:t>
            </w:r>
            <w:r>
              <w:rPr>
                <w:rFonts w:eastAsia="ＭＳ 明朝"/>
                <w:sz w:val="22"/>
              </w:rPr>
              <w:t>8]</w:t>
            </w:r>
          </w:p>
        </w:tc>
        <w:tc>
          <w:tcPr>
            <w:tcW w:w="1831" w:type="dxa"/>
          </w:tcPr>
          <w:p w14:paraId="587AEA55" w14:textId="77777777" w:rsidR="00F04D5D" w:rsidRDefault="0062092C">
            <w:pPr>
              <w:jc w:val="both"/>
              <w:rPr>
                <w:sz w:val="22"/>
                <w:lang w:val="en-US"/>
              </w:rPr>
            </w:pPr>
            <w:r>
              <w:rPr>
                <w:rFonts w:hint="eastAsia"/>
                <w:sz w:val="22"/>
                <w:lang w:val="en-US"/>
              </w:rPr>
              <w:t>E</w:t>
            </w:r>
            <w:r>
              <w:rPr>
                <w:sz w:val="22"/>
                <w:lang w:val="en-US"/>
              </w:rPr>
              <w:t>ricsson</w:t>
            </w:r>
          </w:p>
        </w:tc>
        <w:tc>
          <w:tcPr>
            <w:tcW w:w="19931" w:type="dxa"/>
          </w:tcPr>
          <w:p w14:paraId="7E7CA1B5" w14:textId="77777777" w:rsidR="00F04D5D" w:rsidRDefault="0062092C">
            <w:pPr>
              <w:jc w:val="both"/>
              <w:rPr>
                <w:rFonts w:cstheme="minorHAnsi"/>
              </w:rPr>
            </w:pPr>
            <w:bookmarkStart w:id="11" w:name="_Ref83819515"/>
            <w:r>
              <w:rPr>
                <w:rFonts w:cstheme="minorHAnsi"/>
              </w:rPr>
              <w:t xml:space="preserve">For Type A PUSCH repetition, a set of UE features discussed so far are summarized and updated in </w:t>
            </w:r>
            <w:r>
              <w:rPr>
                <w:rFonts w:cstheme="minorHAnsi"/>
              </w:rPr>
              <w:fldChar w:fldCharType="begin"/>
            </w:r>
            <w:r>
              <w:rPr>
                <w:rFonts w:cstheme="minorHAnsi"/>
              </w:rPr>
              <w:instrText xml:space="preserve"> REF _Ref84003049 \h </w:instrText>
            </w:r>
            <w:r>
              <w:rPr>
                <w:rFonts w:cstheme="minorHAnsi"/>
              </w:rPr>
            </w:r>
            <w:r>
              <w:rPr>
                <w:rFonts w:cstheme="minorHAnsi"/>
              </w:rPr>
              <w:fldChar w:fldCharType="separate"/>
            </w:r>
            <w:r>
              <w:t>Table 1</w:t>
            </w:r>
            <w:r>
              <w:rPr>
                <w:rFonts w:cstheme="minorHAnsi"/>
              </w:rPr>
              <w:fldChar w:fldCharType="end"/>
            </w:r>
            <w:r>
              <w:rPr>
                <w:rFonts w:cstheme="minorHAnsi"/>
              </w:rPr>
              <w:t>. Main updates proposed are:</w:t>
            </w:r>
          </w:p>
          <w:p w14:paraId="0E548D00" w14:textId="77777777" w:rsidR="00F04D5D" w:rsidRDefault="0062092C">
            <w:pPr>
              <w:jc w:val="both"/>
              <w:rPr>
                <w:rFonts w:cstheme="minorHAnsi"/>
              </w:rPr>
            </w:pPr>
            <w:r>
              <w:rPr>
                <w:rFonts w:cstheme="minorHAnsi"/>
                <w:b/>
                <w:bCs/>
              </w:rPr>
              <w:t xml:space="preserve">30-1: </w:t>
            </w:r>
            <w:r>
              <w:rPr>
                <w:rFonts w:cstheme="minorHAnsi"/>
              </w:rPr>
              <w:t xml:space="preserve">The Rel-15 repetition factor of PUSCH repetition is configured in a semi-static way. While in Rel-16, it can be dynamically indicated by DCI 0_1 or DCI 0_2. Based on the agreement in RAN1#106e that </w:t>
            </w:r>
            <w:r>
              <w:rPr>
                <w:lang w:eastAsia="zh-CN"/>
              </w:rPr>
              <w:t xml:space="preserve">DCI format 0_1 and DCI format 0_2 support Rel-17 PUSCH repetition Type A with the increased maximum repetition numbers configured in TDRA lists, we think </w:t>
            </w:r>
            <w:r>
              <w:rPr>
                <w:rFonts w:cstheme="minorHAnsi"/>
              </w:rPr>
              <w:t>Rel-17 PUSCH repetition Type A with increased maximum repetition numbers is based on Rel-16 PUSCH repetition Type A, which is [11-6].</w:t>
            </w:r>
          </w:p>
          <w:p w14:paraId="5CB1F05F" w14:textId="77777777" w:rsidR="00F04D5D" w:rsidRDefault="0062092C">
            <w:pPr>
              <w:jc w:val="both"/>
              <w:rPr>
                <w:sz w:val="28"/>
                <w:szCs w:val="28"/>
              </w:rPr>
            </w:pPr>
            <w:r>
              <w:rPr>
                <w:rFonts w:cstheme="minorHAnsi"/>
                <w:b/>
                <w:bCs/>
              </w:rPr>
              <w:t>30-1a:</w:t>
            </w:r>
            <w:r>
              <w:rPr>
                <w:rFonts w:cstheme="minorHAnsi"/>
              </w:rPr>
              <w:t xml:space="preserve"> 2 Typos are corrected. And given </w:t>
            </w:r>
            <w:r>
              <w:rPr>
                <w:rFonts w:eastAsia="ＭＳ 明朝" w:cstheme="minorHAnsi"/>
                <w:szCs w:val="18"/>
              </w:rPr>
              <w:t>[30-1] already includes [11-6] which is for both CG Type 2 PUSCH and DG PUSCH, we should remove [5-16].</w:t>
            </w:r>
          </w:p>
          <w:p w14:paraId="315F4F45" w14:textId="77777777" w:rsidR="00F04D5D" w:rsidRDefault="0062092C">
            <w:pPr>
              <w:jc w:val="both"/>
              <w:rPr>
                <w:rFonts w:cstheme="minorHAnsi"/>
              </w:rPr>
            </w:pPr>
            <w:r>
              <w:rPr>
                <w:rFonts w:cstheme="minorHAnsi"/>
                <w:b/>
                <w:bCs/>
              </w:rPr>
              <w:t>30-2:</w:t>
            </w:r>
            <w:r>
              <w:rPr>
                <w:rFonts w:cstheme="minorHAnsi"/>
              </w:rPr>
              <w:t xml:space="preserve"> Time domain resource allocation of Rel-17 PUSCH repetition based on available slots is configured in the same way as PUSCH repetition with increased number of repetitions. Therefore, its prerequisite feature group is Rel-16 PUSCH repetition with dynamic indication of number of repetitions [11-6].</w:t>
            </w:r>
          </w:p>
          <w:p w14:paraId="3070CCFB" w14:textId="77777777" w:rsidR="00F04D5D" w:rsidRDefault="0062092C">
            <w:pPr>
              <w:jc w:val="both"/>
              <w:rPr>
                <w:rFonts w:cstheme="minorHAnsi"/>
              </w:rPr>
            </w:pPr>
            <w:r>
              <w:rPr>
                <w:rFonts w:cstheme="minorHAnsi"/>
                <w:b/>
                <w:bCs/>
              </w:rPr>
              <w:t>30-2a:</w:t>
            </w:r>
            <w:r>
              <w:rPr>
                <w:rFonts w:cstheme="minorHAnsi"/>
              </w:rPr>
              <w:t xml:space="preserve"> Since whether Type 1 PUSCH will be enhanced is still open, no agreement has been made yet. So we should remove [5-14] (</w:t>
            </w:r>
            <w:r>
              <w:t>Type 1 configured PUSCH repetitions over multiple slots</w:t>
            </w:r>
            <w:r>
              <w:rPr>
                <w:rFonts w:cstheme="minorHAnsi"/>
              </w:rPr>
              <w:t xml:space="preserve">) at this stage unless RAN1 agrees on enhancing CG Type 1 PUSCH repetition to support repetition factors counted based on available slot, and clarify that Type 2 is supported in the feature group name. And given </w:t>
            </w:r>
            <w:r>
              <w:rPr>
                <w:rFonts w:eastAsia="ＭＳ 明朝" w:cstheme="minorHAnsi"/>
                <w:szCs w:val="18"/>
              </w:rPr>
              <w:t>[30-2] already includes [11-6] which is for both CG Type 2 PUSCH and DG PUSCH, we should also remove [5-16].</w:t>
            </w:r>
          </w:p>
          <w:p w14:paraId="72747486" w14:textId="77777777" w:rsidR="00F04D5D" w:rsidRDefault="0062092C">
            <w:pPr>
              <w:pStyle w:val="a6"/>
              <w:keepNext/>
              <w:spacing w:after="0"/>
            </w:pPr>
            <w:bookmarkStart w:id="12" w:name="_Ref84003049"/>
            <w:r>
              <w:t xml:space="preserve">Table </w:t>
            </w:r>
            <w:r>
              <w:fldChar w:fldCharType="begin"/>
            </w:r>
            <w:r>
              <w:instrText xml:space="preserve"> SEQ Table \* ARABIC </w:instrText>
            </w:r>
            <w:r>
              <w:fldChar w:fldCharType="separate"/>
            </w:r>
            <w:r>
              <w:t>1</w:t>
            </w:r>
            <w:r>
              <w:fldChar w:fldCharType="end"/>
            </w:r>
            <w:bookmarkEnd w:id="11"/>
            <w:bookmarkEnd w:id="12"/>
            <w:r>
              <w:t>: Capabilities for PUSCH Repetition Type A Enhancement</w:t>
            </w:r>
          </w:p>
          <w:tbl>
            <w:tblPr>
              <w:tblStyle w:val="afc"/>
              <w:tblW w:w="0" w:type="auto"/>
              <w:tblLook w:val="04A0" w:firstRow="1" w:lastRow="0" w:firstColumn="1" w:lastColumn="0" w:noHBand="0" w:noVBand="1"/>
            </w:tblPr>
            <w:tblGrid>
              <w:gridCol w:w="687"/>
              <w:gridCol w:w="5650"/>
              <w:gridCol w:w="9942"/>
              <w:gridCol w:w="2279"/>
              <w:gridCol w:w="1147"/>
            </w:tblGrid>
            <w:tr w:rsidR="00F04D5D" w14:paraId="16B7EC8B" w14:textId="77777777">
              <w:tc>
                <w:tcPr>
                  <w:tcW w:w="0" w:type="auto"/>
                </w:tcPr>
                <w:p w14:paraId="78A7337C" w14:textId="77777777" w:rsidR="00F04D5D" w:rsidRDefault="0062092C">
                  <w:pPr>
                    <w:pStyle w:val="TAH"/>
                    <w:spacing w:after="0"/>
                    <w:rPr>
                      <w:lang w:eastAsia="ja-JP"/>
                    </w:rPr>
                  </w:pPr>
                  <w:r>
                    <w:rPr>
                      <w:rFonts w:hint="eastAsia"/>
                      <w:lang w:eastAsia="ja-JP"/>
                    </w:rPr>
                    <w:t>Index</w:t>
                  </w:r>
                </w:p>
              </w:tc>
              <w:tc>
                <w:tcPr>
                  <w:tcW w:w="0" w:type="auto"/>
                </w:tcPr>
                <w:p w14:paraId="416F1129" w14:textId="77777777" w:rsidR="00F04D5D" w:rsidRDefault="0062092C">
                  <w:pPr>
                    <w:pStyle w:val="TAH"/>
                    <w:spacing w:after="0"/>
                    <w:rPr>
                      <w:lang w:eastAsia="ja-JP"/>
                    </w:rPr>
                  </w:pPr>
                  <w:r>
                    <w:rPr>
                      <w:rFonts w:hint="eastAsia"/>
                      <w:lang w:eastAsia="ja-JP"/>
                    </w:rPr>
                    <w:t>Feature group</w:t>
                  </w:r>
                </w:p>
              </w:tc>
              <w:tc>
                <w:tcPr>
                  <w:tcW w:w="0" w:type="auto"/>
                </w:tcPr>
                <w:p w14:paraId="5CF22823" w14:textId="77777777" w:rsidR="00F04D5D" w:rsidRDefault="0062092C">
                  <w:pPr>
                    <w:pStyle w:val="TAH"/>
                    <w:spacing w:after="0"/>
                    <w:rPr>
                      <w:lang w:eastAsia="ja-JP"/>
                    </w:rPr>
                  </w:pPr>
                  <w:r>
                    <w:rPr>
                      <w:rFonts w:hint="eastAsia"/>
                      <w:lang w:eastAsia="ja-JP"/>
                    </w:rPr>
                    <w:t>Components</w:t>
                  </w:r>
                </w:p>
              </w:tc>
              <w:tc>
                <w:tcPr>
                  <w:tcW w:w="0" w:type="auto"/>
                </w:tcPr>
                <w:p w14:paraId="50FAA32D" w14:textId="77777777" w:rsidR="00F04D5D" w:rsidRDefault="0062092C">
                  <w:pPr>
                    <w:pStyle w:val="TAH"/>
                    <w:spacing w:after="0"/>
                    <w:rPr>
                      <w:lang w:eastAsia="ja-JP"/>
                    </w:rPr>
                  </w:pPr>
                  <w:r>
                    <w:rPr>
                      <w:rFonts w:hint="eastAsia"/>
                      <w:lang w:eastAsia="ja-JP"/>
                    </w:rPr>
                    <w:t>Prerequisite feature groups</w:t>
                  </w:r>
                </w:p>
              </w:tc>
              <w:tc>
                <w:tcPr>
                  <w:tcW w:w="0" w:type="auto"/>
                </w:tcPr>
                <w:p w14:paraId="3A52D4BB" w14:textId="77777777" w:rsidR="00F04D5D" w:rsidRDefault="0062092C">
                  <w:pPr>
                    <w:pStyle w:val="TAH"/>
                    <w:spacing w:after="0"/>
                    <w:rPr>
                      <w:lang w:eastAsia="ja-JP"/>
                    </w:rPr>
                  </w:pPr>
                  <w:r>
                    <w:rPr>
                      <w:lang w:eastAsia="ja-JP"/>
                    </w:rPr>
                    <w:t>Comments</w:t>
                  </w:r>
                </w:p>
              </w:tc>
            </w:tr>
            <w:tr w:rsidR="00F04D5D" w14:paraId="5D79FEA6" w14:textId="77777777">
              <w:tc>
                <w:tcPr>
                  <w:tcW w:w="0" w:type="auto"/>
                </w:tcPr>
                <w:p w14:paraId="28FA4579" w14:textId="77777777" w:rsidR="00F04D5D" w:rsidRDefault="0062092C">
                  <w:pPr>
                    <w:pStyle w:val="TAL"/>
                    <w:spacing w:after="0"/>
                    <w:rPr>
                      <w:rFonts w:cstheme="minorHAnsi"/>
                      <w:szCs w:val="18"/>
                      <w:lang w:eastAsia="ja-JP"/>
                    </w:rPr>
                  </w:pPr>
                  <w:r>
                    <w:rPr>
                      <w:rFonts w:cstheme="minorHAnsi"/>
                      <w:szCs w:val="18"/>
                      <w:lang w:eastAsia="ja-JP"/>
                    </w:rPr>
                    <w:t>30-1</w:t>
                  </w:r>
                </w:p>
              </w:tc>
              <w:tc>
                <w:tcPr>
                  <w:tcW w:w="0" w:type="auto"/>
                </w:tcPr>
                <w:p w14:paraId="2447F68B" w14:textId="77777777" w:rsidR="00F04D5D" w:rsidRDefault="0062092C">
                  <w:pPr>
                    <w:pStyle w:val="TAL"/>
                    <w:spacing w:after="0"/>
                    <w:rPr>
                      <w:rFonts w:cstheme="minorHAnsi"/>
                      <w:szCs w:val="18"/>
                    </w:rPr>
                  </w:pPr>
                  <w:r>
                    <w:rPr>
                      <w:rFonts w:eastAsia="SimSun" w:cstheme="minorHAnsi"/>
                      <w:szCs w:val="18"/>
                    </w:rPr>
                    <w:t>Increased maximum number of PUSCH Type A repetitions</w:t>
                  </w:r>
                </w:p>
              </w:tc>
              <w:tc>
                <w:tcPr>
                  <w:tcW w:w="0" w:type="auto"/>
                </w:tcPr>
                <w:p w14:paraId="77CA0630" w14:textId="77777777" w:rsidR="00F04D5D" w:rsidRDefault="0062092C">
                  <w:pPr>
                    <w:snapToGrid w:val="0"/>
                    <w:spacing w:afterLines="50" w:after="120"/>
                    <w:contextualSpacing/>
                    <w:rPr>
                      <w:rFonts w:cstheme="minorHAnsi"/>
                      <w:sz w:val="18"/>
                      <w:szCs w:val="18"/>
                    </w:rPr>
                  </w:pPr>
                  <w:r>
                    <w:rPr>
                      <w:rFonts w:cstheme="minorHAnsi"/>
                      <w:sz w:val="18"/>
                      <w:szCs w:val="18"/>
                    </w:rPr>
                    <w:t>K = 1, 2, 3, 4, 7, 8, 12, 16, 20, 24, 28, 32 times repetitions.</w:t>
                  </w:r>
                </w:p>
                <w:p w14:paraId="1C5C5B85" w14:textId="77777777" w:rsidR="00F04D5D" w:rsidRDefault="0062092C">
                  <w:pPr>
                    <w:pStyle w:val="TAL"/>
                    <w:spacing w:after="0"/>
                    <w:rPr>
                      <w:rFonts w:cstheme="minorHAnsi"/>
                      <w:szCs w:val="18"/>
                    </w:rPr>
                  </w:pPr>
                  <w:r>
                    <w:rPr>
                      <w:rFonts w:cstheme="minorHAnsi"/>
                      <w:szCs w:val="18"/>
                    </w:rPr>
                    <w:t>The number of repetitions is jointly coded with SLIV in TDRA list. A row index of the TDRA list is indicated by a DCI.</w:t>
                  </w:r>
                </w:p>
              </w:tc>
              <w:tc>
                <w:tcPr>
                  <w:tcW w:w="0" w:type="auto"/>
                </w:tcPr>
                <w:p w14:paraId="1E2FCF5E" w14:textId="77777777" w:rsidR="00F04D5D" w:rsidRDefault="0062092C">
                  <w:pPr>
                    <w:pStyle w:val="TAL"/>
                    <w:spacing w:after="0"/>
                    <w:rPr>
                      <w:rFonts w:cstheme="minorHAnsi"/>
                      <w:szCs w:val="18"/>
                    </w:rPr>
                  </w:pPr>
                  <w:bookmarkStart w:id="13" w:name="OLE_LINK10"/>
                  <w:bookmarkStart w:id="14" w:name="OLE_LINK11"/>
                  <w:r>
                    <w:rPr>
                      <w:rFonts w:eastAsia="ＭＳ 明朝" w:cstheme="minorHAnsi"/>
                      <w:strike/>
                      <w:color w:val="FF0000"/>
                      <w:szCs w:val="18"/>
                      <w:lang w:eastAsia="ja-JP"/>
                    </w:rPr>
                    <w:t>[5-17]</w:t>
                  </w:r>
                  <w:r>
                    <w:rPr>
                      <w:rFonts w:eastAsia="ＭＳ 明朝" w:cstheme="minorHAnsi"/>
                      <w:color w:val="FF0000"/>
                      <w:szCs w:val="18"/>
                      <w:u w:val="single"/>
                      <w:lang w:eastAsia="ja-JP"/>
                    </w:rPr>
                    <w:t xml:space="preserve"> [11-6]</w:t>
                  </w:r>
                  <w:bookmarkEnd w:id="13"/>
                  <w:bookmarkEnd w:id="14"/>
                </w:p>
              </w:tc>
              <w:tc>
                <w:tcPr>
                  <w:tcW w:w="0" w:type="auto"/>
                </w:tcPr>
                <w:p w14:paraId="2B32F8A8" w14:textId="77777777" w:rsidR="00F04D5D" w:rsidRDefault="00F04D5D">
                  <w:pPr>
                    <w:pStyle w:val="TAL"/>
                    <w:spacing w:after="0"/>
                    <w:rPr>
                      <w:rFonts w:cstheme="minorHAnsi"/>
                      <w:szCs w:val="18"/>
                    </w:rPr>
                  </w:pPr>
                </w:p>
              </w:tc>
            </w:tr>
            <w:tr w:rsidR="00F04D5D" w14:paraId="34ED7BA8" w14:textId="77777777">
              <w:tc>
                <w:tcPr>
                  <w:tcW w:w="0" w:type="auto"/>
                </w:tcPr>
                <w:p w14:paraId="2C2B1A4C" w14:textId="77777777" w:rsidR="00F04D5D" w:rsidRDefault="0062092C">
                  <w:pPr>
                    <w:pStyle w:val="TAL"/>
                    <w:spacing w:after="0"/>
                    <w:rPr>
                      <w:rFonts w:cstheme="minorHAnsi"/>
                      <w:szCs w:val="18"/>
                      <w:lang w:eastAsia="ja-JP"/>
                    </w:rPr>
                  </w:pPr>
                  <w:r>
                    <w:rPr>
                      <w:rFonts w:cstheme="minorHAnsi"/>
                      <w:szCs w:val="18"/>
                    </w:rPr>
                    <w:t>30-1a</w:t>
                  </w:r>
                </w:p>
              </w:tc>
              <w:tc>
                <w:tcPr>
                  <w:tcW w:w="0" w:type="auto"/>
                </w:tcPr>
                <w:p w14:paraId="0C9C8FFB" w14:textId="77777777" w:rsidR="00F04D5D" w:rsidRDefault="0062092C">
                  <w:pPr>
                    <w:pStyle w:val="TAL"/>
                    <w:spacing w:after="0"/>
                    <w:rPr>
                      <w:rFonts w:eastAsia="SimSun" w:cstheme="minorHAnsi"/>
                      <w:szCs w:val="18"/>
                    </w:rPr>
                  </w:pPr>
                  <w:r>
                    <w:rPr>
                      <w:rFonts w:eastAsia="SimSun" w:cstheme="minorHAnsi"/>
                      <w:szCs w:val="18"/>
                    </w:rPr>
                    <w:t>Increased maximum number of Type 2 configure</w:t>
                  </w:r>
                  <w:r>
                    <w:rPr>
                      <w:rFonts w:eastAsia="SimSun" w:cstheme="minorHAnsi"/>
                      <w:strike/>
                      <w:color w:val="FF0000"/>
                      <w:szCs w:val="18"/>
                    </w:rPr>
                    <w:t>c</w:t>
                  </w:r>
                  <w:r>
                    <w:rPr>
                      <w:rFonts w:eastAsia="SimSun" w:cstheme="minorHAnsi"/>
                      <w:szCs w:val="18"/>
                    </w:rPr>
                    <w:t>d grant PUSCH Type A repetitions</w:t>
                  </w:r>
                </w:p>
              </w:tc>
              <w:tc>
                <w:tcPr>
                  <w:tcW w:w="0" w:type="auto"/>
                </w:tcPr>
                <w:p w14:paraId="6D4C56C3" w14:textId="77777777" w:rsidR="00F04D5D" w:rsidRDefault="0062092C">
                  <w:pPr>
                    <w:snapToGrid w:val="0"/>
                    <w:spacing w:afterLines="50" w:after="120"/>
                    <w:contextualSpacing/>
                    <w:rPr>
                      <w:rFonts w:cstheme="minorHAnsi"/>
                      <w:sz w:val="18"/>
                      <w:szCs w:val="18"/>
                    </w:rPr>
                  </w:pPr>
                  <w:r>
                    <w:rPr>
                      <w:rFonts w:cstheme="minorHAnsi"/>
                      <w:sz w:val="18"/>
                      <w:szCs w:val="18"/>
                    </w:rPr>
                    <w:t>K = 1, 2, 3, 4, 7, 8, 12, 16, 20, 24, 28, 32 times repetitions.</w:t>
                  </w:r>
                </w:p>
                <w:p w14:paraId="24A97B17" w14:textId="77777777" w:rsidR="00F04D5D" w:rsidRDefault="0062092C">
                  <w:pPr>
                    <w:snapToGrid w:val="0"/>
                    <w:spacing w:afterLines="50" w:after="120"/>
                    <w:contextualSpacing/>
                    <w:rPr>
                      <w:rFonts w:cstheme="minorHAnsi"/>
                      <w:sz w:val="18"/>
                      <w:szCs w:val="18"/>
                    </w:rPr>
                  </w:pPr>
                  <w:r>
                    <w:rPr>
                      <w:rFonts w:cstheme="minorHAnsi"/>
                      <w:sz w:val="18"/>
                      <w:szCs w:val="18"/>
                    </w:rPr>
                    <w:t xml:space="preserve">The number of repetitions is jointly coded with SLIV in TDRA list. A row index of the TDRA list is indicated by a Type </w:t>
                  </w:r>
                  <w:r>
                    <w:rPr>
                      <w:rFonts w:cstheme="minorHAnsi"/>
                      <w:strike/>
                      <w:color w:val="FF0000"/>
                      <w:sz w:val="18"/>
                      <w:szCs w:val="18"/>
                    </w:rPr>
                    <w:t>1</w:t>
                  </w:r>
                  <w:r>
                    <w:rPr>
                      <w:rFonts w:cstheme="minorHAnsi"/>
                      <w:color w:val="FF0000"/>
                      <w:sz w:val="18"/>
                      <w:szCs w:val="18"/>
                    </w:rPr>
                    <w:t>2</w:t>
                  </w:r>
                  <w:r>
                    <w:rPr>
                      <w:rFonts w:cstheme="minorHAnsi"/>
                      <w:sz w:val="18"/>
                      <w:szCs w:val="18"/>
                    </w:rPr>
                    <w:t xml:space="preserve"> configured grant configuration.</w:t>
                  </w:r>
                </w:p>
              </w:tc>
              <w:tc>
                <w:tcPr>
                  <w:tcW w:w="0" w:type="auto"/>
                </w:tcPr>
                <w:p w14:paraId="14E3EBC3" w14:textId="77777777" w:rsidR="00F04D5D" w:rsidRDefault="0062092C">
                  <w:pPr>
                    <w:pStyle w:val="TAL"/>
                    <w:spacing w:after="0"/>
                    <w:rPr>
                      <w:rFonts w:eastAsia="ＭＳ 明朝" w:cstheme="minorHAnsi"/>
                      <w:szCs w:val="18"/>
                      <w:lang w:eastAsia="ja-JP"/>
                    </w:rPr>
                  </w:pPr>
                  <w:r>
                    <w:rPr>
                      <w:rFonts w:eastAsia="ＭＳ 明朝" w:cstheme="minorHAnsi"/>
                      <w:strike/>
                      <w:color w:val="FF0000"/>
                      <w:szCs w:val="18"/>
                      <w:lang w:eastAsia="ja-JP"/>
                    </w:rPr>
                    <w:t>[5-16],</w:t>
                  </w:r>
                  <w:r>
                    <w:rPr>
                      <w:rFonts w:eastAsia="ＭＳ 明朝" w:cstheme="minorHAnsi"/>
                      <w:szCs w:val="18"/>
                      <w:lang w:eastAsia="ja-JP"/>
                    </w:rPr>
                    <w:t xml:space="preserve"> [30-1]</w:t>
                  </w:r>
                </w:p>
              </w:tc>
              <w:tc>
                <w:tcPr>
                  <w:tcW w:w="0" w:type="auto"/>
                </w:tcPr>
                <w:p w14:paraId="06D8597B" w14:textId="77777777" w:rsidR="00F04D5D" w:rsidRDefault="00F04D5D">
                  <w:pPr>
                    <w:pStyle w:val="TAL"/>
                    <w:spacing w:after="0"/>
                    <w:rPr>
                      <w:rFonts w:cstheme="minorHAnsi"/>
                      <w:szCs w:val="18"/>
                    </w:rPr>
                  </w:pPr>
                </w:p>
              </w:tc>
            </w:tr>
            <w:tr w:rsidR="00F04D5D" w14:paraId="34FF0485" w14:textId="77777777">
              <w:tc>
                <w:tcPr>
                  <w:tcW w:w="0" w:type="auto"/>
                </w:tcPr>
                <w:p w14:paraId="15ADA9CF" w14:textId="77777777" w:rsidR="00F04D5D" w:rsidRDefault="0062092C">
                  <w:pPr>
                    <w:pStyle w:val="TAL"/>
                    <w:spacing w:after="0"/>
                    <w:rPr>
                      <w:rFonts w:cstheme="minorHAnsi"/>
                      <w:szCs w:val="18"/>
                    </w:rPr>
                  </w:pPr>
                  <w:r>
                    <w:rPr>
                      <w:rFonts w:cstheme="minorHAnsi"/>
                      <w:szCs w:val="18"/>
                    </w:rPr>
                    <w:t>30-2</w:t>
                  </w:r>
                </w:p>
              </w:tc>
              <w:tc>
                <w:tcPr>
                  <w:tcW w:w="0" w:type="auto"/>
                </w:tcPr>
                <w:p w14:paraId="42583281" w14:textId="77777777" w:rsidR="00F04D5D" w:rsidRDefault="0062092C">
                  <w:pPr>
                    <w:pStyle w:val="TAL"/>
                    <w:spacing w:after="0"/>
                    <w:rPr>
                      <w:rFonts w:eastAsia="SimSun" w:cstheme="minorHAnsi"/>
                      <w:szCs w:val="18"/>
                    </w:rPr>
                  </w:pPr>
                  <w:r>
                    <w:rPr>
                      <w:rFonts w:eastAsia="SimSun" w:cstheme="minorHAnsi"/>
                      <w:szCs w:val="18"/>
                    </w:rPr>
                    <w:t>PUSCH Type A repetitions based on available slots</w:t>
                  </w:r>
                </w:p>
              </w:tc>
              <w:tc>
                <w:tcPr>
                  <w:tcW w:w="0" w:type="auto"/>
                </w:tcPr>
                <w:p w14:paraId="4C966391" w14:textId="77777777" w:rsidR="00F04D5D" w:rsidRDefault="0062092C">
                  <w:pPr>
                    <w:snapToGrid w:val="0"/>
                    <w:spacing w:afterLines="50" w:after="120"/>
                    <w:contextualSpacing/>
                    <w:rPr>
                      <w:rFonts w:cstheme="minorHAnsi"/>
                      <w:sz w:val="18"/>
                      <w:szCs w:val="18"/>
                    </w:rPr>
                  </w:pPr>
                  <w:r>
                    <w:rPr>
                      <w:rFonts w:cstheme="minorHAnsi"/>
                      <w:sz w:val="18"/>
                      <w:szCs w:val="18"/>
                    </w:rPr>
                    <w:t>Transmission occasions for K repetitions are determined on the basis of available slots. RV is cycled across transmission occasions.</w:t>
                  </w:r>
                </w:p>
              </w:tc>
              <w:tc>
                <w:tcPr>
                  <w:tcW w:w="0" w:type="auto"/>
                </w:tcPr>
                <w:p w14:paraId="4076904F" w14:textId="77777777" w:rsidR="00F04D5D" w:rsidRDefault="0062092C">
                  <w:pPr>
                    <w:pStyle w:val="TAL"/>
                    <w:spacing w:after="0"/>
                    <w:rPr>
                      <w:rFonts w:eastAsia="ＭＳ 明朝" w:cstheme="minorHAnsi"/>
                      <w:strike/>
                      <w:szCs w:val="18"/>
                      <w:lang w:eastAsia="ja-JP"/>
                    </w:rPr>
                  </w:pPr>
                  <w:r>
                    <w:rPr>
                      <w:rFonts w:eastAsia="ＭＳ 明朝" w:cstheme="minorHAnsi"/>
                      <w:strike/>
                      <w:color w:val="FF0000"/>
                      <w:szCs w:val="18"/>
                      <w:lang w:eastAsia="ja-JP"/>
                    </w:rPr>
                    <w:t>[5-17]</w:t>
                  </w:r>
                  <w:r>
                    <w:rPr>
                      <w:rFonts w:eastAsia="ＭＳ 明朝" w:cstheme="minorHAnsi"/>
                      <w:color w:val="FF0000"/>
                      <w:szCs w:val="18"/>
                      <w:u w:val="single"/>
                      <w:lang w:eastAsia="ja-JP"/>
                    </w:rPr>
                    <w:t xml:space="preserve"> [11-6]</w:t>
                  </w:r>
                </w:p>
              </w:tc>
              <w:tc>
                <w:tcPr>
                  <w:tcW w:w="0" w:type="auto"/>
                </w:tcPr>
                <w:p w14:paraId="1F8B105A" w14:textId="77777777" w:rsidR="00F04D5D" w:rsidRDefault="00F04D5D">
                  <w:pPr>
                    <w:pStyle w:val="TAL"/>
                    <w:spacing w:after="0"/>
                    <w:rPr>
                      <w:rFonts w:eastAsia="ＭＳ 明朝" w:cstheme="minorHAnsi"/>
                      <w:szCs w:val="18"/>
                      <w:lang w:eastAsia="ja-JP"/>
                    </w:rPr>
                  </w:pPr>
                </w:p>
              </w:tc>
            </w:tr>
            <w:tr w:rsidR="00F04D5D" w14:paraId="126D5581" w14:textId="77777777">
              <w:tc>
                <w:tcPr>
                  <w:tcW w:w="0" w:type="auto"/>
                </w:tcPr>
                <w:p w14:paraId="365D2228" w14:textId="77777777" w:rsidR="00F04D5D" w:rsidRDefault="0062092C">
                  <w:pPr>
                    <w:pStyle w:val="TAL"/>
                    <w:spacing w:after="0"/>
                    <w:rPr>
                      <w:rFonts w:cstheme="minorHAnsi"/>
                      <w:szCs w:val="18"/>
                    </w:rPr>
                  </w:pPr>
                  <w:r>
                    <w:rPr>
                      <w:rFonts w:cstheme="minorHAnsi"/>
                      <w:szCs w:val="18"/>
                    </w:rPr>
                    <w:t>30-2a</w:t>
                  </w:r>
                </w:p>
              </w:tc>
              <w:tc>
                <w:tcPr>
                  <w:tcW w:w="0" w:type="auto"/>
                </w:tcPr>
                <w:p w14:paraId="2DF42915" w14:textId="77777777" w:rsidR="00F04D5D" w:rsidRDefault="0062092C">
                  <w:pPr>
                    <w:pStyle w:val="TAL"/>
                    <w:spacing w:after="0"/>
                    <w:rPr>
                      <w:rFonts w:eastAsia="SimSun" w:cstheme="minorHAnsi"/>
                      <w:szCs w:val="18"/>
                    </w:rPr>
                  </w:pPr>
                  <w:r>
                    <w:rPr>
                      <w:rFonts w:eastAsia="SimSun" w:cstheme="minorHAnsi"/>
                      <w:color w:val="FF0000"/>
                      <w:szCs w:val="18"/>
                      <w:u w:val="single"/>
                    </w:rPr>
                    <w:t>Type 2</w:t>
                  </w:r>
                  <w:r>
                    <w:rPr>
                      <w:rFonts w:eastAsia="SimSun" w:cstheme="minorHAnsi"/>
                      <w:color w:val="FF0000"/>
                      <w:szCs w:val="18"/>
                    </w:rPr>
                    <w:t xml:space="preserve"> </w:t>
                  </w:r>
                  <w:r>
                    <w:rPr>
                      <w:rFonts w:eastAsia="SimSun" w:cstheme="minorHAnsi"/>
                      <w:szCs w:val="18"/>
                    </w:rPr>
                    <w:t>configured grant PUSCH Type A repetitions based on available slots</w:t>
                  </w:r>
                </w:p>
              </w:tc>
              <w:tc>
                <w:tcPr>
                  <w:tcW w:w="0" w:type="auto"/>
                </w:tcPr>
                <w:p w14:paraId="0AD8C839" w14:textId="77777777" w:rsidR="00F04D5D" w:rsidRDefault="0062092C">
                  <w:pPr>
                    <w:snapToGrid w:val="0"/>
                    <w:spacing w:afterLines="50" w:after="120"/>
                    <w:contextualSpacing/>
                    <w:rPr>
                      <w:rFonts w:cstheme="minorHAnsi"/>
                      <w:sz w:val="18"/>
                      <w:szCs w:val="18"/>
                    </w:rPr>
                  </w:pPr>
                  <w:r>
                    <w:rPr>
                      <w:rFonts w:cstheme="minorHAnsi"/>
                      <w:sz w:val="18"/>
                      <w:szCs w:val="18"/>
                    </w:rPr>
                    <w:t xml:space="preserve">Transmission occasions for K repetitions for configured grant </w:t>
                  </w:r>
                  <w:r>
                    <w:rPr>
                      <w:rFonts w:cstheme="minorHAnsi"/>
                      <w:color w:val="FF0000"/>
                      <w:sz w:val="18"/>
                      <w:szCs w:val="18"/>
                    </w:rPr>
                    <w:t>Type 2</w:t>
                  </w:r>
                  <w:r>
                    <w:rPr>
                      <w:rFonts w:cstheme="minorHAnsi"/>
                      <w:sz w:val="18"/>
                      <w:szCs w:val="18"/>
                    </w:rPr>
                    <w:t xml:space="preserve"> PUSCH are determined on the basis of available slots. RV is cycled across transmission occasions.</w:t>
                  </w:r>
                </w:p>
              </w:tc>
              <w:tc>
                <w:tcPr>
                  <w:tcW w:w="0" w:type="auto"/>
                </w:tcPr>
                <w:p w14:paraId="3985F206" w14:textId="77777777" w:rsidR="00F04D5D" w:rsidRDefault="0062092C">
                  <w:pPr>
                    <w:pStyle w:val="TAL"/>
                    <w:spacing w:after="0"/>
                    <w:rPr>
                      <w:rFonts w:eastAsia="ＭＳ 明朝" w:cstheme="minorHAnsi"/>
                      <w:szCs w:val="18"/>
                      <w:lang w:eastAsia="ja-JP"/>
                    </w:rPr>
                  </w:pPr>
                  <w:r>
                    <w:rPr>
                      <w:rFonts w:eastAsia="ＭＳ 明朝" w:cstheme="minorHAnsi"/>
                      <w:strike/>
                      <w:color w:val="FF0000"/>
                      <w:szCs w:val="18"/>
                      <w:lang w:eastAsia="ja-JP"/>
                    </w:rPr>
                    <w:t>[5-14 or 5-16],</w:t>
                  </w:r>
                  <w:r>
                    <w:rPr>
                      <w:rFonts w:eastAsia="ＭＳ 明朝" w:cstheme="minorHAnsi"/>
                      <w:szCs w:val="18"/>
                      <w:lang w:eastAsia="ja-JP"/>
                    </w:rPr>
                    <w:t xml:space="preserve"> [30-2]</w:t>
                  </w:r>
                </w:p>
              </w:tc>
              <w:tc>
                <w:tcPr>
                  <w:tcW w:w="0" w:type="auto"/>
                </w:tcPr>
                <w:p w14:paraId="62A29650" w14:textId="77777777" w:rsidR="00F04D5D" w:rsidRDefault="00F04D5D">
                  <w:pPr>
                    <w:pStyle w:val="TAL"/>
                    <w:spacing w:after="0"/>
                    <w:rPr>
                      <w:rFonts w:eastAsia="ＭＳ 明朝" w:cstheme="minorHAnsi"/>
                      <w:szCs w:val="18"/>
                      <w:lang w:eastAsia="ja-JP"/>
                    </w:rPr>
                  </w:pPr>
                </w:p>
              </w:tc>
            </w:tr>
          </w:tbl>
          <w:p w14:paraId="0775F28F" w14:textId="77777777" w:rsidR="00F04D5D" w:rsidRDefault="00F04D5D"/>
          <w:p w14:paraId="52E7105F" w14:textId="77777777" w:rsidR="00F04D5D" w:rsidRDefault="0062092C">
            <w:pPr>
              <w:pStyle w:val="Proposal"/>
            </w:pPr>
            <w:bookmarkStart w:id="15" w:name="_Toc84002564"/>
            <w:bookmarkStart w:id="16" w:name="_Toc84022364"/>
            <w:bookmarkStart w:id="17" w:name="_Toc84022134"/>
            <w:bookmarkStart w:id="18" w:name="_Toc84063250"/>
            <w:bookmarkStart w:id="19" w:name="_Toc84063242"/>
            <w:bookmarkStart w:id="20" w:name="_Toc84063251"/>
            <w:bookmarkEnd w:id="15"/>
            <w:bookmarkEnd w:id="16"/>
            <w:bookmarkEnd w:id="17"/>
            <w:bookmarkEnd w:id="18"/>
            <w:bookmarkEnd w:id="19"/>
            <w:r>
              <w:t xml:space="preserve">UE features for PUSCH Repetition Type A Enhancement are defined according to </w:t>
            </w:r>
            <w:r>
              <w:fldChar w:fldCharType="begin"/>
            </w:r>
            <w:r>
              <w:instrText xml:space="preserve"> REF _Ref83819515 \h </w:instrText>
            </w:r>
            <w:r>
              <w:fldChar w:fldCharType="separate"/>
            </w:r>
            <w:r>
              <w:t>Table 1</w:t>
            </w:r>
            <w:bookmarkEnd w:id="20"/>
            <w:r>
              <w:fldChar w:fldCharType="end"/>
            </w:r>
          </w:p>
        </w:tc>
      </w:tr>
      <w:tr w:rsidR="00F04D5D" w14:paraId="37D15015" w14:textId="77777777">
        <w:tc>
          <w:tcPr>
            <w:tcW w:w="621" w:type="dxa"/>
          </w:tcPr>
          <w:p w14:paraId="16264B3E" w14:textId="77777777" w:rsidR="00F04D5D" w:rsidRDefault="0062092C">
            <w:pPr>
              <w:jc w:val="both"/>
              <w:rPr>
                <w:rFonts w:eastAsia="ＭＳ 明朝"/>
                <w:sz w:val="22"/>
              </w:rPr>
            </w:pPr>
            <w:r>
              <w:rPr>
                <w:rFonts w:eastAsia="ＭＳ 明朝" w:hint="eastAsia"/>
                <w:sz w:val="22"/>
              </w:rPr>
              <w:t>[</w:t>
            </w:r>
            <w:r>
              <w:rPr>
                <w:rFonts w:eastAsia="ＭＳ 明朝"/>
                <w:sz w:val="22"/>
              </w:rPr>
              <w:t>9]</w:t>
            </w:r>
          </w:p>
        </w:tc>
        <w:tc>
          <w:tcPr>
            <w:tcW w:w="1831" w:type="dxa"/>
          </w:tcPr>
          <w:p w14:paraId="56214A1C" w14:textId="77777777" w:rsidR="00F04D5D" w:rsidRDefault="0062092C">
            <w:pPr>
              <w:jc w:val="both"/>
              <w:rPr>
                <w:sz w:val="22"/>
                <w:lang w:val="en-US"/>
              </w:rPr>
            </w:pPr>
            <w:r>
              <w:rPr>
                <w:rFonts w:hint="eastAsia"/>
                <w:sz w:val="22"/>
                <w:lang w:val="en-US"/>
              </w:rPr>
              <w:t>Q</w:t>
            </w:r>
            <w:r>
              <w:rPr>
                <w:sz w:val="22"/>
                <w:lang w:val="en-US"/>
              </w:rPr>
              <w:t>ualcomm</w:t>
            </w:r>
          </w:p>
        </w:tc>
        <w:tc>
          <w:tcPr>
            <w:tcW w:w="19931" w:type="dxa"/>
          </w:tcPr>
          <w:p w14:paraId="5625040A" w14:textId="77777777" w:rsidR="00F04D5D" w:rsidRDefault="0062092C">
            <w:pPr>
              <w:rPr>
                <w:b/>
                <w:bCs/>
                <w:u w:val="single"/>
              </w:rPr>
            </w:pPr>
            <w:r>
              <w:rPr>
                <w:b/>
                <w:bCs/>
                <w:u w:val="single"/>
              </w:rPr>
              <w:t>General remark applicable to all features for NR coverage enhancement</w:t>
            </w:r>
          </w:p>
          <w:p w14:paraId="6518D4BD"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lastRenderedPageBreak/>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98"/>
              <w:gridCol w:w="1470"/>
              <w:gridCol w:w="3082"/>
              <w:gridCol w:w="1387"/>
              <w:gridCol w:w="1088"/>
              <w:gridCol w:w="1092"/>
              <w:gridCol w:w="1438"/>
              <w:gridCol w:w="2794"/>
              <w:gridCol w:w="1111"/>
              <w:gridCol w:w="1001"/>
              <w:gridCol w:w="1222"/>
              <w:gridCol w:w="776"/>
              <w:gridCol w:w="1139"/>
            </w:tblGrid>
            <w:tr w:rsidR="00F04D5D" w14:paraId="2AE8BEBB"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04A64017"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78F5554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30-1</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52AA1"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Increased maximum number of PUSCH Type A repetitions</w:t>
                  </w:r>
                </w:p>
              </w:tc>
              <w:tc>
                <w:tcPr>
                  <w:tcW w:w="782" w:type="pct"/>
                  <w:tcBorders>
                    <w:top w:val="single" w:sz="4" w:space="0" w:color="auto"/>
                    <w:left w:val="single" w:sz="4" w:space="0" w:color="auto"/>
                    <w:bottom w:val="single" w:sz="4" w:space="0" w:color="auto"/>
                    <w:right w:val="single" w:sz="4" w:space="0" w:color="auto"/>
                  </w:tcBorders>
                </w:tcPr>
                <w:p w14:paraId="6AD15859"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K = 1, 2, 3, 4, 7, 8, 12, 16, 20, 24, 28, 32 times repetitions.</w:t>
                  </w:r>
                </w:p>
                <w:p w14:paraId="7C3743E4" w14:textId="77777777" w:rsidR="00F04D5D" w:rsidRDefault="0062092C">
                  <w:pPr>
                    <w:snapToGrid w:val="0"/>
                    <w:contextualSpacing/>
                    <w:jc w:val="both"/>
                    <w:rPr>
                      <w:rFonts w:asciiTheme="majorHAnsi" w:hAnsiTheme="majorHAnsi" w:cstheme="majorHAnsi"/>
                      <w:sz w:val="16"/>
                      <w:szCs w:val="16"/>
                    </w:rPr>
                  </w:pPr>
                  <w:r>
                    <w:rPr>
                      <w:rFonts w:asciiTheme="majorHAnsi" w:hAnsiTheme="majorHAnsi" w:cstheme="majorHAnsi"/>
                      <w:sz w:val="16"/>
                      <w:szCs w:val="16"/>
                    </w:rPr>
                    <w:t>The number of repetitions is jointly coded with SLIV in TDRA list. A row index of the TDRA list is indicated by a DCI.</w:t>
                  </w:r>
                </w:p>
              </w:tc>
              <w:tc>
                <w:tcPr>
                  <w:tcW w:w="352" w:type="pct"/>
                  <w:tcBorders>
                    <w:top w:val="single" w:sz="4" w:space="0" w:color="auto"/>
                    <w:left w:val="single" w:sz="4" w:space="0" w:color="auto"/>
                    <w:bottom w:val="single" w:sz="4" w:space="0" w:color="auto"/>
                    <w:right w:val="single" w:sz="4" w:space="0" w:color="auto"/>
                  </w:tcBorders>
                </w:tcPr>
                <w:p w14:paraId="6F3481E1" w14:textId="77777777" w:rsidR="00F04D5D" w:rsidRDefault="0062092C">
                  <w:pPr>
                    <w:pStyle w:val="TAL"/>
                    <w:rPr>
                      <w:rFonts w:asciiTheme="majorHAnsi" w:eastAsia="ＭＳ 明朝" w:hAnsiTheme="majorHAnsi" w:cstheme="majorHAnsi"/>
                      <w:sz w:val="16"/>
                      <w:szCs w:val="16"/>
                      <w:highlight w:val="yellow"/>
                      <w:lang w:eastAsia="ja-JP"/>
                    </w:rPr>
                  </w:pPr>
                  <w:r>
                    <w:rPr>
                      <w:rFonts w:asciiTheme="majorHAnsi" w:eastAsia="ＭＳ 明朝" w:hAnsiTheme="majorHAnsi" w:cstheme="majorHAnsi"/>
                      <w:sz w:val="16"/>
                      <w:szCs w:val="16"/>
                      <w:lang w:eastAsia="ja-JP"/>
                    </w:rPr>
                    <w:t>[5-17]</w:t>
                  </w:r>
                </w:p>
              </w:tc>
              <w:tc>
                <w:tcPr>
                  <w:tcW w:w="276" w:type="pct"/>
                  <w:tcBorders>
                    <w:top w:val="single" w:sz="4" w:space="0" w:color="auto"/>
                    <w:left w:val="single" w:sz="4" w:space="0" w:color="auto"/>
                    <w:bottom w:val="single" w:sz="4" w:space="0" w:color="auto"/>
                    <w:right w:val="single" w:sz="4" w:space="0" w:color="auto"/>
                  </w:tcBorders>
                </w:tcPr>
                <w:p w14:paraId="4C677EE9"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397C9952"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7C12AF1C" w14:textId="77777777" w:rsidR="00F04D5D" w:rsidRDefault="0062092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UE does not support more than 16 repetitions.</w:t>
                  </w:r>
                </w:p>
                <w:p w14:paraId="73D4BA95" w14:textId="77777777" w:rsidR="00F04D5D" w:rsidRDefault="00F04D5D">
                  <w:pPr>
                    <w:pStyle w:val="TAL"/>
                    <w:rPr>
                      <w:rFonts w:asciiTheme="majorHAnsi" w:eastAsia="ＭＳ 明朝" w:hAnsiTheme="majorHAnsi" w:cstheme="majorHAnsi"/>
                      <w:sz w:val="16"/>
                      <w:szCs w:val="16"/>
                      <w:lang w:val="en-US" w:eastAsia="ja-JP"/>
                    </w:rPr>
                  </w:pPr>
                </w:p>
                <w:p w14:paraId="4306D83F" w14:textId="77777777" w:rsidR="00F04D5D" w:rsidRDefault="0062092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color w:val="FF0000"/>
                      <w:sz w:val="16"/>
                      <w:szCs w:val="16"/>
                      <w:lang w:val="en-US" w:eastAsia="ja-JP"/>
                    </w:rPr>
                    <w:t>In some cases repetitions are limited to 8 (legacy type 1 CG PUSCH)</w:t>
                  </w:r>
                </w:p>
              </w:tc>
              <w:tc>
                <w:tcPr>
                  <w:tcW w:w="709" w:type="pct"/>
                  <w:tcBorders>
                    <w:top w:val="single" w:sz="4" w:space="0" w:color="auto"/>
                    <w:left w:val="single" w:sz="4" w:space="0" w:color="auto"/>
                    <w:bottom w:val="single" w:sz="4" w:space="0" w:color="auto"/>
                    <w:right w:val="single" w:sz="4" w:space="0" w:color="auto"/>
                  </w:tcBorders>
                </w:tcPr>
                <w:p w14:paraId="78A2B4F0"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1504430B"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5F8CA72E"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31F673AB"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56C0266F" w14:textId="77777777" w:rsidR="00F04D5D" w:rsidRDefault="00F04D5D">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248F5CD3"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7113C104"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3DE9C8A0"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4CC280E9"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30-1a</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D83BDE"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Increased maximum number of Type 2 configured grant PUSCH Type A repetitions</w:t>
                  </w:r>
                </w:p>
                <w:p w14:paraId="6E7D8997" w14:textId="77777777" w:rsidR="00F04D5D" w:rsidRDefault="00F04D5D">
                  <w:pPr>
                    <w:pStyle w:val="TAL"/>
                    <w:rPr>
                      <w:rFonts w:asciiTheme="majorHAnsi" w:eastAsia="SimSun" w:hAnsiTheme="majorHAnsi" w:cstheme="majorHAnsi"/>
                      <w:sz w:val="16"/>
                      <w:szCs w:val="16"/>
                      <w:lang w:eastAsia="zh-CN"/>
                    </w:rPr>
                  </w:pPr>
                </w:p>
                <w:p w14:paraId="61144CCE"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 xml:space="preserve">Is this for Type 1 or Type 2? </w:t>
                  </w:r>
                </w:p>
                <w:p w14:paraId="62D36ADA"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Please add 30-2b for the other type.</w:t>
                  </w:r>
                </w:p>
              </w:tc>
              <w:tc>
                <w:tcPr>
                  <w:tcW w:w="782" w:type="pct"/>
                  <w:tcBorders>
                    <w:top w:val="single" w:sz="4" w:space="0" w:color="auto"/>
                    <w:left w:val="single" w:sz="4" w:space="0" w:color="auto"/>
                    <w:bottom w:val="single" w:sz="4" w:space="0" w:color="auto"/>
                    <w:right w:val="single" w:sz="4" w:space="0" w:color="auto"/>
                  </w:tcBorders>
                </w:tcPr>
                <w:p w14:paraId="63B71C3D"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K = 1, 2, 3, 4, 7, 8, 12, 16, 20, 24, 28, 32 times repetitions.</w:t>
                  </w:r>
                </w:p>
                <w:p w14:paraId="02C33159" w14:textId="77777777" w:rsidR="00F04D5D" w:rsidRDefault="0062092C">
                  <w:pPr>
                    <w:pStyle w:val="aff5"/>
                    <w:snapToGrid w:val="0"/>
                    <w:spacing w:afterLines="50" w:after="120"/>
                    <w:ind w:left="1320" w:hanging="360"/>
                    <w:jc w:val="both"/>
                    <w:rPr>
                      <w:rFonts w:asciiTheme="majorHAnsi" w:hAnsiTheme="majorHAnsi" w:cstheme="majorHAnsi"/>
                      <w:sz w:val="16"/>
                      <w:szCs w:val="16"/>
                    </w:rPr>
                  </w:pPr>
                  <w:r>
                    <w:rPr>
                      <w:rFonts w:asciiTheme="majorHAnsi" w:hAnsiTheme="majorHAnsi" w:cstheme="majorHAnsi"/>
                      <w:sz w:val="16"/>
                      <w:szCs w:val="16"/>
                    </w:rPr>
                    <w:t>The number of repetitions is jointly coded with SLIV in TDRA list. A row index of the TDRA list is indicated by a Type 1 configured grant configuration.</w:t>
                  </w:r>
                </w:p>
                <w:p w14:paraId="1548C700" w14:textId="77777777" w:rsidR="00F04D5D" w:rsidRDefault="00F04D5D">
                  <w:pPr>
                    <w:pStyle w:val="aff5"/>
                    <w:snapToGrid w:val="0"/>
                    <w:spacing w:afterLines="50" w:after="120"/>
                    <w:ind w:left="1320" w:hanging="360"/>
                    <w:jc w:val="both"/>
                    <w:rPr>
                      <w:rFonts w:asciiTheme="majorHAnsi" w:hAnsiTheme="majorHAnsi" w:cstheme="majorHAnsi"/>
                      <w:sz w:val="16"/>
                      <w:szCs w:val="16"/>
                    </w:rPr>
                  </w:pPr>
                </w:p>
                <w:p w14:paraId="2407102A" w14:textId="77777777" w:rsidR="00F04D5D" w:rsidRDefault="0062092C">
                  <w:pPr>
                    <w:pStyle w:val="aff5"/>
                    <w:snapToGrid w:val="0"/>
                    <w:spacing w:afterLines="50" w:after="120"/>
                    <w:ind w:left="1320" w:hanging="360"/>
                    <w:jc w:val="both"/>
                    <w:rPr>
                      <w:rFonts w:asciiTheme="majorHAnsi" w:hAnsiTheme="majorHAnsi" w:cstheme="majorHAnsi"/>
                      <w:sz w:val="16"/>
                      <w:szCs w:val="16"/>
                    </w:rPr>
                  </w:pPr>
                  <w:r>
                    <w:rPr>
                      <w:rFonts w:asciiTheme="majorHAnsi" w:hAnsiTheme="majorHAnsi" w:cstheme="majorHAnsi"/>
                      <w:color w:val="FF0000"/>
                      <w:sz w:val="16"/>
                      <w:szCs w:val="16"/>
                    </w:rPr>
                    <w:t>The above text mentions Type 1, but feature group description points to Type 2. Needs clarification.</w:t>
                  </w:r>
                </w:p>
              </w:tc>
              <w:tc>
                <w:tcPr>
                  <w:tcW w:w="352" w:type="pct"/>
                  <w:tcBorders>
                    <w:top w:val="single" w:sz="4" w:space="0" w:color="auto"/>
                    <w:left w:val="single" w:sz="4" w:space="0" w:color="auto"/>
                    <w:bottom w:val="single" w:sz="4" w:space="0" w:color="auto"/>
                    <w:right w:val="single" w:sz="4" w:space="0" w:color="auto"/>
                  </w:tcBorders>
                </w:tcPr>
                <w:p w14:paraId="3E03D87A" w14:textId="77777777" w:rsidR="00F04D5D" w:rsidRDefault="0062092C">
                  <w:pPr>
                    <w:pStyle w:val="TAL"/>
                    <w:rPr>
                      <w:rFonts w:asciiTheme="majorHAnsi" w:eastAsia="ＭＳ 明朝" w:hAnsiTheme="majorHAnsi" w:cstheme="majorHAnsi"/>
                      <w:color w:val="FF0000"/>
                      <w:sz w:val="16"/>
                      <w:szCs w:val="16"/>
                      <w:lang w:eastAsia="ja-JP"/>
                    </w:rPr>
                  </w:pPr>
                  <w:r>
                    <w:rPr>
                      <w:rFonts w:asciiTheme="majorHAnsi" w:eastAsia="ＭＳ 明朝" w:hAnsiTheme="majorHAnsi" w:cstheme="majorHAnsi"/>
                      <w:sz w:val="16"/>
                      <w:szCs w:val="16"/>
                      <w:lang w:eastAsia="ja-JP"/>
                    </w:rPr>
                    <w:t xml:space="preserve">[5-16], </w:t>
                  </w:r>
                  <w:r>
                    <w:rPr>
                      <w:rFonts w:asciiTheme="majorHAnsi" w:eastAsia="ＭＳ 明朝" w:hAnsiTheme="majorHAnsi" w:cstheme="majorHAnsi"/>
                      <w:strike/>
                      <w:color w:val="FF0000"/>
                      <w:sz w:val="16"/>
                      <w:szCs w:val="16"/>
                      <w:lang w:eastAsia="ja-JP"/>
                    </w:rPr>
                    <w:t>[30-1]</w:t>
                  </w:r>
                </w:p>
                <w:p w14:paraId="34948328" w14:textId="77777777" w:rsidR="00F04D5D" w:rsidRDefault="00F04D5D">
                  <w:pPr>
                    <w:pStyle w:val="TAL"/>
                    <w:rPr>
                      <w:rFonts w:asciiTheme="majorHAnsi" w:eastAsia="ＭＳ 明朝" w:hAnsiTheme="majorHAnsi" w:cstheme="majorHAnsi"/>
                      <w:color w:val="FF0000"/>
                      <w:sz w:val="16"/>
                      <w:szCs w:val="16"/>
                      <w:lang w:eastAsia="ja-JP"/>
                    </w:rPr>
                  </w:pPr>
                </w:p>
                <w:p w14:paraId="40787045" w14:textId="77777777" w:rsidR="00F04D5D" w:rsidRDefault="0062092C">
                  <w:pPr>
                    <w:pStyle w:val="TAL"/>
                    <w:rPr>
                      <w:rFonts w:asciiTheme="majorHAnsi" w:eastAsia="ＭＳ 明朝" w:hAnsiTheme="majorHAnsi" w:cstheme="majorHAnsi"/>
                      <w:color w:val="FF0000"/>
                      <w:sz w:val="16"/>
                      <w:szCs w:val="16"/>
                      <w:lang w:eastAsia="ja-JP"/>
                    </w:rPr>
                  </w:pPr>
                  <w:r>
                    <w:rPr>
                      <w:rFonts w:asciiTheme="majorHAnsi" w:eastAsia="ＭＳ 明朝" w:hAnsiTheme="majorHAnsi" w:cstheme="majorHAnsi"/>
                      <w:color w:val="FF0000"/>
                      <w:sz w:val="16"/>
                      <w:szCs w:val="16"/>
                      <w:lang w:eastAsia="ja-JP"/>
                    </w:rPr>
                    <w:t>Dependence on [30-1] is not necessary.</w:t>
                  </w:r>
                </w:p>
                <w:p w14:paraId="6777DFA1" w14:textId="77777777" w:rsidR="00F04D5D" w:rsidRDefault="00F04D5D">
                  <w:pPr>
                    <w:pStyle w:val="TAL"/>
                    <w:rPr>
                      <w:rFonts w:asciiTheme="majorHAnsi" w:eastAsia="ＭＳ 明朝" w:hAnsiTheme="majorHAnsi" w:cstheme="majorHAnsi"/>
                      <w:color w:val="FF0000"/>
                      <w:sz w:val="16"/>
                      <w:szCs w:val="16"/>
                      <w:lang w:eastAsia="ja-JP"/>
                    </w:rPr>
                  </w:pPr>
                </w:p>
                <w:p w14:paraId="7CCB1826" w14:textId="77777777" w:rsidR="00F04D5D" w:rsidRDefault="00F04D5D">
                  <w:pPr>
                    <w:pStyle w:val="TAL"/>
                    <w:rPr>
                      <w:rFonts w:asciiTheme="majorHAnsi" w:eastAsia="ＭＳ 明朝" w:hAnsiTheme="majorHAnsi" w:cstheme="majorHAnsi"/>
                      <w:sz w:val="16"/>
                      <w:szCs w:val="16"/>
                      <w:lang w:eastAsia="ja-JP"/>
                    </w:rPr>
                  </w:pPr>
                </w:p>
              </w:tc>
              <w:tc>
                <w:tcPr>
                  <w:tcW w:w="276" w:type="pct"/>
                  <w:tcBorders>
                    <w:top w:val="single" w:sz="4" w:space="0" w:color="auto"/>
                    <w:left w:val="single" w:sz="4" w:space="0" w:color="auto"/>
                    <w:bottom w:val="single" w:sz="4" w:space="0" w:color="auto"/>
                    <w:right w:val="single" w:sz="4" w:space="0" w:color="auto"/>
                  </w:tcBorders>
                </w:tcPr>
                <w:p w14:paraId="166A62E4"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0A608CB0"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3501F6D5" w14:textId="77777777" w:rsidR="00F04D5D" w:rsidRDefault="0062092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 xml:space="preserve">UE does not support more than 16 repetitions for </w:t>
                  </w:r>
                  <w:r>
                    <w:rPr>
                      <w:rFonts w:asciiTheme="majorHAnsi" w:eastAsia="SimSun" w:hAnsiTheme="majorHAnsi" w:cstheme="majorHAnsi"/>
                      <w:sz w:val="16"/>
                      <w:szCs w:val="16"/>
                      <w:lang w:eastAsia="zh-CN"/>
                    </w:rPr>
                    <w:t>Type 2 configurecd grant PUSCH</w:t>
                  </w:r>
                  <w:r>
                    <w:rPr>
                      <w:rFonts w:asciiTheme="majorHAnsi" w:eastAsia="ＭＳ 明朝" w:hAnsiTheme="majorHAnsi" w:cstheme="majorHAnsi"/>
                      <w:sz w:val="16"/>
                      <w:szCs w:val="16"/>
                      <w:lang w:val="en-US" w:eastAsia="ja-JP"/>
                    </w:rPr>
                    <w:t>.</w:t>
                  </w:r>
                </w:p>
                <w:p w14:paraId="27671A61" w14:textId="77777777" w:rsidR="00F04D5D" w:rsidRDefault="00F04D5D">
                  <w:pPr>
                    <w:pStyle w:val="TAL"/>
                    <w:rPr>
                      <w:rFonts w:asciiTheme="majorHAnsi" w:eastAsia="ＭＳ 明朝" w:hAnsiTheme="majorHAnsi" w:cstheme="majorHAnsi"/>
                      <w:sz w:val="16"/>
                      <w:szCs w:val="16"/>
                      <w:lang w:val="en-US" w:eastAsia="ja-JP"/>
                    </w:rPr>
                  </w:pPr>
                </w:p>
                <w:p w14:paraId="396BBC47" w14:textId="77777777" w:rsidR="00F04D5D" w:rsidRDefault="0062092C">
                  <w:pPr>
                    <w:pStyle w:val="TAL"/>
                    <w:rPr>
                      <w:rFonts w:asciiTheme="majorHAnsi" w:eastAsia="SimSun" w:hAnsiTheme="majorHAnsi" w:cstheme="majorHAnsi"/>
                      <w:sz w:val="16"/>
                      <w:szCs w:val="16"/>
                      <w:lang w:eastAsia="zh-CN"/>
                    </w:rPr>
                  </w:pPr>
                  <w:r>
                    <w:rPr>
                      <w:rFonts w:asciiTheme="majorHAnsi" w:eastAsia="ＭＳ 明朝" w:hAnsiTheme="majorHAnsi" w:cstheme="majorHAnsi"/>
                      <w:color w:val="FF0000"/>
                      <w:sz w:val="16"/>
                      <w:szCs w:val="16"/>
                      <w:lang w:val="en-US" w:eastAsia="ja-JP"/>
                    </w:rPr>
                    <w:t>In some cases repetitions are limited to 8 (legacy type 1 CG PUSCH)</w:t>
                  </w:r>
                </w:p>
              </w:tc>
              <w:tc>
                <w:tcPr>
                  <w:tcW w:w="709" w:type="pct"/>
                  <w:tcBorders>
                    <w:top w:val="single" w:sz="4" w:space="0" w:color="auto"/>
                    <w:left w:val="single" w:sz="4" w:space="0" w:color="auto"/>
                    <w:bottom w:val="single" w:sz="4" w:space="0" w:color="auto"/>
                    <w:right w:val="single" w:sz="4" w:space="0" w:color="auto"/>
                  </w:tcBorders>
                </w:tcPr>
                <w:p w14:paraId="7522BCBE"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50AFB3C4"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7F905205"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5EA798A1"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5E973A6B" w14:textId="77777777" w:rsidR="00F04D5D" w:rsidRDefault="00F04D5D">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6AA90438"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0B2612CD"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1DE0AD24"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4F5F0D20"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30-2</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8776AB"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PUSCH Type A repetitions based on available slots</w:t>
                  </w:r>
                </w:p>
              </w:tc>
              <w:tc>
                <w:tcPr>
                  <w:tcW w:w="782" w:type="pct"/>
                  <w:tcBorders>
                    <w:top w:val="single" w:sz="4" w:space="0" w:color="auto"/>
                    <w:left w:val="single" w:sz="4" w:space="0" w:color="auto"/>
                    <w:bottom w:val="single" w:sz="4" w:space="0" w:color="auto"/>
                    <w:right w:val="single" w:sz="4" w:space="0" w:color="auto"/>
                  </w:tcBorders>
                </w:tcPr>
                <w:p w14:paraId="43E04321"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 xml:space="preserve">Transmission occasions for K repetitions </w:t>
                  </w:r>
                  <w:r>
                    <w:rPr>
                      <w:rFonts w:asciiTheme="majorHAnsi" w:hAnsiTheme="majorHAnsi" w:cstheme="majorHAnsi"/>
                      <w:color w:val="FF0000"/>
                      <w:sz w:val="16"/>
                      <w:szCs w:val="16"/>
                    </w:rPr>
                    <w:t xml:space="preserve">for PUSCH scheduled by DCI </w:t>
                  </w:r>
                  <w:r>
                    <w:rPr>
                      <w:rFonts w:asciiTheme="majorHAnsi" w:hAnsiTheme="majorHAnsi" w:cstheme="majorHAnsi"/>
                      <w:sz w:val="16"/>
                      <w:szCs w:val="16"/>
                    </w:rPr>
                    <w:t>are determined on the basis of available slots. RV is cycled across transmission occasions.</w:t>
                  </w:r>
                </w:p>
              </w:tc>
              <w:tc>
                <w:tcPr>
                  <w:tcW w:w="352" w:type="pct"/>
                  <w:tcBorders>
                    <w:top w:val="single" w:sz="4" w:space="0" w:color="auto"/>
                    <w:left w:val="single" w:sz="4" w:space="0" w:color="auto"/>
                    <w:bottom w:val="single" w:sz="4" w:space="0" w:color="auto"/>
                    <w:right w:val="single" w:sz="4" w:space="0" w:color="auto"/>
                  </w:tcBorders>
                </w:tcPr>
                <w:p w14:paraId="0D7C2DFF" w14:textId="77777777" w:rsidR="00F04D5D" w:rsidRDefault="0062092C">
                  <w:pPr>
                    <w:pStyle w:val="TAL"/>
                    <w:rPr>
                      <w:rFonts w:asciiTheme="majorHAnsi" w:hAnsiTheme="majorHAnsi" w:cstheme="majorHAnsi"/>
                      <w:sz w:val="16"/>
                      <w:szCs w:val="16"/>
                    </w:rPr>
                  </w:pPr>
                  <w:r>
                    <w:rPr>
                      <w:rFonts w:asciiTheme="majorHAnsi" w:eastAsia="ＭＳ 明朝" w:hAnsiTheme="majorHAnsi" w:cstheme="majorHAnsi"/>
                      <w:sz w:val="16"/>
                      <w:szCs w:val="16"/>
                      <w:lang w:eastAsia="ja-JP"/>
                    </w:rPr>
                    <w:t>[5-17]</w:t>
                  </w:r>
                </w:p>
              </w:tc>
              <w:tc>
                <w:tcPr>
                  <w:tcW w:w="276" w:type="pct"/>
                  <w:tcBorders>
                    <w:top w:val="single" w:sz="4" w:space="0" w:color="auto"/>
                    <w:left w:val="single" w:sz="4" w:space="0" w:color="auto"/>
                    <w:bottom w:val="single" w:sz="4" w:space="0" w:color="auto"/>
                    <w:right w:val="single" w:sz="4" w:space="0" w:color="auto"/>
                  </w:tcBorders>
                </w:tcPr>
                <w:p w14:paraId="6FFD3D6A"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612A0B09"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24F6381B" w14:textId="77777777" w:rsidR="00F04D5D" w:rsidRDefault="0062092C">
                  <w:pPr>
                    <w:pStyle w:val="TAL"/>
                    <w:rPr>
                      <w:rFonts w:asciiTheme="majorHAnsi" w:eastAsia="SimSun" w:hAnsiTheme="majorHAnsi" w:cstheme="majorHAnsi"/>
                      <w:sz w:val="16"/>
                      <w:szCs w:val="16"/>
                      <w:lang w:eastAsia="zh-CN"/>
                    </w:rPr>
                  </w:pPr>
                  <w:r>
                    <w:rPr>
                      <w:rFonts w:asciiTheme="majorHAnsi" w:eastAsia="ＭＳ 明朝" w:hAnsiTheme="majorHAnsi" w:cstheme="majorHAnsi"/>
                      <w:sz w:val="16"/>
                      <w:szCs w:val="16"/>
                      <w:lang w:val="en-US" w:eastAsia="ja-JP"/>
                    </w:rPr>
                    <w:t>UE does not support PUSCH repetitions counted on the basis of available slots.</w:t>
                  </w:r>
                </w:p>
              </w:tc>
              <w:tc>
                <w:tcPr>
                  <w:tcW w:w="709" w:type="pct"/>
                  <w:tcBorders>
                    <w:top w:val="single" w:sz="4" w:space="0" w:color="auto"/>
                    <w:left w:val="single" w:sz="4" w:space="0" w:color="auto"/>
                    <w:bottom w:val="single" w:sz="4" w:space="0" w:color="auto"/>
                    <w:right w:val="single" w:sz="4" w:space="0" w:color="auto"/>
                  </w:tcBorders>
                </w:tcPr>
                <w:p w14:paraId="14D32380"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0305A81E"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0B0F265F"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5F3FC914"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2D11E870" w14:textId="77777777" w:rsidR="00F04D5D" w:rsidRDefault="00F04D5D">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230ED5A0"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4F07DC11" w14:textId="77777777">
              <w:trPr>
                <w:trHeight w:val="20"/>
              </w:trPr>
              <w:tc>
                <w:tcPr>
                  <w:tcW w:w="357" w:type="pct"/>
                  <w:tcBorders>
                    <w:top w:val="single" w:sz="4" w:space="0" w:color="auto"/>
                    <w:left w:val="single" w:sz="4" w:space="0" w:color="auto"/>
                    <w:bottom w:val="single" w:sz="4" w:space="0" w:color="auto"/>
                    <w:right w:val="single" w:sz="4" w:space="0" w:color="auto"/>
                  </w:tcBorders>
                </w:tcPr>
                <w:p w14:paraId="4EABF460"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77" w:type="pct"/>
                  <w:tcBorders>
                    <w:top w:val="single" w:sz="4" w:space="0" w:color="auto"/>
                    <w:left w:val="single" w:sz="4" w:space="0" w:color="auto"/>
                    <w:bottom w:val="single" w:sz="4" w:space="0" w:color="auto"/>
                    <w:right w:val="single" w:sz="4" w:space="0" w:color="auto"/>
                  </w:tcBorders>
                </w:tcPr>
                <w:p w14:paraId="35CADFAA"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30-2a</w:t>
                  </w:r>
                </w:p>
              </w:tc>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F35FF7"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Configured grant PUSCH Type A repetitions based on available slots</w:t>
                  </w:r>
                </w:p>
              </w:tc>
              <w:tc>
                <w:tcPr>
                  <w:tcW w:w="782" w:type="pct"/>
                  <w:tcBorders>
                    <w:top w:val="single" w:sz="4" w:space="0" w:color="auto"/>
                    <w:left w:val="single" w:sz="4" w:space="0" w:color="auto"/>
                    <w:bottom w:val="single" w:sz="4" w:space="0" w:color="auto"/>
                    <w:right w:val="single" w:sz="4" w:space="0" w:color="auto"/>
                  </w:tcBorders>
                </w:tcPr>
                <w:p w14:paraId="0DB54D17"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rPr>
                    <w:t>Transmission occasions for K repetitions for configured grant PUSCH are determined on the basis of available slots. RV is cycled across transmission occasions.</w:t>
                  </w:r>
                </w:p>
              </w:tc>
              <w:tc>
                <w:tcPr>
                  <w:tcW w:w="352" w:type="pct"/>
                  <w:tcBorders>
                    <w:top w:val="single" w:sz="4" w:space="0" w:color="auto"/>
                    <w:left w:val="single" w:sz="4" w:space="0" w:color="auto"/>
                    <w:bottom w:val="single" w:sz="4" w:space="0" w:color="auto"/>
                    <w:right w:val="single" w:sz="4" w:space="0" w:color="auto"/>
                  </w:tcBorders>
                </w:tcPr>
                <w:p w14:paraId="7F5B3455" w14:textId="77777777" w:rsidR="00F04D5D" w:rsidRDefault="0062092C">
                  <w:pPr>
                    <w:pStyle w:val="TAL"/>
                    <w:rPr>
                      <w:rFonts w:asciiTheme="majorHAnsi" w:eastAsia="ＭＳ 明朝" w:hAnsiTheme="majorHAnsi" w:cstheme="majorHAnsi"/>
                      <w:strike/>
                      <w:color w:val="FF0000"/>
                      <w:sz w:val="16"/>
                      <w:szCs w:val="16"/>
                      <w:lang w:eastAsia="ja-JP"/>
                    </w:rPr>
                  </w:pPr>
                  <w:r>
                    <w:rPr>
                      <w:rFonts w:asciiTheme="majorHAnsi" w:eastAsia="ＭＳ 明朝" w:hAnsiTheme="majorHAnsi" w:cstheme="majorHAnsi"/>
                      <w:sz w:val="16"/>
                      <w:szCs w:val="16"/>
                      <w:lang w:eastAsia="ja-JP"/>
                    </w:rPr>
                    <w:t xml:space="preserve">[5-14 or 5-16], </w:t>
                  </w:r>
                  <w:r>
                    <w:rPr>
                      <w:rFonts w:asciiTheme="majorHAnsi" w:eastAsia="ＭＳ 明朝" w:hAnsiTheme="majorHAnsi" w:cstheme="majorHAnsi"/>
                      <w:strike/>
                      <w:color w:val="FF0000"/>
                      <w:sz w:val="16"/>
                      <w:szCs w:val="16"/>
                      <w:lang w:eastAsia="ja-JP"/>
                    </w:rPr>
                    <w:t>[30-2]</w:t>
                  </w:r>
                </w:p>
                <w:p w14:paraId="68F39DEF" w14:textId="77777777" w:rsidR="00F04D5D" w:rsidRDefault="0062092C">
                  <w:pPr>
                    <w:pStyle w:val="TAL"/>
                    <w:rPr>
                      <w:rFonts w:asciiTheme="majorHAnsi" w:eastAsia="ＭＳ 明朝" w:hAnsiTheme="majorHAnsi" w:cstheme="majorHAnsi"/>
                      <w:color w:val="FF0000"/>
                      <w:sz w:val="16"/>
                      <w:szCs w:val="16"/>
                      <w:lang w:eastAsia="ja-JP"/>
                    </w:rPr>
                  </w:pPr>
                  <w:r>
                    <w:rPr>
                      <w:rFonts w:asciiTheme="majorHAnsi" w:eastAsia="ＭＳ 明朝" w:hAnsiTheme="majorHAnsi" w:cstheme="majorHAnsi"/>
                      <w:color w:val="FF0000"/>
                      <w:sz w:val="16"/>
                      <w:szCs w:val="16"/>
                      <w:lang w:eastAsia="ja-JP"/>
                    </w:rPr>
                    <w:t>Dependence on [30-2] is not necessary.</w:t>
                  </w:r>
                </w:p>
                <w:p w14:paraId="64FEB9CE" w14:textId="77777777" w:rsidR="00F04D5D" w:rsidRDefault="00F04D5D">
                  <w:pPr>
                    <w:pStyle w:val="TAL"/>
                    <w:rPr>
                      <w:rFonts w:asciiTheme="majorHAnsi" w:hAnsiTheme="majorHAnsi" w:cstheme="majorHAnsi"/>
                      <w:sz w:val="16"/>
                      <w:szCs w:val="16"/>
                    </w:rPr>
                  </w:pPr>
                </w:p>
              </w:tc>
              <w:tc>
                <w:tcPr>
                  <w:tcW w:w="276" w:type="pct"/>
                  <w:tcBorders>
                    <w:top w:val="single" w:sz="4" w:space="0" w:color="auto"/>
                    <w:left w:val="single" w:sz="4" w:space="0" w:color="auto"/>
                    <w:bottom w:val="single" w:sz="4" w:space="0" w:color="auto"/>
                    <w:right w:val="single" w:sz="4" w:space="0" w:color="auto"/>
                  </w:tcBorders>
                </w:tcPr>
                <w:p w14:paraId="1B2B07D4" w14:textId="77777777" w:rsidR="00F04D5D" w:rsidRDefault="0062092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Yes</w:t>
                  </w:r>
                </w:p>
              </w:tc>
              <w:tc>
                <w:tcPr>
                  <w:tcW w:w="277" w:type="pct"/>
                  <w:tcBorders>
                    <w:top w:val="single" w:sz="4" w:space="0" w:color="auto"/>
                    <w:left w:val="single" w:sz="4" w:space="0" w:color="auto"/>
                    <w:bottom w:val="single" w:sz="4" w:space="0" w:color="auto"/>
                    <w:right w:val="single" w:sz="4" w:space="0" w:color="auto"/>
                  </w:tcBorders>
                </w:tcPr>
                <w:p w14:paraId="5CD80A62"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365" w:type="pct"/>
                  <w:tcBorders>
                    <w:top w:val="single" w:sz="4" w:space="0" w:color="auto"/>
                    <w:left w:val="single" w:sz="4" w:space="0" w:color="auto"/>
                    <w:bottom w:val="single" w:sz="4" w:space="0" w:color="auto"/>
                    <w:right w:val="single" w:sz="4" w:space="0" w:color="auto"/>
                  </w:tcBorders>
                </w:tcPr>
                <w:p w14:paraId="67133E8C" w14:textId="77777777" w:rsidR="00F04D5D" w:rsidRDefault="0062092C">
                  <w:pPr>
                    <w:pStyle w:val="TAL"/>
                    <w:rPr>
                      <w:rFonts w:asciiTheme="majorHAnsi" w:eastAsia="SimSun" w:hAnsiTheme="majorHAnsi" w:cstheme="majorHAnsi"/>
                      <w:sz w:val="16"/>
                      <w:szCs w:val="16"/>
                      <w:lang w:eastAsia="zh-CN"/>
                    </w:rPr>
                  </w:pPr>
                  <w:r>
                    <w:rPr>
                      <w:rFonts w:asciiTheme="majorHAnsi" w:eastAsia="ＭＳ 明朝" w:hAnsiTheme="majorHAnsi" w:cstheme="majorHAnsi"/>
                      <w:sz w:val="16"/>
                      <w:szCs w:val="16"/>
                      <w:lang w:val="en-US" w:eastAsia="ja-JP"/>
                    </w:rPr>
                    <w:t>UE does not support configured grant PUSCH repetitions counted on the basis of available slots.</w:t>
                  </w:r>
                </w:p>
              </w:tc>
              <w:tc>
                <w:tcPr>
                  <w:tcW w:w="709" w:type="pct"/>
                  <w:tcBorders>
                    <w:top w:val="single" w:sz="4" w:space="0" w:color="auto"/>
                    <w:left w:val="single" w:sz="4" w:space="0" w:color="auto"/>
                    <w:bottom w:val="single" w:sz="4" w:space="0" w:color="auto"/>
                    <w:right w:val="single" w:sz="4" w:space="0" w:color="auto"/>
                  </w:tcBorders>
                </w:tcPr>
                <w:p w14:paraId="68535EBE" w14:textId="77777777" w:rsidR="00F04D5D" w:rsidRDefault="0062092C">
                  <w:pPr>
                    <w:pStyle w:val="TAL"/>
                    <w:rPr>
                      <w:rFonts w:asciiTheme="majorHAnsi" w:hAnsiTheme="majorHAnsi" w:cstheme="majorHAnsi"/>
                      <w:strike/>
                      <w:sz w:val="16"/>
                      <w:szCs w:val="16"/>
                      <w:lang w:eastAsia="ja-JP"/>
                    </w:rPr>
                  </w:pPr>
                  <w:r>
                    <w:rPr>
                      <w:rFonts w:asciiTheme="majorHAnsi" w:eastAsia="ＭＳ 明朝" w:hAnsiTheme="majorHAnsi" w:cstheme="majorHAnsi"/>
                      <w:strike/>
                      <w:sz w:val="16"/>
                      <w:szCs w:val="16"/>
                      <w:lang w:eastAsia="ja-JP"/>
                    </w:rPr>
                    <w:t xml:space="preserve">[Per UE] </w:t>
                  </w:r>
                  <w:r>
                    <w:rPr>
                      <w:rFonts w:asciiTheme="majorHAnsi" w:eastAsia="ＭＳ 明朝" w:hAnsiTheme="majorHAnsi" w:cstheme="majorHAnsi"/>
                      <w:color w:val="FF0000"/>
                      <w:sz w:val="16"/>
                      <w:szCs w:val="16"/>
                      <w:lang w:eastAsia="ja-JP"/>
                    </w:rPr>
                    <w:t>Per Band</w:t>
                  </w:r>
                </w:p>
              </w:tc>
              <w:tc>
                <w:tcPr>
                  <w:tcW w:w="282" w:type="pct"/>
                  <w:tcBorders>
                    <w:top w:val="single" w:sz="4" w:space="0" w:color="auto"/>
                    <w:left w:val="single" w:sz="4" w:space="0" w:color="auto"/>
                    <w:bottom w:val="single" w:sz="4" w:space="0" w:color="auto"/>
                    <w:right w:val="single" w:sz="4" w:space="0" w:color="auto"/>
                  </w:tcBorders>
                </w:tcPr>
                <w:p w14:paraId="61668FB7"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54" w:type="pct"/>
                  <w:tcBorders>
                    <w:top w:val="single" w:sz="4" w:space="0" w:color="auto"/>
                    <w:left w:val="single" w:sz="4" w:space="0" w:color="auto"/>
                    <w:bottom w:val="single" w:sz="4" w:space="0" w:color="auto"/>
                    <w:right w:val="single" w:sz="4" w:space="0" w:color="auto"/>
                  </w:tcBorders>
                </w:tcPr>
                <w:p w14:paraId="36A44083" w14:textId="77777777" w:rsidR="00F04D5D" w:rsidRDefault="0062092C">
                  <w:pPr>
                    <w:pStyle w:val="TAL"/>
                    <w:rPr>
                      <w:rFonts w:asciiTheme="majorHAnsi" w:eastAsia="ＭＳ 明朝"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10" w:type="pct"/>
                  <w:tcBorders>
                    <w:top w:val="single" w:sz="4" w:space="0" w:color="auto"/>
                    <w:left w:val="single" w:sz="4" w:space="0" w:color="auto"/>
                    <w:bottom w:val="single" w:sz="4" w:space="0" w:color="auto"/>
                    <w:right w:val="single" w:sz="4" w:space="0" w:color="auto"/>
                  </w:tcBorders>
                </w:tcPr>
                <w:p w14:paraId="564BC40B" w14:textId="77777777" w:rsidR="00F04D5D" w:rsidRDefault="0062092C">
                  <w:pPr>
                    <w:pStyle w:val="TAL"/>
                    <w:rPr>
                      <w:rFonts w:asciiTheme="majorHAnsi" w:hAnsiTheme="majorHAnsi" w:cstheme="majorHAnsi"/>
                      <w:sz w:val="16"/>
                      <w:szCs w:val="16"/>
                      <w:lang w:eastAsia="ja-JP"/>
                    </w:rPr>
                  </w:pPr>
                  <w:r>
                    <w:rPr>
                      <w:rFonts w:asciiTheme="majorHAnsi" w:eastAsia="ＭＳ 明朝" w:hAnsiTheme="majorHAnsi" w:cstheme="majorHAnsi"/>
                      <w:sz w:val="16"/>
                      <w:szCs w:val="16"/>
                      <w:lang w:eastAsia="ja-JP"/>
                    </w:rPr>
                    <w:t>N/A</w:t>
                  </w:r>
                </w:p>
              </w:tc>
              <w:tc>
                <w:tcPr>
                  <w:tcW w:w="197" w:type="pct"/>
                  <w:tcBorders>
                    <w:top w:val="single" w:sz="4" w:space="0" w:color="auto"/>
                    <w:left w:val="single" w:sz="4" w:space="0" w:color="auto"/>
                    <w:bottom w:val="single" w:sz="4" w:space="0" w:color="auto"/>
                    <w:right w:val="single" w:sz="4" w:space="0" w:color="auto"/>
                  </w:tcBorders>
                </w:tcPr>
                <w:p w14:paraId="33ACCDC3" w14:textId="77777777" w:rsidR="00F04D5D" w:rsidRDefault="00F04D5D">
                  <w:pPr>
                    <w:pStyle w:val="TAL"/>
                    <w:rPr>
                      <w:rFonts w:asciiTheme="majorHAnsi" w:hAnsiTheme="majorHAnsi" w:cstheme="majorHAnsi"/>
                      <w:sz w:val="16"/>
                      <w:szCs w:val="16"/>
                    </w:rPr>
                  </w:pPr>
                </w:p>
              </w:tc>
              <w:tc>
                <w:tcPr>
                  <w:tcW w:w="290" w:type="pct"/>
                  <w:tcBorders>
                    <w:top w:val="single" w:sz="4" w:space="0" w:color="auto"/>
                    <w:left w:val="single" w:sz="4" w:space="0" w:color="auto"/>
                    <w:bottom w:val="single" w:sz="4" w:space="0" w:color="auto"/>
                    <w:right w:val="single" w:sz="4" w:space="0" w:color="auto"/>
                  </w:tcBorders>
                </w:tcPr>
                <w:p w14:paraId="075E7DAC"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7B9254EF" w14:textId="77777777" w:rsidR="00F04D5D" w:rsidRDefault="00F04D5D"/>
        </w:tc>
      </w:tr>
      <w:tr w:rsidR="00F04D5D" w14:paraId="206EBF6B" w14:textId="77777777">
        <w:tc>
          <w:tcPr>
            <w:tcW w:w="621" w:type="dxa"/>
          </w:tcPr>
          <w:p w14:paraId="73FA07D3"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5A0B0D75" w14:textId="77777777" w:rsidR="00F04D5D" w:rsidRDefault="0062092C">
            <w:pPr>
              <w:jc w:val="both"/>
              <w:rPr>
                <w:sz w:val="22"/>
                <w:lang w:val="en-US"/>
              </w:rPr>
            </w:pPr>
            <w:r>
              <w:rPr>
                <w:sz w:val="22"/>
                <w:lang w:val="en-US"/>
              </w:rPr>
              <w:t>Nokia, Nokia Shanghai Bell</w:t>
            </w:r>
          </w:p>
        </w:tc>
        <w:tc>
          <w:tcPr>
            <w:tcW w:w="19931" w:type="dxa"/>
          </w:tcPr>
          <w:p w14:paraId="7510193E" w14:textId="77777777" w:rsidR="00F04D5D" w:rsidRDefault="0062092C">
            <w:r>
              <w:t xml:space="preserve">Detailed comments on UE features are listed below. For reference, the feature list is available in the Annex. </w:t>
            </w:r>
          </w:p>
          <w:p w14:paraId="05A55444" w14:textId="77777777" w:rsidR="00F04D5D" w:rsidRDefault="0062092C">
            <w:pPr>
              <w:pStyle w:val="aff5"/>
              <w:numPr>
                <w:ilvl w:val="0"/>
                <w:numId w:val="15"/>
              </w:numPr>
              <w:ind w:leftChars="0"/>
              <w:contextualSpacing/>
              <w:rPr>
                <w:sz w:val="20"/>
              </w:rPr>
            </w:pPr>
            <w:r>
              <w:rPr>
                <w:sz w:val="20"/>
              </w:rPr>
              <w:t xml:space="preserve">30-1: </w:t>
            </w:r>
          </w:p>
          <w:p w14:paraId="329E682E" w14:textId="77777777" w:rsidR="00F04D5D" w:rsidRDefault="0062092C">
            <w:pPr>
              <w:pStyle w:val="aff5"/>
              <w:numPr>
                <w:ilvl w:val="1"/>
                <w:numId w:val="15"/>
              </w:numPr>
              <w:ind w:leftChars="0"/>
              <w:contextualSpacing/>
              <w:rPr>
                <w:sz w:val="20"/>
              </w:rPr>
            </w:pPr>
            <w:r>
              <w:rPr>
                <w:sz w:val="20"/>
              </w:rPr>
              <w:t xml:space="preserve">Move candidate values to notes column. No need to list the legacy values, hence only list values for K&gt;16. </w:t>
            </w:r>
          </w:p>
          <w:p w14:paraId="020F7E63" w14:textId="77777777" w:rsidR="00F04D5D" w:rsidRDefault="0062092C">
            <w:pPr>
              <w:pStyle w:val="aff5"/>
              <w:numPr>
                <w:ilvl w:val="1"/>
                <w:numId w:val="15"/>
              </w:numPr>
              <w:ind w:leftChars="0"/>
              <w:contextualSpacing/>
              <w:rPr>
                <w:sz w:val="20"/>
              </w:rPr>
            </w:pPr>
            <w:r>
              <w:rPr>
                <w:sz w:val="20"/>
              </w:rPr>
              <w:t>Add FG11-6 (PUSCH repetition Type A) as pre-requisite</w:t>
            </w:r>
          </w:p>
          <w:p w14:paraId="27704EFE" w14:textId="77777777" w:rsidR="00F04D5D" w:rsidRDefault="0062092C">
            <w:pPr>
              <w:pStyle w:val="aff5"/>
              <w:numPr>
                <w:ilvl w:val="0"/>
                <w:numId w:val="15"/>
              </w:numPr>
              <w:ind w:leftChars="0"/>
              <w:contextualSpacing/>
              <w:rPr>
                <w:sz w:val="20"/>
              </w:rPr>
            </w:pPr>
            <w:r>
              <w:rPr>
                <w:sz w:val="20"/>
              </w:rPr>
              <w:t>30-1a:</w:t>
            </w:r>
          </w:p>
          <w:p w14:paraId="1A933481" w14:textId="77777777" w:rsidR="00F04D5D" w:rsidRDefault="0062092C">
            <w:pPr>
              <w:pStyle w:val="aff5"/>
              <w:numPr>
                <w:ilvl w:val="1"/>
                <w:numId w:val="15"/>
              </w:numPr>
              <w:ind w:leftChars="0"/>
              <w:contextualSpacing/>
              <w:rPr>
                <w:sz w:val="20"/>
              </w:rPr>
            </w:pPr>
            <w:r>
              <w:rPr>
                <w:sz w:val="20"/>
              </w:rPr>
              <w:t>Similarly to FG30-1, move values to notes column and restrict range to K&gt;16</w:t>
            </w:r>
          </w:p>
          <w:p w14:paraId="1C51F542" w14:textId="77777777" w:rsidR="00F04D5D" w:rsidRDefault="0062092C">
            <w:pPr>
              <w:pStyle w:val="aff5"/>
              <w:numPr>
                <w:ilvl w:val="0"/>
                <w:numId w:val="15"/>
              </w:numPr>
              <w:ind w:leftChars="0"/>
              <w:contextualSpacing/>
              <w:rPr>
                <w:sz w:val="20"/>
              </w:rPr>
            </w:pPr>
            <w:r>
              <w:rPr>
                <w:sz w:val="20"/>
              </w:rPr>
              <w:t>30-2:</w:t>
            </w:r>
          </w:p>
          <w:p w14:paraId="0F3AA7E4" w14:textId="77777777" w:rsidR="00F04D5D" w:rsidRDefault="0062092C">
            <w:pPr>
              <w:pStyle w:val="aff5"/>
              <w:numPr>
                <w:ilvl w:val="1"/>
                <w:numId w:val="15"/>
              </w:numPr>
              <w:ind w:leftChars="0"/>
              <w:contextualSpacing/>
              <w:rPr>
                <w:sz w:val="20"/>
              </w:rPr>
            </w:pPr>
            <w:r>
              <w:rPr>
                <w:sz w:val="20"/>
              </w:rPr>
              <w:t>Add 30-1 as pre-requisite</w:t>
            </w:r>
          </w:p>
          <w:p w14:paraId="5847912C" w14:textId="77777777" w:rsidR="00F04D5D" w:rsidRDefault="0062092C">
            <w:pPr>
              <w:pStyle w:val="aff5"/>
              <w:numPr>
                <w:ilvl w:val="0"/>
                <w:numId w:val="15"/>
              </w:numPr>
              <w:ind w:leftChars="0"/>
              <w:contextualSpacing/>
              <w:rPr>
                <w:sz w:val="20"/>
              </w:rPr>
            </w:pPr>
            <w:r>
              <w:rPr>
                <w:sz w:val="20"/>
              </w:rPr>
              <w:t>30-2a:</w:t>
            </w:r>
          </w:p>
          <w:p w14:paraId="4C99196E" w14:textId="77777777" w:rsidR="00F04D5D" w:rsidRDefault="0062092C">
            <w:pPr>
              <w:pStyle w:val="aff5"/>
              <w:numPr>
                <w:ilvl w:val="1"/>
                <w:numId w:val="15"/>
              </w:numPr>
              <w:ind w:leftChars="0"/>
              <w:contextualSpacing/>
              <w:rPr>
                <w:sz w:val="20"/>
              </w:rPr>
            </w:pPr>
            <w:r>
              <w:rPr>
                <w:sz w:val="20"/>
              </w:rPr>
              <w:t xml:space="preserve">Replace pre-requisite FG5-16 with FG30-1a </w:t>
            </w:r>
          </w:p>
          <w:p w14:paraId="28715FA3" w14:textId="77777777" w:rsidR="00F04D5D" w:rsidRDefault="0062092C">
            <w:pPr>
              <w:rPr>
                <w:b/>
                <w:bCs/>
              </w:rPr>
            </w:pPr>
            <w:r>
              <w:rPr>
                <w:b/>
                <w:bCs/>
              </w:rPr>
              <w:t>Proposal: Consider the observations and modifications proposed above for the next version of the corresponding RAN1 UE features list.</w:t>
            </w:r>
          </w:p>
        </w:tc>
      </w:tr>
    </w:tbl>
    <w:p w14:paraId="53B21F1F" w14:textId="77777777" w:rsidR="00F04D5D" w:rsidRDefault="00F04D5D">
      <w:pPr>
        <w:spacing w:afterLines="50" w:after="120"/>
        <w:jc w:val="both"/>
        <w:rPr>
          <w:sz w:val="22"/>
        </w:rPr>
      </w:pPr>
    </w:p>
    <w:p w14:paraId="7360CB64" w14:textId="77777777" w:rsidR="00F04D5D" w:rsidRDefault="00F04D5D">
      <w:pPr>
        <w:spacing w:afterLines="50" w:after="120"/>
        <w:jc w:val="both"/>
        <w:rPr>
          <w:sz w:val="22"/>
          <w:lang w:val="en-US"/>
        </w:rPr>
      </w:pPr>
    </w:p>
    <w:p w14:paraId="6367A114" w14:textId="77777777" w:rsidR="00F04D5D" w:rsidRDefault="0062092C">
      <w:pPr>
        <w:pStyle w:val="2"/>
        <w:rPr>
          <w:b/>
          <w:bCs/>
        </w:rPr>
      </w:pPr>
      <w:r>
        <w:rPr>
          <w:b/>
          <w:bCs/>
        </w:rPr>
        <w:t>Discussion</w:t>
      </w:r>
    </w:p>
    <w:p w14:paraId="199B6FE2" w14:textId="77777777" w:rsidR="00F04D5D" w:rsidRDefault="0062092C">
      <w:pPr>
        <w:spacing w:afterLines="50" w:after="120"/>
        <w:jc w:val="both"/>
        <w:rPr>
          <w:b/>
          <w:bCs/>
          <w:szCs w:val="21"/>
          <w:lang w:val="en-US"/>
        </w:rPr>
      </w:pPr>
      <w:r>
        <w:rPr>
          <w:b/>
          <w:bCs/>
          <w:szCs w:val="21"/>
          <w:highlight w:val="yellow"/>
          <w:lang w:val="en-US"/>
        </w:rPr>
        <w:t>[FL1] High priority question 2-1</w:t>
      </w:r>
      <w:r>
        <w:rPr>
          <w:b/>
          <w:bCs/>
          <w:szCs w:val="21"/>
          <w:lang w:val="en-US"/>
        </w:rPr>
        <w:t>:</w:t>
      </w:r>
    </w:p>
    <w:p w14:paraId="7B1FEEFD"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separate/merge FGs 30-1 to 30-2a, e.g., </w:t>
      </w:r>
    </w:p>
    <w:p w14:paraId="13206177" w14:textId="77777777" w:rsidR="00F04D5D" w:rsidRDefault="0062092C">
      <w:pPr>
        <w:pStyle w:val="aff5"/>
        <w:numPr>
          <w:ilvl w:val="1"/>
          <w:numId w:val="16"/>
        </w:numPr>
        <w:spacing w:afterLines="50" w:after="120"/>
        <w:ind w:leftChars="0"/>
        <w:jc w:val="both"/>
        <w:rPr>
          <w:b/>
          <w:bCs/>
          <w:szCs w:val="21"/>
          <w:lang w:val="en-US"/>
        </w:rPr>
      </w:pPr>
      <w:r>
        <w:rPr>
          <w:b/>
          <w:bCs/>
          <w:szCs w:val="21"/>
          <w:lang w:val="en-US"/>
        </w:rPr>
        <w:t>Option 1:</w:t>
      </w:r>
    </w:p>
    <w:p w14:paraId="5C47C7F4"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lastRenderedPageBreak/>
        <w:t>Merge FGs 30-1 and 30-1a into an FG</w:t>
      </w:r>
    </w:p>
    <w:p w14:paraId="48CEBE8C"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t>Merge FGs 30-2 and 30-2a into an FG</w:t>
      </w:r>
    </w:p>
    <w:p w14:paraId="3E70D1B5" w14:textId="77777777" w:rsidR="00F04D5D" w:rsidRDefault="0062092C">
      <w:pPr>
        <w:pStyle w:val="aff5"/>
        <w:numPr>
          <w:ilvl w:val="1"/>
          <w:numId w:val="16"/>
        </w:numPr>
        <w:spacing w:afterLines="50" w:after="120"/>
        <w:ind w:leftChars="0"/>
        <w:jc w:val="both"/>
        <w:rPr>
          <w:b/>
          <w:bCs/>
          <w:szCs w:val="21"/>
          <w:lang w:val="en-US"/>
        </w:rPr>
      </w:pPr>
      <w:r>
        <w:rPr>
          <w:b/>
          <w:bCs/>
          <w:szCs w:val="21"/>
          <w:lang w:val="en-US"/>
        </w:rPr>
        <w:t>Option 2:</w:t>
      </w:r>
    </w:p>
    <w:p w14:paraId="0929E639"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t>Merge FGs 30-1, 30-1a, 30-2, and 30-2a into an FG</w:t>
      </w:r>
    </w:p>
    <w:p w14:paraId="2771C78A" w14:textId="77777777" w:rsidR="00F04D5D" w:rsidRDefault="0062092C">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5300C0C3"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t>Split 30-1 and 30-1a into 3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type 1 CG, 3</w:t>
      </w:r>
      <w:r>
        <w:rPr>
          <w:b/>
          <w:bCs/>
          <w:szCs w:val="21"/>
          <w:vertAlign w:val="superscript"/>
          <w:lang w:val="en-US"/>
        </w:rPr>
        <w:t>rd</w:t>
      </w:r>
      <w:r>
        <w:rPr>
          <w:b/>
          <w:bCs/>
          <w:szCs w:val="21"/>
          <w:lang w:val="en-US"/>
        </w:rPr>
        <w:t xml:space="preserve"> one for type 2 CG</w:t>
      </w:r>
    </w:p>
    <w:p w14:paraId="5EEFEB8E"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t>Split 30-2 and 30-2a into 3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type 1 CG, 3</w:t>
      </w:r>
      <w:r>
        <w:rPr>
          <w:b/>
          <w:bCs/>
          <w:szCs w:val="21"/>
          <w:vertAlign w:val="superscript"/>
          <w:lang w:val="en-US"/>
        </w:rPr>
        <w:t>rd</w:t>
      </w:r>
      <w:r>
        <w:rPr>
          <w:b/>
          <w:bCs/>
          <w:szCs w:val="21"/>
          <w:lang w:val="en-US"/>
        </w:rPr>
        <w:t xml:space="preserve"> one for type 2 CG</w:t>
      </w:r>
    </w:p>
    <w:p w14:paraId="352C83F3" w14:textId="77777777" w:rsidR="00F04D5D" w:rsidRDefault="0062092C">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4:</w:t>
      </w:r>
    </w:p>
    <w:p w14:paraId="07CEC132" w14:textId="77777777" w:rsidR="00F04D5D" w:rsidRDefault="0062092C">
      <w:pPr>
        <w:pStyle w:val="aff5"/>
        <w:numPr>
          <w:ilvl w:val="2"/>
          <w:numId w:val="16"/>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tbl>
      <w:tblPr>
        <w:tblStyle w:val="afc"/>
        <w:tblW w:w="5000" w:type="pct"/>
        <w:tblLook w:val="04A0" w:firstRow="1" w:lastRow="0" w:firstColumn="1" w:lastColumn="0" w:noHBand="0" w:noVBand="1"/>
      </w:tblPr>
      <w:tblGrid>
        <w:gridCol w:w="2265"/>
        <w:gridCol w:w="20118"/>
      </w:tblGrid>
      <w:tr w:rsidR="00F04D5D" w14:paraId="24FC8D08" w14:textId="77777777">
        <w:tc>
          <w:tcPr>
            <w:tcW w:w="506" w:type="pct"/>
            <w:shd w:val="clear" w:color="auto" w:fill="F2F2F2" w:themeFill="background1" w:themeFillShade="F2"/>
          </w:tcPr>
          <w:p w14:paraId="21D64C52"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3A9F43"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659918BB" w14:textId="77777777">
        <w:tc>
          <w:tcPr>
            <w:tcW w:w="506" w:type="pct"/>
          </w:tcPr>
          <w:p w14:paraId="07BB2E85" w14:textId="77777777" w:rsidR="00F04D5D" w:rsidRDefault="0062092C">
            <w:pPr>
              <w:spacing w:after="0"/>
              <w:jc w:val="both"/>
              <w:rPr>
                <w:szCs w:val="21"/>
                <w:lang w:val="en-US"/>
              </w:rPr>
            </w:pPr>
            <w:r>
              <w:rPr>
                <w:szCs w:val="21"/>
                <w:lang w:val="en-US"/>
              </w:rPr>
              <w:t>QC</w:t>
            </w:r>
          </w:p>
        </w:tc>
        <w:tc>
          <w:tcPr>
            <w:tcW w:w="4494" w:type="pct"/>
          </w:tcPr>
          <w:p w14:paraId="32F46A27"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Option 3 would be preferred at this stage since how we support the increased number of repetitions for CG-PUSCH is still being debated.</w:t>
            </w:r>
          </w:p>
        </w:tc>
      </w:tr>
      <w:tr w:rsidR="00F04D5D" w14:paraId="47F0C5D5" w14:textId="77777777">
        <w:tc>
          <w:tcPr>
            <w:tcW w:w="506" w:type="pct"/>
          </w:tcPr>
          <w:p w14:paraId="3D56B179" w14:textId="77777777" w:rsidR="00F04D5D" w:rsidRDefault="0062092C">
            <w:pPr>
              <w:spacing w:after="0"/>
              <w:jc w:val="both"/>
              <w:rPr>
                <w:szCs w:val="21"/>
                <w:lang w:val="en-US"/>
              </w:rPr>
            </w:pPr>
            <w:r>
              <w:rPr>
                <w:szCs w:val="21"/>
                <w:lang w:val="en-US"/>
              </w:rPr>
              <w:t>NTT DOCOMO</w:t>
            </w:r>
          </w:p>
        </w:tc>
        <w:tc>
          <w:tcPr>
            <w:tcW w:w="4494" w:type="pct"/>
          </w:tcPr>
          <w:p w14:paraId="41E34C3E" w14:textId="77777777" w:rsidR="00F04D5D" w:rsidRDefault="0062092C">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hint="eastAsia"/>
                <w:color w:val="000000"/>
                <w:szCs w:val="21"/>
                <w:lang w:val="en-US"/>
              </w:rPr>
              <w:t>W</w:t>
            </w:r>
            <w:r>
              <w:rPr>
                <w:rFonts w:ascii="ＭＳ Ｐゴシック" w:eastAsia="ＭＳ Ｐゴシック" w:hAnsi="ＭＳ Ｐゴシック" w:cs="ＭＳ Ｐゴシック"/>
                <w:color w:val="000000"/>
                <w:szCs w:val="21"/>
                <w:lang w:val="en-US"/>
              </w:rPr>
              <w:t xml:space="preserve">e prefer Option 1. It’s up to RRC discussion, on the other hand we expect single RRC configuration (e.g. </w:t>
            </w:r>
            <w:r>
              <w:rPr>
                <w:rFonts w:eastAsiaTheme="minorEastAsia"/>
                <w:i/>
                <w:iCs/>
                <w:szCs w:val="24"/>
                <w:lang w:val="en-US"/>
              </w:rPr>
              <w:t xml:space="preserve">numberOfRepetitions-r17 </w:t>
            </w:r>
            <w:r>
              <w:rPr>
                <w:rFonts w:eastAsiaTheme="minorEastAsia"/>
                <w:iCs/>
                <w:szCs w:val="24"/>
                <w:lang w:val="en-US"/>
              </w:rPr>
              <w:t>or</w:t>
            </w:r>
            <w:r>
              <w:rPr>
                <w:rFonts w:ascii="ＭＳ Ｐゴシック" w:eastAsia="ＭＳ Ｐゴシック" w:hAnsi="ＭＳ Ｐゴシック" w:cs="ＭＳ Ｐゴシック"/>
                <w:color w:val="000000"/>
                <w:szCs w:val="21"/>
                <w:lang w:val="en-US"/>
              </w:rPr>
              <w:t xml:space="preserve"> </w:t>
            </w:r>
            <w:r>
              <w:rPr>
                <w:rFonts w:ascii="ＭＳ Ｐゴシック" w:eastAsia="ＭＳ Ｐゴシック" w:hAnsi="ＭＳ Ｐゴシック" w:cs="ＭＳ Ｐゴシック"/>
                <w:i/>
                <w:color w:val="000000"/>
                <w:szCs w:val="21"/>
                <w:lang w:val="en-US"/>
              </w:rPr>
              <w:t>AvailableSlotCounting</w:t>
            </w:r>
            <w:r>
              <w:rPr>
                <w:rFonts w:ascii="ＭＳ Ｐゴシック" w:eastAsia="ＭＳ Ｐゴシック" w:hAnsi="ＭＳ Ｐゴシック" w:cs="ＭＳ Ｐゴシック"/>
                <w:color w:val="000000"/>
                <w:szCs w:val="21"/>
                <w:lang w:val="en-US"/>
              </w:rPr>
              <w:t xml:space="preserve">.) can be used for both DG-PUSCH and CG-PUSCH, so that FGs can be merged. </w:t>
            </w:r>
          </w:p>
        </w:tc>
      </w:tr>
      <w:tr w:rsidR="00F04D5D" w14:paraId="2D93845F" w14:textId="77777777">
        <w:tc>
          <w:tcPr>
            <w:tcW w:w="506" w:type="pct"/>
          </w:tcPr>
          <w:p w14:paraId="7AE25803" w14:textId="77777777" w:rsidR="00F04D5D" w:rsidRDefault="0062092C">
            <w:pPr>
              <w:spacing w:after="0"/>
              <w:jc w:val="both"/>
              <w:rPr>
                <w:rFonts w:eastAsia="SimSun"/>
                <w:szCs w:val="21"/>
                <w:lang w:val="en-US" w:eastAsia="zh-CN"/>
              </w:rPr>
            </w:pPr>
            <w:r>
              <w:rPr>
                <w:rFonts w:eastAsia="SimSun"/>
                <w:szCs w:val="21"/>
                <w:lang w:val="en-US" w:eastAsia="zh-CN"/>
              </w:rPr>
              <w:t>Intel</w:t>
            </w:r>
          </w:p>
        </w:tc>
        <w:tc>
          <w:tcPr>
            <w:tcW w:w="4494" w:type="pct"/>
          </w:tcPr>
          <w:p w14:paraId="585770E9" w14:textId="77777777" w:rsidR="00F04D5D" w:rsidRDefault="0062092C">
            <w:pPr>
              <w:tabs>
                <w:tab w:val="left" w:pos="1800"/>
              </w:tabs>
              <w:spacing w:after="0"/>
              <w:rPr>
                <w:rFonts w:ascii="Times" w:eastAsiaTheme="minorEastAsia" w:hAnsi="Times"/>
                <w:iCs/>
                <w:szCs w:val="21"/>
              </w:rPr>
            </w:pPr>
            <w:r>
              <w:rPr>
                <w:rFonts w:ascii="Times" w:eastAsiaTheme="minorEastAsia" w:hAnsi="Times"/>
                <w:iCs/>
                <w:szCs w:val="21"/>
              </w:rPr>
              <w:t>We prefer Option 3. It would be more reasonable to separate the support of maximum number of repetitions and counting based on available slots for DG-PUSCH, Type 1 and Type 2 CG-PUSCH.</w:t>
            </w:r>
          </w:p>
        </w:tc>
      </w:tr>
      <w:tr w:rsidR="00F04D5D" w14:paraId="7A75CD01" w14:textId="77777777">
        <w:tc>
          <w:tcPr>
            <w:tcW w:w="506" w:type="pct"/>
          </w:tcPr>
          <w:p w14:paraId="0F49EF4E" w14:textId="77777777" w:rsidR="00F04D5D" w:rsidRDefault="0062092C">
            <w:pPr>
              <w:jc w:val="both"/>
              <w:rPr>
                <w:rFonts w:eastAsia="SimSun"/>
                <w:szCs w:val="21"/>
                <w:lang w:val="en-US" w:eastAsia="zh-CN"/>
              </w:rPr>
            </w:pPr>
            <w:r>
              <w:rPr>
                <w:rFonts w:eastAsia="SimSun"/>
                <w:szCs w:val="21"/>
                <w:lang w:val="en-US" w:eastAsia="zh-CN"/>
              </w:rPr>
              <w:t>Nokia, NSB</w:t>
            </w:r>
          </w:p>
        </w:tc>
        <w:tc>
          <w:tcPr>
            <w:tcW w:w="4494" w:type="pct"/>
          </w:tcPr>
          <w:p w14:paraId="226E3F0E" w14:textId="77777777" w:rsidR="00F04D5D" w:rsidRDefault="0062092C">
            <w:pPr>
              <w:tabs>
                <w:tab w:val="left" w:pos="1800"/>
              </w:tabs>
              <w:rPr>
                <w:rFonts w:ascii="Times" w:eastAsiaTheme="minorEastAsia" w:hAnsi="Times"/>
                <w:iCs/>
                <w:szCs w:val="21"/>
              </w:rPr>
            </w:pPr>
            <w:r>
              <w:rPr>
                <w:rFonts w:ascii="ＭＳ Ｐゴシック" w:eastAsia="ＭＳ Ｐゴシック" w:hAnsi="ＭＳ Ｐゴシック" w:cs="ＭＳ Ｐゴシック"/>
                <w:color w:val="000000"/>
                <w:szCs w:val="21"/>
                <w:lang w:val="en-US"/>
              </w:rPr>
              <w:t xml:space="preserve">We do not support splitting the FGs. No strong option on merging though, as long as individual components cannot be disabled by the corresponding signaling. </w:t>
            </w:r>
          </w:p>
        </w:tc>
      </w:tr>
      <w:tr w:rsidR="00F04D5D" w14:paraId="2F7C28F9" w14:textId="77777777">
        <w:tc>
          <w:tcPr>
            <w:tcW w:w="506" w:type="pct"/>
          </w:tcPr>
          <w:p w14:paraId="1446A62A" w14:textId="77777777" w:rsidR="00F04D5D" w:rsidRDefault="0062092C">
            <w:pPr>
              <w:snapToGrid w:val="0"/>
              <w:spacing w:afterLines="50" w:after="120"/>
              <w:rPr>
                <w:bCs/>
                <w:iCs/>
                <w:lang w:val="en-US" w:eastAsia="zh-CN"/>
              </w:rPr>
            </w:pPr>
            <w:r>
              <w:rPr>
                <w:rFonts w:hint="eastAsia"/>
                <w:bCs/>
                <w:iCs/>
                <w:lang w:val="en-US" w:eastAsia="zh-CN"/>
              </w:rPr>
              <w:t>ZTE</w:t>
            </w:r>
          </w:p>
        </w:tc>
        <w:tc>
          <w:tcPr>
            <w:tcW w:w="4494" w:type="pct"/>
          </w:tcPr>
          <w:p w14:paraId="7561440A" w14:textId="77777777" w:rsidR="00F04D5D" w:rsidRDefault="0062092C">
            <w:pPr>
              <w:snapToGrid w:val="0"/>
              <w:spacing w:afterLines="50" w:after="120"/>
              <w:rPr>
                <w:bCs/>
                <w:iCs/>
                <w:lang w:val="en-US" w:eastAsia="zh-CN"/>
              </w:rPr>
            </w:pPr>
            <w:r>
              <w:rPr>
                <w:rFonts w:hint="eastAsia"/>
                <w:bCs/>
                <w:iCs/>
                <w:lang w:val="en-US" w:eastAsia="zh-CN"/>
              </w:rPr>
              <w:t>We prefer Option 1 or Option 2. This is similar as Rel-16 URLLC FG 11-5, where only one FG is introduced for dynamic PUSCH repetition indication for both DG and CG PUSCH.</w:t>
            </w:r>
          </w:p>
        </w:tc>
      </w:tr>
      <w:tr w:rsidR="00400D24" w14:paraId="0BCED52A" w14:textId="77777777">
        <w:tc>
          <w:tcPr>
            <w:tcW w:w="506" w:type="pct"/>
          </w:tcPr>
          <w:p w14:paraId="493C9D51" w14:textId="77777777" w:rsidR="00400D24" w:rsidRPr="00731CB7" w:rsidRDefault="00400D24" w:rsidP="00400D24">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56C037E" w14:textId="77777777" w:rsidR="00400D24" w:rsidRPr="00731CB7" w:rsidRDefault="00400D24" w:rsidP="00400D24">
            <w:pPr>
              <w:tabs>
                <w:tab w:val="left" w:pos="1800"/>
              </w:tabs>
              <w:spacing w:after="0"/>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 need to change current FG structure on 30-1,30-1a,30-2,30-2a.</w:t>
            </w:r>
          </w:p>
        </w:tc>
      </w:tr>
      <w:tr w:rsidR="00A25EBE" w14:paraId="6DB4D068" w14:textId="77777777">
        <w:tc>
          <w:tcPr>
            <w:tcW w:w="506" w:type="pct"/>
          </w:tcPr>
          <w:p w14:paraId="62D6A28C" w14:textId="676B84AE" w:rsidR="00A25EBE" w:rsidRPr="00A25EBE" w:rsidRDefault="00A25EBE" w:rsidP="00A25EBE">
            <w:pPr>
              <w:jc w:val="both"/>
              <w:rPr>
                <w:rFonts w:eastAsiaTheme="minorEastAsia"/>
                <w:szCs w:val="21"/>
              </w:rPr>
            </w:pPr>
            <w:r>
              <w:rPr>
                <w:rFonts w:eastAsiaTheme="minorEastAsia" w:hint="eastAsia"/>
                <w:szCs w:val="21"/>
              </w:rPr>
              <w:t>S</w:t>
            </w:r>
            <w:r>
              <w:rPr>
                <w:rFonts w:eastAsiaTheme="minorEastAsia"/>
                <w:szCs w:val="21"/>
              </w:rPr>
              <w:t>harp</w:t>
            </w:r>
          </w:p>
        </w:tc>
        <w:tc>
          <w:tcPr>
            <w:tcW w:w="4494" w:type="pct"/>
          </w:tcPr>
          <w:p w14:paraId="5F26C733" w14:textId="2F4C1B68" w:rsidR="00A25EBE" w:rsidRDefault="00A25EBE" w:rsidP="00A25EBE">
            <w:pPr>
              <w:tabs>
                <w:tab w:val="left" w:pos="1800"/>
              </w:tabs>
              <w:rPr>
                <w:rFonts w:ascii="Times" w:eastAsia="SimSun" w:hAnsi="Times"/>
                <w:iCs/>
                <w:szCs w:val="21"/>
                <w:lang w:eastAsia="zh-CN"/>
              </w:rPr>
            </w:pPr>
            <w:r>
              <w:rPr>
                <w:rFonts w:eastAsia="ＭＳ Ｐゴシック" w:hint="cs"/>
                <w:color w:val="000000"/>
                <w:szCs w:val="21"/>
                <w:lang w:val="en-US"/>
              </w:rPr>
              <w:t>O</w:t>
            </w:r>
            <w:r>
              <w:rPr>
                <w:rFonts w:eastAsia="ＭＳ Ｐゴシック"/>
                <w:color w:val="000000"/>
                <w:szCs w:val="21"/>
                <w:lang w:val="en-US"/>
              </w:rPr>
              <w:t>ur 1</w:t>
            </w:r>
            <w:r w:rsidRPr="00D23A3E">
              <w:rPr>
                <w:rFonts w:eastAsia="ＭＳ Ｐゴシック"/>
                <w:color w:val="000000"/>
                <w:szCs w:val="21"/>
                <w:vertAlign w:val="superscript"/>
                <w:lang w:val="en-US"/>
              </w:rPr>
              <w:t>st</w:t>
            </w:r>
            <w:r>
              <w:rPr>
                <w:rFonts w:eastAsia="ＭＳ Ｐゴシック"/>
                <w:color w:val="000000"/>
                <w:szCs w:val="21"/>
                <w:lang w:val="en-US"/>
              </w:rPr>
              <w:t xml:space="preserve"> preference is to keep the current FG structure, but we can live with the other options as well. One comment on type 1 CG from our side is that whether type 1 CG supports up to 32 repetitions or not is still under discussion in AI 8.8.1.1. Therefore, we suggest adding “if supported” for type 1 CG in Option 3.</w:t>
            </w:r>
          </w:p>
        </w:tc>
      </w:tr>
      <w:tr w:rsidR="00FA759F" w14:paraId="0B4BC22B" w14:textId="77777777">
        <w:tc>
          <w:tcPr>
            <w:tcW w:w="506" w:type="pct"/>
          </w:tcPr>
          <w:p w14:paraId="458A4BB4" w14:textId="186A6E81" w:rsidR="00FA759F" w:rsidRDefault="00FA759F" w:rsidP="00FA759F">
            <w:pPr>
              <w:jc w:val="both"/>
              <w:rPr>
                <w:rFonts w:eastAsiaTheme="minorEastAsia"/>
                <w:szCs w:val="21"/>
              </w:rPr>
            </w:pPr>
            <w:r>
              <w:rPr>
                <w:rFonts w:eastAsia="Malgun Gothic" w:hint="eastAsia"/>
                <w:szCs w:val="21"/>
                <w:lang w:val="en-US" w:eastAsia="ko-KR"/>
              </w:rPr>
              <w:t>S</w:t>
            </w:r>
            <w:r>
              <w:rPr>
                <w:rFonts w:eastAsia="Malgun Gothic"/>
                <w:szCs w:val="21"/>
                <w:lang w:val="en-US" w:eastAsia="ko-KR"/>
              </w:rPr>
              <w:t xml:space="preserve">amsung </w:t>
            </w:r>
          </w:p>
        </w:tc>
        <w:tc>
          <w:tcPr>
            <w:tcW w:w="4494" w:type="pct"/>
          </w:tcPr>
          <w:p w14:paraId="461E1C29" w14:textId="77777777" w:rsidR="00FA759F" w:rsidRDefault="00FA759F" w:rsidP="00FA759F">
            <w:pPr>
              <w:spacing w:after="0"/>
              <w:jc w:val="both"/>
              <w:rPr>
                <w:rFonts w:eastAsia="Malgun Gothic"/>
                <w:szCs w:val="21"/>
                <w:lang w:val="en-US" w:eastAsia="ko-KR"/>
              </w:rPr>
            </w:pPr>
            <w:r>
              <w:rPr>
                <w:rFonts w:eastAsia="Malgun Gothic"/>
                <w:szCs w:val="21"/>
                <w:lang w:val="en-US" w:eastAsia="ko-KR"/>
              </w:rPr>
              <w:t xml:space="preserve">We support </w:t>
            </w:r>
            <w:r w:rsidRPr="00612D56">
              <w:rPr>
                <w:rFonts w:eastAsia="Malgun Gothic" w:hint="eastAsia"/>
                <w:szCs w:val="21"/>
                <w:lang w:val="en-US" w:eastAsia="ko-KR"/>
              </w:rPr>
              <w:t>Option 2</w:t>
            </w:r>
            <w:r>
              <w:rPr>
                <w:rFonts w:eastAsia="Malgun Gothic"/>
                <w:szCs w:val="21"/>
                <w:lang w:val="en-US" w:eastAsia="ko-KR"/>
              </w:rPr>
              <w:t>.</w:t>
            </w:r>
          </w:p>
          <w:p w14:paraId="0C2B2DCF" w14:textId="77777777" w:rsidR="00FA759F" w:rsidRPr="00F47DFD" w:rsidRDefault="00FA759F" w:rsidP="00FA759F">
            <w:pPr>
              <w:pStyle w:val="aff5"/>
              <w:numPr>
                <w:ilvl w:val="0"/>
                <w:numId w:val="11"/>
              </w:numPr>
              <w:ind w:leftChars="0"/>
              <w:jc w:val="both"/>
              <w:rPr>
                <w:rFonts w:ascii="ＭＳ Ｐゴシック" w:eastAsia="Malgun Gothic" w:hAnsi="ＭＳ Ｐゴシック" w:cs="ＭＳ Ｐゴシック"/>
                <w:color w:val="000000"/>
                <w:szCs w:val="21"/>
                <w:lang w:val="en-US" w:eastAsia="ko-KR"/>
              </w:rPr>
            </w:pPr>
            <w:r w:rsidRPr="00F47DFD">
              <w:rPr>
                <w:rFonts w:eastAsia="Malgun Gothic"/>
                <w:szCs w:val="21"/>
                <w:lang w:val="en-US" w:eastAsia="ko-KR"/>
              </w:rPr>
              <w:t>As also pointed out in our contribution, there is a trade-off among the options: UE implementation/testing efforts vs. capability signaling overhead, UE implementation fragmentation. Having the precedent in Rel-16 for combining DG and CG into a single FG (i.e., FG 11-5), we don’t see the need for separate FG for DG and CG.</w:t>
            </w:r>
          </w:p>
          <w:p w14:paraId="65871C0B" w14:textId="77D7E998" w:rsidR="00FA759F" w:rsidRPr="00FA759F" w:rsidRDefault="00FA759F" w:rsidP="00FA759F">
            <w:pPr>
              <w:pStyle w:val="aff5"/>
              <w:numPr>
                <w:ilvl w:val="0"/>
                <w:numId w:val="11"/>
              </w:numPr>
              <w:tabs>
                <w:tab w:val="left" w:pos="1800"/>
              </w:tabs>
              <w:ind w:leftChars="0"/>
              <w:rPr>
                <w:rFonts w:eastAsia="ＭＳ Ｐゴシック"/>
                <w:color w:val="000000"/>
                <w:szCs w:val="21"/>
                <w:lang w:val="en-US"/>
              </w:rPr>
            </w:pPr>
            <w:r w:rsidRPr="00FA759F">
              <w:rPr>
                <w:rFonts w:eastAsia="Malgun Gothic"/>
                <w:szCs w:val="21"/>
                <w:lang w:val="en-US" w:eastAsia="ko-KR"/>
              </w:rPr>
              <w:t>It is our understanding that as long as a UE supports Rel-17 enhanced PUSCH repetition Type A, the UE is also capable of counting available slots. Hence, we do not see the need for a separate UE capability on counting method.</w:t>
            </w:r>
          </w:p>
        </w:tc>
      </w:tr>
      <w:tr w:rsidR="00AA26E2" w14:paraId="4DAE3A46" w14:textId="77777777">
        <w:tc>
          <w:tcPr>
            <w:tcW w:w="506" w:type="pct"/>
          </w:tcPr>
          <w:p w14:paraId="4B6DEE2D" w14:textId="38B94B9F" w:rsidR="00AA26E2" w:rsidRPr="00AA26E2" w:rsidRDefault="00AA26E2" w:rsidP="00FA759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1AF7556E" w14:textId="77777777" w:rsidR="00AA26E2" w:rsidRDefault="00AA26E2" w:rsidP="00FA759F">
            <w:pPr>
              <w:jc w:val="both"/>
              <w:rPr>
                <w:rFonts w:eastAsia="SimSun"/>
                <w:szCs w:val="21"/>
                <w:lang w:val="en-US" w:eastAsia="zh-CN"/>
              </w:rPr>
            </w:pPr>
            <w:r>
              <w:rPr>
                <w:rFonts w:eastAsia="SimSun"/>
                <w:szCs w:val="21"/>
                <w:lang w:val="en-US" w:eastAsia="zh-CN"/>
              </w:rPr>
              <w:t>Option 2 (1</w:t>
            </w:r>
            <w:r w:rsidRPr="00AA26E2">
              <w:rPr>
                <w:rFonts w:eastAsia="SimSun"/>
                <w:szCs w:val="21"/>
                <w:vertAlign w:val="superscript"/>
                <w:lang w:val="en-US" w:eastAsia="zh-CN"/>
              </w:rPr>
              <w:t>st</w:t>
            </w:r>
            <w:r>
              <w:rPr>
                <w:rFonts w:eastAsia="SimSun"/>
                <w:szCs w:val="21"/>
                <w:lang w:val="en-US" w:eastAsia="zh-CN"/>
              </w:rPr>
              <w:t xml:space="preserve"> preference) and options 1(2</w:t>
            </w:r>
            <w:r w:rsidRPr="00AA26E2">
              <w:rPr>
                <w:rFonts w:eastAsia="SimSun"/>
                <w:szCs w:val="21"/>
                <w:vertAlign w:val="superscript"/>
                <w:lang w:val="en-US" w:eastAsia="zh-CN"/>
              </w:rPr>
              <w:t>nd</w:t>
            </w:r>
            <w:r>
              <w:rPr>
                <w:rFonts w:eastAsia="SimSun"/>
                <w:szCs w:val="21"/>
                <w:lang w:val="en-US" w:eastAsia="zh-CN"/>
              </w:rPr>
              <w:t xml:space="preserve"> ) are supported. Both the enhancement of maximum repetition number and available slot should be supported by UE for Rel-17 CE. Which type of PUSCH or which feature are activated should be based on RRC configurations. </w:t>
            </w:r>
          </w:p>
          <w:p w14:paraId="53570D83" w14:textId="0FFFC9E4" w:rsidR="00D516CD" w:rsidRPr="00AA26E2" w:rsidRDefault="00392B93" w:rsidP="00FA759F">
            <w:pPr>
              <w:jc w:val="both"/>
              <w:rPr>
                <w:rFonts w:eastAsia="SimSun"/>
                <w:szCs w:val="21"/>
                <w:lang w:val="en-US" w:eastAsia="zh-CN"/>
              </w:rPr>
            </w:pPr>
            <w:r>
              <w:rPr>
                <w:rFonts w:eastAsia="SimSun"/>
                <w:szCs w:val="21"/>
                <w:lang w:val="en-US" w:eastAsia="zh-CN"/>
              </w:rPr>
              <w:t xml:space="preserve">Whether type 1 CG-PUSCH is supported are still under discussion. Then option 3 </w:t>
            </w:r>
            <w:r w:rsidR="008726DD">
              <w:rPr>
                <w:rFonts w:eastAsia="SimSun"/>
                <w:szCs w:val="21"/>
                <w:lang w:val="en-US" w:eastAsia="zh-CN"/>
              </w:rPr>
              <w:t>is</w:t>
            </w:r>
            <w:r>
              <w:rPr>
                <w:rFonts w:eastAsia="SimSun"/>
                <w:szCs w:val="21"/>
                <w:lang w:val="en-US" w:eastAsia="zh-CN"/>
              </w:rPr>
              <w:t xml:space="preserve"> not supported.</w:t>
            </w:r>
          </w:p>
        </w:tc>
      </w:tr>
      <w:tr w:rsidR="008C683D" w14:paraId="1DC730F5" w14:textId="77777777">
        <w:tc>
          <w:tcPr>
            <w:tcW w:w="506" w:type="pct"/>
          </w:tcPr>
          <w:p w14:paraId="32F8EBB9" w14:textId="001E0AA8" w:rsidR="008C683D" w:rsidRPr="008C683D" w:rsidRDefault="008C683D" w:rsidP="008C683D">
            <w:pPr>
              <w:jc w:val="both"/>
              <w:rPr>
                <w:rFonts w:eastAsia="SimSun"/>
                <w:szCs w:val="21"/>
                <w:lang w:val="en-US" w:eastAsia="zh-CN"/>
              </w:rPr>
            </w:pPr>
            <w:r w:rsidRPr="008C683D">
              <w:rPr>
                <w:bCs/>
                <w:iCs/>
                <w:lang w:val="en-US" w:eastAsia="zh-CN"/>
              </w:rPr>
              <w:t>Lenovo, Motorola Mobility</w:t>
            </w:r>
          </w:p>
        </w:tc>
        <w:tc>
          <w:tcPr>
            <w:tcW w:w="4494" w:type="pct"/>
          </w:tcPr>
          <w:p w14:paraId="1277ECE1" w14:textId="1B8B70E7" w:rsidR="008C683D" w:rsidRPr="008C683D" w:rsidRDefault="008C683D" w:rsidP="008C683D">
            <w:pPr>
              <w:jc w:val="both"/>
              <w:rPr>
                <w:rFonts w:eastAsia="SimSun"/>
                <w:szCs w:val="21"/>
                <w:lang w:val="en-US" w:eastAsia="zh-CN"/>
              </w:rPr>
            </w:pPr>
            <w:r w:rsidRPr="008C683D">
              <w:rPr>
                <w:bCs/>
                <w:iCs/>
                <w:lang w:val="en-US" w:eastAsia="zh-CN"/>
              </w:rPr>
              <w:t>Our preference is Option 1  to keep increased number of repetitions and available slot counting as two separate features.</w:t>
            </w:r>
          </w:p>
        </w:tc>
      </w:tr>
      <w:tr w:rsidR="00CE30CB" w14:paraId="04E44DB8" w14:textId="77777777">
        <w:tc>
          <w:tcPr>
            <w:tcW w:w="506" w:type="pct"/>
          </w:tcPr>
          <w:p w14:paraId="25720275" w14:textId="73A12B86" w:rsidR="00CE30CB" w:rsidRPr="00CE30CB" w:rsidRDefault="00CE30CB" w:rsidP="008C683D">
            <w:pPr>
              <w:jc w:val="both"/>
              <w:rPr>
                <w:rFonts w:eastAsia="SimSun"/>
                <w:bCs/>
                <w:iCs/>
                <w:lang w:val="en-US" w:eastAsia="zh-CN"/>
              </w:rPr>
            </w:pPr>
            <w:ins w:id="21" w:author="Guozhiheng" w:date="2021-10-13T10:07:00Z">
              <w:r>
                <w:rPr>
                  <w:rFonts w:eastAsia="SimSun"/>
                  <w:bCs/>
                  <w:iCs/>
                  <w:lang w:val="en-US" w:eastAsia="zh-CN"/>
                </w:rPr>
                <w:t>Huawei, Hisilicon</w:t>
              </w:r>
            </w:ins>
          </w:p>
        </w:tc>
        <w:tc>
          <w:tcPr>
            <w:tcW w:w="4494" w:type="pct"/>
          </w:tcPr>
          <w:p w14:paraId="21D509C3" w14:textId="5FA67DD1" w:rsidR="00CE30CB" w:rsidRPr="00CE30CB" w:rsidRDefault="00CE30CB" w:rsidP="008C683D">
            <w:pPr>
              <w:jc w:val="both"/>
              <w:rPr>
                <w:rFonts w:eastAsia="SimSun"/>
                <w:bCs/>
                <w:iCs/>
                <w:lang w:val="en-US" w:eastAsia="zh-CN"/>
              </w:rPr>
            </w:pPr>
            <w:ins w:id="22" w:author="Guozhiheng" w:date="2021-10-13T10:07:00Z">
              <w:r>
                <w:rPr>
                  <w:rFonts w:eastAsia="SimSun"/>
                  <w:bCs/>
                  <w:iCs/>
                  <w:lang w:val="en-US" w:eastAsia="zh-CN"/>
                </w:rPr>
                <w:t>We prefer option 1, where increasing the maxi</w:t>
              </w:r>
            </w:ins>
            <w:ins w:id="23" w:author="Guozhiheng" w:date="2021-10-13T10:08:00Z">
              <w:r>
                <w:rPr>
                  <w:rFonts w:eastAsia="SimSun"/>
                  <w:bCs/>
                  <w:iCs/>
                  <w:lang w:val="en-US" w:eastAsia="zh-CN"/>
                </w:rPr>
                <w:t>mum repetition number and the counting based on available slot could be two independent features.</w:t>
              </w:r>
            </w:ins>
          </w:p>
        </w:tc>
      </w:tr>
      <w:tr w:rsidR="006746AA" w14:paraId="1F131F71" w14:textId="77777777">
        <w:tc>
          <w:tcPr>
            <w:tcW w:w="506" w:type="pct"/>
          </w:tcPr>
          <w:p w14:paraId="7E25B552" w14:textId="0D899D37" w:rsidR="006746AA" w:rsidRDefault="006746AA" w:rsidP="006746AA">
            <w:pPr>
              <w:jc w:val="both"/>
              <w:rPr>
                <w:rFonts w:eastAsia="SimSun"/>
                <w:bCs/>
                <w:iCs/>
                <w:lang w:val="en-US" w:eastAsia="zh-CN"/>
              </w:rPr>
            </w:pPr>
            <w:r>
              <w:rPr>
                <w:rFonts w:eastAsia="SimSun"/>
                <w:bCs/>
                <w:iCs/>
                <w:lang w:val="en-US" w:eastAsia="zh-CN"/>
              </w:rPr>
              <w:t>Apple</w:t>
            </w:r>
          </w:p>
        </w:tc>
        <w:tc>
          <w:tcPr>
            <w:tcW w:w="4494" w:type="pct"/>
          </w:tcPr>
          <w:p w14:paraId="07A9FB1C" w14:textId="73610E29" w:rsidR="006746AA" w:rsidRDefault="006746AA" w:rsidP="006746AA">
            <w:pPr>
              <w:jc w:val="both"/>
              <w:rPr>
                <w:rFonts w:eastAsia="SimSun"/>
                <w:bCs/>
                <w:iCs/>
                <w:lang w:val="en-US" w:eastAsia="zh-CN"/>
              </w:rPr>
            </w:pPr>
            <w:r>
              <w:rPr>
                <w:rFonts w:eastAsia="SimSun"/>
                <w:bCs/>
                <w:iCs/>
                <w:lang w:val="en-US" w:eastAsia="zh-CN"/>
              </w:rPr>
              <w:t>Our first preference is option 3, the second choice is option 2. The reason is that supporting 32 repetitions for type 1 and type 2 CG PUSCH is still open, different solution could be adopted for both CG type.</w:t>
            </w:r>
          </w:p>
        </w:tc>
      </w:tr>
      <w:tr w:rsidR="0060403F" w14:paraId="3294967C" w14:textId="77777777">
        <w:tc>
          <w:tcPr>
            <w:tcW w:w="506" w:type="pct"/>
          </w:tcPr>
          <w:p w14:paraId="73C05D02" w14:textId="5C06B051" w:rsidR="0060403F" w:rsidRDefault="0060403F" w:rsidP="008C683D">
            <w:pPr>
              <w:jc w:val="both"/>
              <w:rPr>
                <w:rFonts w:eastAsia="SimSun"/>
                <w:bCs/>
                <w:iCs/>
                <w:lang w:val="en-US" w:eastAsia="zh-CN"/>
              </w:rPr>
            </w:pPr>
            <w:r>
              <w:rPr>
                <w:rFonts w:eastAsia="SimSun"/>
                <w:bCs/>
                <w:iCs/>
                <w:lang w:val="en-US" w:eastAsia="zh-CN"/>
              </w:rPr>
              <w:t>FL2</w:t>
            </w:r>
          </w:p>
        </w:tc>
        <w:tc>
          <w:tcPr>
            <w:tcW w:w="4494" w:type="pct"/>
          </w:tcPr>
          <w:p w14:paraId="0F27B1C9" w14:textId="77777777" w:rsidR="0060403F" w:rsidRDefault="0060403F" w:rsidP="0060403F">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00DC2A37" w14:textId="369D0B7A" w:rsidR="0060403F" w:rsidRDefault="0060403F" w:rsidP="0060403F">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Option 1: DOCOMO, </w:t>
            </w:r>
            <w:r>
              <w:rPr>
                <w:rFonts w:eastAsia="SimSun"/>
                <w:szCs w:val="21"/>
                <w:lang w:val="en-US" w:eastAsia="zh-CN"/>
              </w:rPr>
              <w:t xml:space="preserve">Nokia, NSB, </w:t>
            </w:r>
            <w:r>
              <w:rPr>
                <w:rFonts w:hint="eastAsia"/>
                <w:bCs/>
                <w:iCs/>
                <w:lang w:val="en-US" w:eastAsia="zh-CN"/>
              </w:rPr>
              <w:t>ZTE</w:t>
            </w:r>
            <w:r w:rsidR="00907229">
              <w:rPr>
                <w:bCs/>
                <w:iCs/>
                <w:lang w:val="en-US" w:eastAsia="zh-CN"/>
              </w:rPr>
              <w:t>, CMCC</w:t>
            </w:r>
            <w:r w:rsidR="00907229">
              <w:t xml:space="preserve"> </w:t>
            </w:r>
            <w:r w:rsidR="00907229" w:rsidRPr="00907229">
              <w:rPr>
                <w:bCs/>
                <w:iCs/>
                <w:lang w:val="en-US" w:eastAsia="zh-CN"/>
              </w:rPr>
              <w:t>Lenovo, Motorola Mobility</w:t>
            </w:r>
            <w:r w:rsidR="00907229">
              <w:rPr>
                <w:bCs/>
                <w:iCs/>
                <w:lang w:val="en-US" w:eastAsia="zh-CN"/>
              </w:rPr>
              <w:t xml:space="preserve">, </w:t>
            </w:r>
            <w:r w:rsidR="00907229" w:rsidRPr="00907229">
              <w:rPr>
                <w:bCs/>
                <w:iCs/>
                <w:lang w:val="en-US" w:eastAsia="zh-CN"/>
              </w:rPr>
              <w:t>Huawei, Hisilicon</w:t>
            </w:r>
          </w:p>
          <w:p w14:paraId="20045D2B" w14:textId="7881E2AE" w:rsidR="0060403F" w:rsidRDefault="0060403F" w:rsidP="0060403F">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2:</w:t>
            </w:r>
            <w:r>
              <w:rPr>
                <w:rFonts w:eastAsia="SimSun"/>
                <w:szCs w:val="21"/>
                <w:lang w:val="en-US" w:eastAsia="zh-CN"/>
              </w:rPr>
              <w:t xml:space="preserve"> Nokia, NSB, </w:t>
            </w:r>
            <w:r>
              <w:rPr>
                <w:rFonts w:hint="eastAsia"/>
                <w:bCs/>
                <w:iCs/>
                <w:lang w:val="en-US" w:eastAsia="zh-CN"/>
              </w:rPr>
              <w:t>ZTE</w:t>
            </w:r>
            <w:r w:rsidR="00FE0E43">
              <w:rPr>
                <w:bCs/>
                <w:iCs/>
                <w:lang w:val="en-US" w:eastAsia="zh-CN"/>
              </w:rPr>
              <w:t>, Samsung</w:t>
            </w:r>
            <w:r w:rsidR="00907229">
              <w:rPr>
                <w:bCs/>
                <w:iCs/>
                <w:lang w:val="en-US" w:eastAsia="zh-CN"/>
              </w:rPr>
              <w:t>, CMCC</w:t>
            </w:r>
            <w:r w:rsidR="006746AA">
              <w:rPr>
                <w:bCs/>
                <w:iCs/>
                <w:lang w:val="en-US" w:eastAsia="zh-CN"/>
              </w:rPr>
              <w:t>, Apple</w:t>
            </w:r>
          </w:p>
          <w:p w14:paraId="7B15F93A" w14:textId="50CB0450" w:rsidR="0060403F" w:rsidRDefault="0060403F" w:rsidP="0060403F">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3: Qualcomm, Intel</w:t>
            </w:r>
            <w:r w:rsidR="006746AA">
              <w:rPr>
                <w:szCs w:val="21"/>
                <w:lang w:val="en-US"/>
              </w:rPr>
              <w:t>, Apple</w:t>
            </w:r>
            <w:ins w:id="24" w:author="Tao Chen (陈滔)" w:date="2021-10-14T18:46:00Z">
              <w:r w:rsidR="004706FB">
                <w:rPr>
                  <w:szCs w:val="21"/>
                  <w:lang w:val="en-US"/>
                </w:rPr>
                <w:t>, MediaTek</w:t>
              </w:r>
            </w:ins>
          </w:p>
          <w:p w14:paraId="5C0D09F4" w14:textId="7E246CE1" w:rsidR="00FE0E43" w:rsidRPr="00083ABE" w:rsidRDefault="00FE0E43" w:rsidP="00083ABE">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4</w:t>
            </w:r>
            <w:r w:rsidR="00083ABE">
              <w:rPr>
                <w:szCs w:val="21"/>
                <w:lang w:val="en-US"/>
              </w:rPr>
              <w:t xml:space="preserve"> (</w:t>
            </w:r>
            <w:r w:rsidRPr="00083ABE">
              <w:rPr>
                <w:rFonts w:hint="eastAsia"/>
                <w:szCs w:val="21"/>
                <w:lang w:val="en-US"/>
              </w:rPr>
              <w:t>C</w:t>
            </w:r>
            <w:r w:rsidRPr="00083ABE">
              <w:rPr>
                <w:szCs w:val="21"/>
                <w:lang w:val="en-US"/>
              </w:rPr>
              <w:t>urrent structure is kept</w:t>
            </w:r>
            <w:r w:rsidR="00083ABE">
              <w:rPr>
                <w:szCs w:val="21"/>
                <w:lang w:val="en-US"/>
              </w:rPr>
              <w:t>)</w:t>
            </w:r>
            <w:r w:rsidRPr="00083ABE">
              <w:rPr>
                <w:szCs w:val="21"/>
                <w:lang w:val="en-US"/>
              </w:rPr>
              <w:t>: vivo, Sharp</w:t>
            </w:r>
          </w:p>
          <w:p w14:paraId="35BD19D3" w14:textId="7CB7A3D1" w:rsidR="00FF77D6" w:rsidRPr="00FF77D6" w:rsidRDefault="00FF77D6" w:rsidP="00FF77D6">
            <w:pPr>
              <w:jc w:val="both"/>
              <w:rPr>
                <w:rFonts w:eastAsia="SimSun"/>
                <w:bCs/>
                <w:iCs/>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2E0D80" w14:paraId="625ED780" w14:textId="77777777">
        <w:tc>
          <w:tcPr>
            <w:tcW w:w="506" w:type="pct"/>
          </w:tcPr>
          <w:p w14:paraId="743E0764" w14:textId="280E9CCF" w:rsidR="002E0D80" w:rsidRDefault="002E0D80" w:rsidP="002E0D80">
            <w:pPr>
              <w:jc w:val="both"/>
              <w:rPr>
                <w:rFonts w:eastAsia="SimSun"/>
                <w:bCs/>
                <w:iCs/>
                <w:lang w:val="en-US" w:eastAsia="zh-CN"/>
              </w:rPr>
            </w:pPr>
            <w:r>
              <w:rPr>
                <w:rFonts w:eastAsia="SimSun"/>
                <w:bCs/>
                <w:iCs/>
                <w:lang w:val="en-US" w:eastAsia="zh-CN"/>
              </w:rPr>
              <w:lastRenderedPageBreak/>
              <w:t>Ericsson</w:t>
            </w:r>
          </w:p>
        </w:tc>
        <w:tc>
          <w:tcPr>
            <w:tcW w:w="4494" w:type="pct"/>
          </w:tcPr>
          <w:p w14:paraId="0AAE78D9" w14:textId="53A28C50" w:rsidR="002E0D80" w:rsidRDefault="002E0D80" w:rsidP="002E0D80">
            <w:pPr>
              <w:jc w:val="both"/>
              <w:rPr>
                <w:rFonts w:eastAsia="SimSun"/>
                <w:bCs/>
                <w:iCs/>
                <w:lang w:val="en-US" w:eastAsia="zh-CN"/>
              </w:rPr>
            </w:pPr>
            <w:r>
              <w:rPr>
                <w:rFonts w:eastAsia="SimSun"/>
                <w:bCs/>
                <w:iCs/>
                <w:lang w:val="en-US" w:eastAsia="zh-CN"/>
              </w:rPr>
              <w:t xml:space="preserve">Prefer Option 1.  </w:t>
            </w:r>
            <w:r w:rsidRPr="00703B39">
              <w:rPr>
                <w:rFonts w:eastAsia="SimSun"/>
                <w:bCs/>
                <w:iCs/>
                <w:lang w:val="en-US" w:eastAsia="zh-CN"/>
              </w:rPr>
              <w:t>Whether type 1 CG-PUSCH is supported are still under discussion</w:t>
            </w:r>
            <w:r>
              <w:rPr>
                <w:rFonts w:eastAsia="SimSun"/>
                <w:bCs/>
                <w:iCs/>
                <w:lang w:val="en-US" w:eastAsia="zh-CN"/>
              </w:rPr>
              <w:t xml:space="preserve"> as CMCC points out.</w:t>
            </w:r>
          </w:p>
        </w:tc>
      </w:tr>
      <w:tr w:rsidR="004706FB" w14:paraId="496E530D" w14:textId="77777777">
        <w:tc>
          <w:tcPr>
            <w:tcW w:w="506" w:type="pct"/>
          </w:tcPr>
          <w:p w14:paraId="768018AE" w14:textId="5F6B5104" w:rsidR="004706FB" w:rsidRDefault="004706FB" w:rsidP="004706FB">
            <w:pPr>
              <w:jc w:val="both"/>
              <w:rPr>
                <w:rFonts w:eastAsia="SimSun"/>
                <w:bCs/>
                <w:iCs/>
                <w:lang w:val="en-US" w:eastAsia="zh-CN"/>
              </w:rPr>
            </w:pPr>
            <w:ins w:id="25" w:author="Tao Chen (陈滔)" w:date="2021-10-14T18:46:00Z">
              <w:r>
                <w:rPr>
                  <w:rFonts w:eastAsia="SimSun"/>
                  <w:bCs/>
                  <w:iCs/>
                  <w:lang w:val="en-US" w:eastAsia="zh-CN"/>
                </w:rPr>
                <w:t>MediaTek</w:t>
              </w:r>
            </w:ins>
          </w:p>
        </w:tc>
        <w:tc>
          <w:tcPr>
            <w:tcW w:w="4494" w:type="pct"/>
          </w:tcPr>
          <w:p w14:paraId="2B3FCB7D" w14:textId="330FED1B" w:rsidR="004706FB" w:rsidRDefault="004706FB" w:rsidP="004706FB">
            <w:pPr>
              <w:jc w:val="both"/>
              <w:rPr>
                <w:rFonts w:eastAsia="SimSun"/>
                <w:bCs/>
                <w:iCs/>
                <w:lang w:val="en-US" w:eastAsia="zh-CN"/>
              </w:rPr>
            </w:pPr>
            <w:ins w:id="26" w:author="Tao Chen (陈滔)" w:date="2021-10-14T18:46:00Z">
              <w:r>
                <w:rPr>
                  <w:rFonts w:eastAsia="SimSun"/>
                  <w:bCs/>
                  <w:iCs/>
                  <w:lang w:val="en-US" w:eastAsia="zh-CN"/>
                </w:rPr>
                <w:t>Prefer Option 3. It may not be necessary or required for UE to enhance all types of repetitions.</w:t>
              </w:r>
            </w:ins>
          </w:p>
        </w:tc>
      </w:tr>
      <w:tr w:rsidR="00350F84" w14:paraId="4A3D9820" w14:textId="77777777">
        <w:tc>
          <w:tcPr>
            <w:tcW w:w="506" w:type="pct"/>
          </w:tcPr>
          <w:p w14:paraId="37925327" w14:textId="028D1FC2" w:rsidR="00350F84" w:rsidRPr="00350F84" w:rsidRDefault="00350F84" w:rsidP="004706FB">
            <w:pPr>
              <w:jc w:val="both"/>
              <w:rPr>
                <w:rFonts w:eastAsiaTheme="minorEastAsia"/>
                <w:bCs/>
                <w:iCs/>
                <w:lang w:val="en-US"/>
              </w:rPr>
            </w:pPr>
            <w:r>
              <w:rPr>
                <w:rFonts w:eastAsiaTheme="minorEastAsia" w:hint="eastAsia"/>
                <w:bCs/>
                <w:iCs/>
                <w:lang w:val="en-US"/>
              </w:rPr>
              <w:t>F</w:t>
            </w:r>
            <w:r>
              <w:rPr>
                <w:rFonts w:eastAsiaTheme="minorEastAsia"/>
                <w:bCs/>
                <w:iCs/>
                <w:lang w:val="en-US"/>
              </w:rPr>
              <w:t>L4</w:t>
            </w:r>
          </w:p>
        </w:tc>
        <w:tc>
          <w:tcPr>
            <w:tcW w:w="4494" w:type="pct"/>
          </w:tcPr>
          <w:p w14:paraId="2BB4BF83" w14:textId="77777777" w:rsidR="00350F84" w:rsidRDefault="00350F84" w:rsidP="00350F84">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5023DDD4" w14:textId="5511A185" w:rsidR="00350F84" w:rsidRDefault="00350F84" w:rsidP="00350F84">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Option 1: DOCOMO, </w:t>
            </w:r>
            <w:r>
              <w:rPr>
                <w:rFonts w:eastAsia="SimSun"/>
                <w:szCs w:val="21"/>
                <w:lang w:val="en-US" w:eastAsia="zh-CN"/>
              </w:rPr>
              <w:t xml:space="preserve">Nokia, NSB, </w:t>
            </w:r>
            <w:r>
              <w:rPr>
                <w:rFonts w:hint="eastAsia"/>
                <w:bCs/>
                <w:iCs/>
                <w:lang w:val="en-US" w:eastAsia="zh-CN"/>
              </w:rPr>
              <w:t>ZTE</w:t>
            </w:r>
            <w:r>
              <w:rPr>
                <w:bCs/>
                <w:iCs/>
                <w:lang w:val="en-US" w:eastAsia="zh-CN"/>
              </w:rPr>
              <w:t>, CMCC</w:t>
            </w:r>
            <w:r>
              <w:t xml:space="preserve"> </w:t>
            </w:r>
            <w:r w:rsidRPr="00907229">
              <w:rPr>
                <w:bCs/>
                <w:iCs/>
                <w:lang w:val="en-US" w:eastAsia="zh-CN"/>
              </w:rPr>
              <w:t>Lenovo, Motorola Mobility</w:t>
            </w:r>
            <w:r>
              <w:rPr>
                <w:bCs/>
                <w:iCs/>
                <w:lang w:val="en-US" w:eastAsia="zh-CN"/>
              </w:rPr>
              <w:t xml:space="preserve">, </w:t>
            </w:r>
            <w:r w:rsidRPr="00907229">
              <w:rPr>
                <w:bCs/>
                <w:iCs/>
                <w:lang w:val="en-US" w:eastAsia="zh-CN"/>
              </w:rPr>
              <w:t>Huawei, Hisilicon</w:t>
            </w:r>
            <w:r>
              <w:rPr>
                <w:bCs/>
                <w:iCs/>
                <w:lang w:val="en-US" w:eastAsia="zh-CN"/>
              </w:rPr>
              <w:t>, Ericsson</w:t>
            </w:r>
          </w:p>
          <w:p w14:paraId="0B01F4AC" w14:textId="77777777" w:rsidR="00350F84" w:rsidRDefault="00350F84" w:rsidP="00350F84">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2:</w:t>
            </w:r>
            <w:r>
              <w:rPr>
                <w:rFonts w:eastAsia="SimSun"/>
                <w:szCs w:val="21"/>
                <w:lang w:val="en-US" w:eastAsia="zh-CN"/>
              </w:rPr>
              <w:t xml:space="preserve"> Nokia, NSB, </w:t>
            </w:r>
            <w:r>
              <w:rPr>
                <w:rFonts w:hint="eastAsia"/>
                <w:bCs/>
                <w:iCs/>
                <w:lang w:val="en-US" w:eastAsia="zh-CN"/>
              </w:rPr>
              <w:t>ZTE</w:t>
            </w:r>
            <w:r>
              <w:rPr>
                <w:bCs/>
                <w:iCs/>
                <w:lang w:val="en-US" w:eastAsia="zh-CN"/>
              </w:rPr>
              <w:t>, Samsung, CMCC, Apple</w:t>
            </w:r>
          </w:p>
          <w:p w14:paraId="6514181D" w14:textId="77777777" w:rsidR="00350F84" w:rsidRDefault="00350F84" w:rsidP="00350F84">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3: Qualcomm, Intel, Apple</w:t>
            </w:r>
            <w:ins w:id="27" w:author="Tao Chen (陈滔)" w:date="2021-10-14T18:46:00Z">
              <w:r>
                <w:rPr>
                  <w:szCs w:val="21"/>
                  <w:lang w:val="en-US"/>
                </w:rPr>
                <w:t>, MediaTek</w:t>
              </w:r>
            </w:ins>
          </w:p>
          <w:p w14:paraId="4EEE0220" w14:textId="77777777" w:rsidR="00350F84" w:rsidRPr="00083ABE" w:rsidRDefault="00350F84" w:rsidP="00350F84">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4 (</w:t>
            </w:r>
            <w:r w:rsidRPr="00083ABE">
              <w:rPr>
                <w:rFonts w:hint="eastAsia"/>
                <w:szCs w:val="21"/>
                <w:lang w:val="en-US"/>
              </w:rPr>
              <w:t>C</w:t>
            </w:r>
            <w:r w:rsidRPr="00083ABE">
              <w:rPr>
                <w:szCs w:val="21"/>
                <w:lang w:val="en-US"/>
              </w:rPr>
              <w:t>urrent structure is kept</w:t>
            </w:r>
            <w:r>
              <w:rPr>
                <w:szCs w:val="21"/>
                <w:lang w:val="en-US"/>
              </w:rPr>
              <w:t>)</w:t>
            </w:r>
            <w:r w:rsidRPr="00083ABE">
              <w:rPr>
                <w:szCs w:val="21"/>
                <w:lang w:val="en-US"/>
              </w:rPr>
              <w:t>: vivo, Sharp</w:t>
            </w:r>
          </w:p>
          <w:p w14:paraId="3A45BA41" w14:textId="07BB2C25" w:rsidR="00E16737" w:rsidRDefault="00E16737" w:rsidP="004706FB">
            <w:pPr>
              <w:jc w:val="both"/>
              <w:rPr>
                <w:rFonts w:eastAsia="ＭＳ Ｐゴシック"/>
                <w:color w:val="000000" w:themeColor="text1"/>
                <w:lang w:val="en-US"/>
              </w:rPr>
            </w:pPr>
            <w:r>
              <w:rPr>
                <w:rFonts w:eastAsiaTheme="minorEastAsia" w:hint="eastAsia"/>
                <w:bCs/>
                <w:iCs/>
                <w:lang w:val="en-US"/>
              </w:rPr>
              <w:t>G</w:t>
            </w:r>
            <w:r>
              <w:rPr>
                <w:rFonts w:eastAsiaTheme="minorEastAsia"/>
                <w:bCs/>
                <w:iCs/>
                <w:lang w:val="en-US"/>
              </w:rPr>
              <w:t>iven that Option 1 has the most support, following proposals is made 1) to merge</w:t>
            </w:r>
            <w:r w:rsidR="00140E45">
              <w:t xml:space="preserve"> </w:t>
            </w:r>
            <w:r w:rsidR="00140E45" w:rsidRPr="00140E45">
              <w:rPr>
                <w:rFonts w:eastAsiaTheme="minorEastAsia"/>
                <w:bCs/>
                <w:iCs/>
                <w:lang w:val="en-US"/>
              </w:rPr>
              <w:t>FGs 30-1</w:t>
            </w:r>
            <w:r w:rsidR="00140E45">
              <w:rPr>
                <w:rFonts w:eastAsiaTheme="minorEastAsia"/>
                <w:bCs/>
                <w:iCs/>
                <w:lang w:val="en-US"/>
              </w:rPr>
              <w:t>a into</w:t>
            </w:r>
            <w:r w:rsidR="00140E45" w:rsidRPr="00140E45">
              <w:rPr>
                <w:rFonts w:eastAsiaTheme="minorEastAsia"/>
                <w:bCs/>
                <w:iCs/>
                <w:lang w:val="en-US"/>
              </w:rPr>
              <w:t xml:space="preserve"> 30-1a</w:t>
            </w:r>
            <w:r w:rsidR="00140E45">
              <w:rPr>
                <w:rFonts w:eastAsiaTheme="minorEastAsia"/>
                <w:bCs/>
                <w:iCs/>
                <w:lang w:val="en-US"/>
              </w:rPr>
              <w:t xml:space="preserve"> and to m</w:t>
            </w:r>
            <w:r w:rsidR="00140E45" w:rsidRPr="00140E45">
              <w:rPr>
                <w:rFonts w:eastAsiaTheme="minorEastAsia"/>
                <w:bCs/>
                <w:iCs/>
                <w:lang w:val="en-US"/>
              </w:rPr>
              <w:t>erge FGs 30-2</w:t>
            </w:r>
            <w:r w:rsidR="00140E45">
              <w:rPr>
                <w:rFonts w:eastAsiaTheme="minorEastAsia"/>
                <w:bCs/>
                <w:iCs/>
                <w:lang w:val="en-US"/>
              </w:rPr>
              <w:t>a</w:t>
            </w:r>
            <w:r w:rsidR="00140E45" w:rsidRPr="00140E45">
              <w:rPr>
                <w:rFonts w:eastAsiaTheme="minorEastAsia"/>
                <w:bCs/>
                <w:iCs/>
                <w:lang w:val="en-US"/>
              </w:rPr>
              <w:t xml:space="preserve"> </w:t>
            </w:r>
            <w:r w:rsidR="00140E45">
              <w:rPr>
                <w:rFonts w:eastAsiaTheme="minorEastAsia"/>
                <w:bCs/>
                <w:iCs/>
                <w:lang w:val="en-US"/>
              </w:rPr>
              <w:t xml:space="preserve">into </w:t>
            </w:r>
            <w:r w:rsidR="00140E45" w:rsidRPr="00140E45">
              <w:rPr>
                <w:rFonts w:eastAsiaTheme="minorEastAsia"/>
                <w:bCs/>
                <w:iCs/>
                <w:lang w:val="en-US"/>
              </w:rPr>
              <w:t>30-2</w:t>
            </w:r>
            <w:r>
              <w:rPr>
                <w:rFonts w:eastAsiaTheme="minorEastAsia"/>
                <w:bCs/>
                <w:iCs/>
                <w:lang w:val="en-US"/>
              </w:rPr>
              <w:t xml:space="preserve"> </w:t>
            </w:r>
            <w:r w:rsidR="00140E45">
              <w:rPr>
                <w:rFonts w:eastAsiaTheme="minorEastAsia"/>
                <w:bCs/>
                <w:iCs/>
                <w:lang w:val="en-US"/>
              </w:rPr>
              <w:t xml:space="preserve">and </w:t>
            </w:r>
            <w:r>
              <w:rPr>
                <w:rFonts w:eastAsiaTheme="minorEastAsia"/>
                <w:bCs/>
                <w:iCs/>
                <w:lang w:val="en-US"/>
              </w:rPr>
              <w:t>2) FFS</w:t>
            </w:r>
            <w:r w:rsidR="00140E45">
              <w:rPr>
                <w:rFonts w:eastAsiaTheme="minorEastAsia"/>
                <w:bCs/>
                <w:iCs/>
                <w:lang w:val="en-US"/>
              </w:rPr>
              <w:t xml:space="preserve"> whether/how to separate FGs 30-1/30-2 into multiple FGs</w:t>
            </w:r>
            <w:r>
              <w:rPr>
                <w:rFonts w:eastAsiaTheme="minorEastAsia"/>
                <w:bCs/>
                <w:iCs/>
                <w:lang w:val="en-US"/>
              </w:rPr>
              <w:t>. Please note that here the proposal is discussing whether FG</w:t>
            </w:r>
            <w:r w:rsidR="004D07A5">
              <w:rPr>
                <w:rFonts w:eastAsiaTheme="minorEastAsia"/>
                <w:bCs/>
                <w:iCs/>
                <w:lang w:val="en-US"/>
              </w:rPr>
              <w:t>s</w:t>
            </w:r>
            <w:r>
              <w:rPr>
                <w:rFonts w:eastAsiaTheme="minorEastAsia"/>
                <w:bCs/>
                <w:iCs/>
                <w:lang w:val="en-US"/>
              </w:rPr>
              <w:t xml:space="preserve"> 30-1</w:t>
            </w:r>
            <w:r w:rsidR="004D07A5">
              <w:rPr>
                <w:rFonts w:eastAsiaTheme="minorEastAsia"/>
                <w:bCs/>
                <w:iCs/>
                <w:lang w:val="en-US"/>
              </w:rPr>
              <w:t>/30-2</w:t>
            </w:r>
            <w:r>
              <w:rPr>
                <w:rFonts w:eastAsiaTheme="minorEastAsia"/>
                <w:bCs/>
                <w:iCs/>
                <w:lang w:val="en-US"/>
              </w:rPr>
              <w:t xml:space="preserve"> </w:t>
            </w:r>
            <w:r w:rsidR="004D07A5">
              <w:rPr>
                <w:rFonts w:eastAsiaTheme="minorEastAsia"/>
                <w:bCs/>
                <w:iCs/>
                <w:lang w:val="en-US"/>
              </w:rPr>
              <w:t>are</w:t>
            </w:r>
            <w:r>
              <w:rPr>
                <w:rFonts w:eastAsiaTheme="minorEastAsia"/>
                <w:bCs/>
                <w:iCs/>
                <w:lang w:val="en-US"/>
              </w:rPr>
              <w:t xml:space="preserve"> necessary or not. </w:t>
            </w:r>
            <w:r>
              <w:rPr>
                <w:rFonts w:eastAsia="ＭＳ Ｐゴシック"/>
                <w:color w:val="000000" w:themeColor="text1"/>
                <w:lang w:val="en-US"/>
              </w:rPr>
              <w:t>any contents highlighted in yellow mean FFS and to be discussed further.</w:t>
            </w:r>
          </w:p>
          <w:p w14:paraId="4D60F096" w14:textId="3035E8F6" w:rsidR="00195F03" w:rsidRPr="00FC1662" w:rsidRDefault="00195F03" w:rsidP="00195F03">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2</w:t>
            </w:r>
            <w:r w:rsidRPr="00FC1662">
              <w:rPr>
                <w:b/>
                <w:bCs/>
                <w:szCs w:val="21"/>
                <w:highlight w:val="yellow"/>
                <w:lang w:val="en-US"/>
              </w:rPr>
              <w:t>-1</w:t>
            </w:r>
            <w:r w:rsidRPr="00FC1662">
              <w:rPr>
                <w:b/>
                <w:bCs/>
                <w:szCs w:val="21"/>
                <w:lang w:val="en-US"/>
              </w:rPr>
              <w:t>:</w:t>
            </w:r>
          </w:p>
          <w:p w14:paraId="1AFA9BA3" w14:textId="36C41EF1" w:rsidR="00195F03" w:rsidRPr="00195F03" w:rsidRDefault="00195F03" w:rsidP="00195F03">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Pr>
                <w:b/>
                <w:bCs/>
                <w:szCs w:val="21"/>
                <w:lang w:val="en-US"/>
              </w:rPr>
              <w:t>1a</w:t>
            </w:r>
            <w:r w:rsidRPr="00081708">
              <w:rPr>
                <w:b/>
                <w:bCs/>
                <w:szCs w:val="21"/>
                <w:lang w:val="en-US"/>
              </w:rPr>
              <w:t xml:space="preserve"> is </w:t>
            </w:r>
            <w:r>
              <w:rPr>
                <w:b/>
                <w:bCs/>
                <w:szCs w:val="21"/>
                <w:lang w:val="en-US"/>
              </w:rPr>
              <w:t>merged into FG 30-1 as</w:t>
            </w:r>
            <w:r w:rsidRPr="00081708">
              <w:rPr>
                <w:b/>
                <w:bCs/>
                <w:szCs w:val="21"/>
                <w:lang w:val="en-US"/>
              </w:rPr>
              <w:t xml:space="preserve"> follows</w:t>
            </w:r>
          </w:p>
          <w:p w14:paraId="42C321A0" w14:textId="7DEFA8A1" w:rsidR="00195F03" w:rsidRPr="00195F03" w:rsidRDefault="00195F03" w:rsidP="00195F03">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Pr>
                <w:b/>
                <w:bCs/>
                <w:szCs w:val="21"/>
                <w:lang w:val="en-US"/>
              </w:rPr>
              <w:t>2a</w:t>
            </w:r>
            <w:r w:rsidRPr="00081708">
              <w:rPr>
                <w:b/>
                <w:bCs/>
                <w:szCs w:val="21"/>
                <w:lang w:val="en-US"/>
              </w:rPr>
              <w:t xml:space="preserve"> is </w:t>
            </w:r>
            <w:r>
              <w:rPr>
                <w:b/>
                <w:bCs/>
                <w:szCs w:val="21"/>
                <w:lang w:val="en-US"/>
              </w:rPr>
              <w:t>merged into FG 30-2 as</w:t>
            </w:r>
            <w:r w:rsidRPr="00081708">
              <w:rPr>
                <w:b/>
                <w:bCs/>
                <w:szCs w:val="21"/>
                <w:lang w:val="en-US"/>
              </w:rPr>
              <w:t xml:space="preserve">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618"/>
              <w:gridCol w:w="1370"/>
              <w:gridCol w:w="5611"/>
              <w:gridCol w:w="1114"/>
              <w:gridCol w:w="748"/>
              <w:gridCol w:w="740"/>
              <w:gridCol w:w="1245"/>
              <w:gridCol w:w="1118"/>
              <w:gridCol w:w="863"/>
              <w:gridCol w:w="863"/>
              <w:gridCol w:w="863"/>
              <w:gridCol w:w="2359"/>
              <w:gridCol w:w="1122"/>
            </w:tblGrid>
            <w:tr w:rsidR="00B209BD" w14:paraId="425BE865" w14:textId="77777777" w:rsidTr="00D7235A">
              <w:trPr>
                <w:trHeight w:val="20"/>
              </w:trPr>
              <w:tc>
                <w:tcPr>
                  <w:tcW w:w="316" w:type="pct"/>
                  <w:tcBorders>
                    <w:top w:val="single" w:sz="4" w:space="0" w:color="auto"/>
                    <w:left w:val="single" w:sz="4" w:space="0" w:color="auto"/>
                    <w:bottom w:val="single" w:sz="4" w:space="0" w:color="auto"/>
                    <w:right w:val="single" w:sz="4" w:space="0" w:color="auto"/>
                  </w:tcBorders>
                </w:tcPr>
                <w:p w14:paraId="53113AAF" w14:textId="77777777" w:rsidR="00195F03" w:rsidRDefault="00195F03" w:rsidP="00195F0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5" w:type="pct"/>
                  <w:tcBorders>
                    <w:top w:val="single" w:sz="4" w:space="0" w:color="auto"/>
                    <w:left w:val="single" w:sz="4" w:space="0" w:color="auto"/>
                    <w:bottom w:val="single" w:sz="4" w:space="0" w:color="auto"/>
                    <w:right w:val="single" w:sz="4" w:space="0" w:color="auto"/>
                  </w:tcBorders>
                </w:tcPr>
                <w:p w14:paraId="5705239D" w14:textId="77777777" w:rsidR="00195F03" w:rsidRDefault="00195F03" w:rsidP="00195F03">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344" w:type="pct"/>
                  <w:tcBorders>
                    <w:top w:val="single" w:sz="4" w:space="0" w:color="auto"/>
                    <w:left w:val="single" w:sz="4" w:space="0" w:color="auto"/>
                    <w:bottom w:val="single" w:sz="4" w:space="0" w:color="auto"/>
                    <w:right w:val="single" w:sz="4" w:space="0" w:color="auto"/>
                  </w:tcBorders>
                </w:tcPr>
                <w:p w14:paraId="7B342848" w14:textId="77777777" w:rsidR="00195F03" w:rsidRDefault="00195F03" w:rsidP="00195F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1409" w:type="pct"/>
                  <w:tcBorders>
                    <w:top w:val="single" w:sz="4" w:space="0" w:color="auto"/>
                    <w:left w:val="single" w:sz="4" w:space="0" w:color="auto"/>
                    <w:bottom w:val="single" w:sz="4" w:space="0" w:color="auto"/>
                    <w:right w:val="single" w:sz="4" w:space="0" w:color="auto"/>
                  </w:tcBorders>
                </w:tcPr>
                <w:p w14:paraId="3DD0016E" w14:textId="2C87D629" w:rsidR="00195F03" w:rsidRPr="002B541A" w:rsidRDefault="00195F03" w:rsidP="002B541A">
                  <w:pPr>
                    <w:pStyle w:val="aff5"/>
                    <w:numPr>
                      <w:ilvl w:val="0"/>
                      <w:numId w:val="29"/>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B541A">
                    <w:rPr>
                      <w:rFonts w:asciiTheme="majorHAnsi" w:hAnsiTheme="majorHAnsi" w:cstheme="majorHAnsi"/>
                      <w:color w:val="FF0000"/>
                      <w:sz w:val="18"/>
                      <w:szCs w:val="18"/>
                    </w:rPr>
                    <w:t>K = 1, 2, 3, 4, 7, 8, 12, 16, 20, 24, 28, 32 times repetitions</w:t>
                  </w:r>
                  <w:r w:rsidR="002B541A" w:rsidRPr="002B541A">
                    <w:rPr>
                      <w:rFonts w:asciiTheme="majorHAnsi" w:hAnsiTheme="majorHAnsi" w:cstheme="majorHAnsi"/>
                      <w:color w:val="FF0000"/>
                      <w:sz w:val="18"/>
                      <w:szCs w:val="18"/>
                    </w:rPr>
                    <w:t xml:space="preserve"> for DG-PUSCH</w:t>
                  </w:r>
                  <w:r w:rsidRPr="002B541A">
                    <w:rPr>
                      <w:rFonts w:asciiTheme="majorHAnsi" w:hAnsiTheme="majorHAnsi" w:cstheme="majorHAnsi"/>
                      <w:color w:val="FF0000"/>
                      <w:sz w:val="18"/>
                      <w:szCs w:val="18"/>
                    </w:rPr>
                    <w:t>.</w:t>
                  </w:r>
                  <w:r w:rsidR="002B541A" w:rsidRPr="002B541A">
                    <w:rPr>
                      <w:rFonts w:asciiTheme="majorHAnsi" w:hAnsiTheme="majorHAnsi" w:cstheme="majorHAnsi"/>
                      <w:color w:val="FF0000"/>
                      <w:sz w:val="18"/>
                      <w:szCs w:val="18"/>
                    </w:rPr>
                    <w:t xml:space="preserve"> </w:t>
                  </w:r>
                  <w:r w:rsidRPr="002B541A">
                    <w:rPr>
                      <w:rFonts w:asciiTheme="majorHAnsi" w:hAnsiTheme="majorHAnsi" w:cstheme="majorHAnsi"/>
                      <w:color w:val="FF0000"/>
                      <w:sz w:val="18"/>
                      <w:szCs w:val="18"/>
                    </w:rPr>
                    <w:t>The number of repetitions is jointly coded with SLIV in TDRA list. A row index of the TDRA list is indicated by a DCI.</w:t>
                  </w:r>
                </w:p>
                <w:p w14:paraId="7F6E2D55" w14:textId="522B4717" w:rsidR="002B541A" w:rsidRPr="002B541A" w:rsidRDefault="002B541A" w:rsidP="002B541A">
                  <w:pPr>
                    <w:pStyle w:val="aff5"/>
                    <w:numPr>
                      <w:ilvl w:val="0"/>
                      <w:numId w:val="29"/>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B541A">
                    <w:rPr>
                      <w:rFonts w:asciiTheme="majorHAnsi" w:hAnsiTheme="majorHAnsi" w:cstheme="majorHAnsi"/>
                      <w:color w:val="FF0000"/>
                      <w:sz w:val="18"/>
                      <w:szCs w:val="18"/>
                    </w:rPr>
                    <w:t xml:space="preserve">K = 1, 2, 3, 4, 7, 8, 12, 16, 20, 24, 28, 32 times repetitions for Type 2 CG PUSCH. The number of repetitions is jointly coded with SLIV in TDRA list. A row index of the TDRA list is indicated by a Type </w:t>
                  </w:r>
                  <w:r w:rsidR="00B209BD">
                    <w:rPr>
                      <w:rFonts w:asciiTheme="majorHAnsi" w:hAnsiTheme="majorHAnsi" w:cstheme="majorHAnsi"/>
                      <w:color w:val="FF0000"/>
                      <w:sz w:val="18"/>
                      <w:szCs w:val="18"/>
                    </w:rPr>
                    <w:t>2</w:t>
                  </w:r>
                  <w:r w:rsidRPr="002B541A">
                    <w:rPr>
                      <w:rFonts w:asciiTheme="majorHAnsi" w:hAnsiTheme="majorHAnsi" w:cstheme="majorHAnsi"/>
                      <w:color w:val="FF0000"/>
                      <w:sz w:val="18"/>
                      <w:szCs w:val="18"/>
                    </w:rPr>
                    <w:t xml:space="preserve"> configured grant configuration.</w:t>
                  </w:r>
                </w:p>
                <w:p w14:paraId="0DB841E2" w14:textId="7C702622" w:rsidR="002B541A" w:rsidRPr="002B541A" w:rsidRDefault="002B541A" w:rsidP="002B541A">
                  <w:pPr>
                    <w:autoSpaceDE w:val="0"/>
                    <w:autoSpaceDN w:val="0"/>
                    <w:adjustRightInd w:val="0"/>
                    <w:snapToGrid w:val="0"/>
                    <w:spacing w:afterLines="50" w:after="120"/>
                    <w:contextualSpacing/>
                    <w:jc w:val="both"/>
                    <w:rPr>
                      <w:rFonts w:asciiTheme="majorHAnsi" w:hAnsiTheme="majorHAnsi" w:cstheme="majorHAnsi"/>
                      <w:sz w:val="18"/>
                      <w:szCs w:val="18"/>
                    </w:rPr>
                  </w:pPr>
                  <w:r w:rsidRPr="002B541A">
                    <w:rPr>
                      <w:rFonts w:asciiTheme="majorHAnsi" w:hAnsiTheme="majorHAnsi" w:cstheme="majorHAnsi" w:hint="eastAsia"/>
                      <w:color w:val="FF0000"/>
                      <w:sz w:val="18"/>
                      <w:szCs w:val="18"/>
                      <w:shd w:val="clear" w:color="auto" w:fill="FFFF00"/>
                    </w:rPr>
                    <w:t>F</w:t>
                  </w:r>
                  <w:r w:rsidRPr="002B541A">
                    <w:rPr>
                      <w:rFonts w:asciiTheme="majorHAnsi" w:hAnsiTheme="majorHAnsi" w:cstheme="majorHAnsi"/>
                      <w:color w:val="FF0000"/>
                      <w:sz w:val="18"/>
                      <w:szCs w:val="18"/>
                      <w:shd w:val="clear" w:color="auto" w:fill="FFFF00"/>
                    </w:rPr>
                    <w:t>FS whether/how to separate FG 30-1 into multiple FGs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0C42F40" w14:textId="51D0DF19" w:rsidR="00195F03" w:rsidRDefault="002B541A" w:rsidP="00195F03">
                  <w:pPr>
                    <w:pStyle w:val="TAL"/>
                    <w:rPr>
                      <w:rFonts w:asciiTheme="majorHAnsi" w:eastAsia="ＭＳ 明朝" w:hAnsiTheme="majorHAnsi" w:cstheme="majorHAnsi"/>
                      <w:szCs w:val="18"/>
                      <w:highlight w:val="yellow"/>
                      <w:lang w:eastAsia="ja-JP"/>
                    </w:rPr>
                  </w:pPr>
                  <w:r w:rsidRPr="00B209BD">
                    <w:rPr>
                      <w:rFonts w:asciiTheme="majorHAnsi" w:eastAsia="ＭＳ 明朝" w:hAnsiTheme="majorHAnsi" w:cstheme="majorHAnsi"/>
                      <w:color w:val="FF0000"/>
                      <w:szCs w:val="18"/>
                      <w:lang w:eastAsia="ja-JP"/>
                    </w:rPr>
                    <w:t>[5-16],</w:t>
                  </w:r>
                  <w:r>
                    <w:rPr>
                      <w:rFonts w:asciiTheme="majorHAnsi" w:eastAsia="ＭＳ 明朝" w:hAnsiTheme="majorHAnsi" w:cstheme="majorHAnsi"/>
                      <w:szCs w:val="18"/>
                      <w:lang w:eastAsia="ja-JP"/>
                    </w:rPr>
                    <w:t xml:space="preserve"> </w:t>
                  </w:r>
                  <w:r w:rsidR="00195F03">
                    <w:rPr>
                      <w:rFonts w:asciiTheme="majorHAnsi" w:eastAsia="ＭＳ 明朝" w:hAnsiTheme="majorHAnsi" w:cstheme="majorHAnsi"/>
                      <w:szCs w:val="18"/>
                      <w:lang w:eastAsia="ja-JP"/>
                    </w:rPr>
                    <w:t>[5-17]</w:t>
                  </w:r>
                </w:p>
              </w:tc>
              <w:tc>
                <w:tcPr>
                  <w:tcW w:w="188" w:type="pct"/>
                  <w:tcBorders>
                    <w:top w:val="single" w:sz="4" w:space="0" w:color="auto"/>
                    <w:left w:val="single" w:sz="4" w:space="0" w:color="auto"/>
                    <w:bottom w:val="single" w:sz="4" w:space="0" w:color="auto"/>
                    <w:right w:val="single" w:sz="4" w:space="0" w:color="auto"/>
                  </w:tcBorders>
                </w:tcPr>
                <w:p w14:paraId="31559446"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6" w:type="pct"/>
                  <w:tcBorders>
                    <w:top w:val="single" w:sz="4" w:space="0" w:color="auto"/>
                    <w:left w:val="single" w:sz="4" w:space="0" w:color="auto"/>
                    <w:bottom w:val="single" w:sz="4" w:space="0" w:color="auto"/>
                    <w:right w:val="single" w:sz="4" w:space="0" w:color="auto"/>
                  </w:tcBorders>
                </w:tcPr>
                <w:p w14:paraId="3B261C2B"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0137630" w14:textId="77777777" w:rsidR="00195F03" w:rsidRDefault="00195F03" w:rsidP="00195F0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5A9DDBD"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0AC6E62"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2136D76"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E5B02C4"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3" w:type="pct"/>
                  <w:tcBorders>
                    <w:top w:val="single" w:sz="4" w:space="0" w:color="auto"/>
                    <w:left w:val="single" w:sz="4" w:space="0" w:color="auto"/>
                    <w:bottom w:val="single" w:sz="4" w:space="0" w:color="auto"/>
                    <w:right w:val="single" w:sz="4" w:space="0" w:color="auto"/>
                  </w:tcBorders>
                </w:tcPr>
                <w:p w14:paraId="5485C3D6" w14:textId="77777777" w:rsidR="00195F03" w:rsidRDefault="00195F03" w:rsidP="00195F03">
                  <w:pPr>
                    <w:pStyle w:val="TAL"/>
                    <w:rPr>
                      <w:rFonts w:asciiTheme="majorHAnsi" w:hAnsiTheme="majorHAnsi" w:cstheme="majorHAnsi"/>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AB6D025" w14:textId="77777777" w:rsidR="00195F03" w:rsidRDefault="00195F03" w:rsidP="00195F0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B209BD" w14:paraId="0AC00B35" w14:textId="77777777" w:rsidTr="00D7235A">
              <w:trPr>
                <w:trHeight w:val="20"/>
              </w:trPr>
              <w:tc>
                <w:tcPr>
                  <w:tcW w:w="316" w:type="pct"/>
                  <w:tcBorders>
                    <w:top w:val="single" w:sz="4" w:space="0" w:color="auto"/>
                    <w:left w:val="single" w:sz="4" w:space="0" w:color="auto"/>
                    <w:bottom w:val="single" w:sz="4" w:space="0" w:color="auto"/>
                    <w:right w:val="single" w:sz="4" w:space="0" w:color="auto"/>
                  </w:tcBorders>
                </w:tcPr>
                <w:p w14:paraId="556D9CD6" w14:textId="77777777" w:rsidR="00195F03" w:rsidRDefault="00195F03" w:rsidP="00195F03">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155" w:type="pct"/>
                  <w:tcBorders>
                    <w:top w:val="single" w:sz="4" w:space="0" w:color="auto"/>
                    <w:left w:val="single" w:sz="4" w:space="0" w:color="auto"/>
                    <w:bottom w:val="single" w:sz="4" w:space="0" w:color="auto"/>
                    <w:right w:val="single" w:sz="4" w:space="0" w:color="auto"/>
                  </w:tcBorders>
                </w:tcPr>
                <w:p w14:paraId="69269FAC" w14:textId="77777777" w:rsidR="00195F03" w:rsidRDefault="00195F03" w:rsidP="00195F03">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344" w:type="pct"/>
                  <w:tcBorders>
                    <w:top w:val="single" w:sz="4" w:space="0" w:color="auto"/>
                    <w:left w:val="single" w:sz="4" w:space="0" w:color="auto"/>
                    <w:bottom w:val="single" w:sz="4" w:space="0" w:color="auto"/>
                    <w:right w:val="single" w:sz="4" w:space="0" w:color="auto"/>
                  </w:tcBorders>
                </w:tcPr>
                <w:p w14:paraId="09C872D6" w14:textId="77777777" w:rsidR="00195F03" w:rsidRDefault="00195F03" w:rsidP="00195F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1409" w:type="pct"/>
                  <w:tcBorders>
                    <w:top w:val="single" w:sz="4" w:space="0" w:color="auto"/>
                    <w:left w:val="single" w:sz="4" w:space="0" w:color="auto"/>
                    <w:bottom w:val="single" w:sz="4" w:space="0" w:color="auto"/>
                    <w:right w:val="single" w:sz="4" w:space="0" w:color="auto"/>
                  </w:tcBorders>
                </w:tcPr>
                <w:p w14:paraId="1658CFD3" w14:textId="77777777" w:rsidR="00195F03" w:rsidRPr="00B209BD" w:rsidRDefault="00195F03" w:rsidP="00B209BD">
                  <w:pPr>
                    <w:pStyle w:val="aff5"/>
                    <w:numPr>
                      <w:ilvl w:val="0"/>
                      <w:numId w:val="31"/>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209BD">
                    <w:rPr>
                      <w:rFonts w:asciiTheme="majorHAnsi" w:hAnsiTheme="majorHAnsi" w:cstheme="majorHAnsi"/>
                      <w:color w:val="FF0000"/>
                      <w:sz w:val="18"/>
                      <w:szCs w:val="18"/>
                    </w:rPr>
                    <w:t xml:space="preserve">Transmission occasions for K repetitions </w:t>
                  </w:r>
                  <w:r w:rsidR="00B209BD" w:rsidRPr="00B209BD">
                    <w:rPr>
                      <w:rFonts w:asciiTheme="majorHAnsi" w:hAnsiTheme="majorHAnsi" w:cstheme="majorHAnsi"/>
                      <w:color w:val="FF0000"/>
                      <w:sz w:val="18"/>
                      <w:szCs w:val="18"/>
                    </w:rPr>
                    <w:t xml:space="preserve">for DG-PUSCH </w:t>
                  </w:r>
                  <w:r w:rsidRPr="00B209BD">
                    <w:rPr>
                      <w:rFonts w:asciiTheme="majorHAnsi" w:hAnsiTheme="majorHAnsi" w:cstheme="majorHAnsi"/>
                      <w:color w:val="FF0000"/>
                      <w:sz w:val="18"/>
                      <w:szCs w:val="18"/>
                    </w:rPr>
                    <w:t>are determined on the basis of available slots. RV is cycled across transmission occasions.</w:t>
                  </w:r>
                </w:p>
                <w:p w14:paraId="6223BD9B" w14:textId="77777777" w:rsidR="00B209BD" w:rsidRPr="00B209BD" w:rsidRDefault="00B209BD" w:rsidP="00B209BD">
                  <w:pPr>
                    <w:pStyle w:val="aff5"/>
                    <w:numPr>
                      <w:ilvl w:val="0"/>
                      <w:numId w:val="31"/>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209BD">
                    <w:rPr>
                      <w:rFonts w:asciiTheme="majorHAnsi" w:hAnsiTheme="majorHAnsi" w:cstheme="majorHAnsi"/>
                      <w:color w:val="FF0000"/>
                      <w:sz w:val="18"/>
                      <w:szCs w:val="18"/>
                    </w:rPr>
                    <w:t>Transmission occasions for K repetitions for CG-PUSCH are determined on the basis of available slots. RV is cycled across transmission occasions.</w:t>
                  </w:r>
                </w:p>
                <w:p w14:paraId="69EA3E0D" w14:textId="0C28752D" w:rsidR="00B209BD" w:rsidRPr="00B209BD" w:rsidRDefault="00B209BD" w:rsidP="00B209BD">
                  <w:pPr>
                    <w:autoSpaceDE w:val="0"/>
                    <w:autoSpaceDN w:val="0"/>
                    <w:adjustRightInd w:val="0"/>
                    <w:snapToGrid w:val="0"/>
                    <w:spacing w:afterLines="50" w:after="120"/>
                    <w:contextualSpacing/>
                    <w:jc w:val="both"/>
                    <w:rPr>
                      <w:rFonts w:asciiTheme="majorHAnsi" w:hAnsiTheme="majorHAnsi" w:cstheme="majorHAnsi"/>
                      <w:sz w:val="18"/>
                      <w:szCs w:val="18"/>
                    </w:rPr>
                  </w:pPr>
                  <w:r w:rsidRPr="002B541A">
                    <w:rPr>
                      <w:rFonts w:asciiTheme="majorHAnsi" w:hAnsiTheme="majorHAnsi" w:cstheme="majorHAnsi" w:hint="eastAsia"/>
                      <w:color w:val="FF0000"/>
                      <w:sz w:val="18"/>
                      <w:szCs w:val="18"/>
                      <w:shd w:val="clear" w:color="auto" w:fill="FFFF00"/>
                    </w:rPr>
                    <w:t>F</w:t>
                  </w:r>
                  <w:r w:rsidRPr="002B541A">
                    <w:rPr>
                      <w:rFonts w:asciiTheme="majorHAnsi" w:hAnsiTheme="majorHAnsi" w:cstheme="majorHAnsi"/>
                      <w:color w:val="FF0000"/>
                      <w:sz w:val="18"/>
                      <w:szCs w:val="18"/>
                      <w:shd w:val="clear" w:color="auto" w:fill="FFFF00"/>
                    </w:rPr>
                    <w:t>FS whether/how to separate FG 30-</w:t>
                  </w:r>
                  <w:r>
                    <w:rPr>
                      <w:rFonts w:asciiTheme="majorHAnsi" w:hAnsiTheme="majorHAnsi" w:cstheme="majorHAnsi"/>
                      <w:color w:val="FF0000"/>
                      <w:sz w:val="18"/>
                      <w:szCs w:val="18"/>
                      <w:shd w:val="clear" w:color="auto" w:fill="FFFF00"/>
                    </w:rPr>
                    <w:t>2</w:t>
                  </w:r>
                  <w:r w:rsidRPr="002B541A">
                    <w:rPr>
                      <w:rFonts w:asciiTheme="majorHAnsi" w:hAnsiTheme="majorHAnsi" w:cstheme="majorHAnsi"/>
                      <w:color w:val="FF0000"/>
                      <w:sz w:val="18"/>
                      <w:szCs w:val="18"/>
                      <w:shd w:val="clear" w:color="auto" w:fill="FFFF00"/>
                    </w:rPr>
                    <w:t xml:space="preserve"> into multiple FGs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5A5B6F68" w14:textId="3E22F257" w:rsidR="00195F03" w:rsidRDefault="00B209BD" w:rsidP="00195F03">
                  <w:pPr>
                    <w:pStyle w:val="TAL"/>
                    <w:rPr>
                      <w:rFonts w:asciiTheme="majorHAnsi" w:eastAsia="ＭＳ 明朝" w:hAnsiTheme="majorHAnsi" w:cstheme="majorHAnsi"/>
                      <w:szCs w:val="18"/>
                      <w:lang w:eastAsia="ja-JP"/>
                    </w:rPr>
                  </w:pPr>
                  <w:r w:rsidRPr="00B209BD">
                    <w:rPr>
                      <w:rFonts w:asciiTheme="majorHAnsi" w:eastAsia="ＭＳ 明朝" w:hAnsiTheme="majorHAnsi" w:cstheme="majorHAnsi"/>
                      <w:color w:val="FF0000"/>
                      <w:szCs w:val="18"/>
                      <w:lang w:eastAsia="ja-JP"/>
                    </w:rPr>
                    <w:t>[5-14 or 5-16]</w:t>
                  </w:r>
                  <w:r>
                    <w:rPr>
                      <w:rFonts w:asciiTheme="majorHAnsi" w:eastAsia="ＭＳ 明朝" w:hAnsiTheme="majorHAnsi" w:cstheme="majorHAnsi"/>
                      <w:szCs w:val="18"/>
                      <w:lang w:eastAsia="ja-JP"/>
                    </w:rPr>
                    <w:t xml:space="preserve">, </w:t>
                  </w:r>
                  <w:r w:rsidR="00195F03">
                    <w:rPr>
                      <w:rFonts w:asciiTheme="majorHAnsi" w:eastAsia="ＭＳ 明朝" w:hAnsiTheme="majorHAnsi" w:cstheme="majorHAnsi"/>
                      <w:szCs w:val="18"/>
                      <w:lang w:eastAsia="ja-JP"/>
                    </w:rPr>
                    <w:t>[5-17]</w:t>
                  </w:r>
                </w:p>
              </w:tc>
              <w:tc>
                <w:tcPr>
                  <w:tcW w:w="188" w:type="pct"/>
                  <w:tcBorders>
                    <w:top w:val="single" w:sz="4" w:space="0" w:color="auto"/>
                    <w:left w:val="single" w:sz="4" w:space="0" w:color="auto"/>
                    <w:bottom w:val="single" w:sz="4" w:space="0" w:color="auto"/>
                    <w:right w:val="single" w:sz="4" w:space="0" w:color="auto"/>
                  </w:tcBorders>
                </w:tcPr>
                <w:p w14:paraId="00CDDE33"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6" w:type="pct"/>
                  <w:tcBorders>
                    <w:top w:val="single" w:sz="4" w:space="0" w:color="auto"/>
                    <w:left w:val="single" w:sz="4" w:space="0" w:color="auto"/>
                    <w:bottom w:val="single" w:sz="4" w:space="0" w:color="auto"/>
                    <w:right w:val="single" w:sz="4" w:space="0" w:color="auto"/>
                  </w:tcBorders>
                </w:tcPr>
                <w:p w14:paraId="74D1EFD7"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4EAF67B" w14:textId="77777777" w:rsidR="00195F03" w:rsidRDefault="00195F03" w:rsidP="00195F03">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PUSCH repetitions counted on the basis of available slots.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4FE96F0"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5F14F41"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57A30D4"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BB0020B" w14:textId="77777777" w:rsidR="00195F03" w:rsidRDefault="00195F03" w:rsidP="00195F0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3" w:type="pct"/>
                  <w:tcBorders>
                    <w:top w:val="single" w:sz="4" w:space="0" w:color="auto"/>
                    <w:left w:val="single" w:sz="4" w:space="0" w:color="auto"/>
                    <w:bottom w:val="single" w:sz="4" w:space="0" w:color="auto"/>
                    <w:right w:val="single" w:sz="4" w:space="0" w:color="auto"/>
                  </w:tcBorders>
                </w:tcPr>
                <w:p w14:paraId="1A4B2F59" w14:textId="77777777" w:rsidR="00195F03" w:rsidRDefault="00195F03" w:rsidP="00195F03">
                  <w:pPr>
                    <w:pStyle w:val="TAL"/>
                    <w:rPr>
                      <w:rFonts w:asciiTheme="majorHAnsi" w:hAnsiTheme="majorHAnsi" w:cstheme="majorHAnsi"/>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1642A85" w14:textId="77777777" w:rsidR="00195F03" w:rsidRDefault="00195F03" w:rsidP="00195F0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BA91183" w14:textId="77777777" w:rsidR="00E16737" w:rsidRDefault="00E16737" w:rsidP="004706FB">
            <w:pPr>
              <w:jc w:val="both"/>
              <w:rPr>
                <w:rFonts w:eastAsia="ＭＳ Ｐゴシック"/>
                <w:color w:val="000000" w:themeColor="text1"/>
                <w:lang w:val="en-US"/>
              </w:rPr>
            </w:pPr>
          </w:p>
          <w:p w14:paraId="038CC3BB" w14:textId="28EA2DED" w:rsidR="00E16737" w:rsidRPr="00E16737" w:rsidRDefault="00195F03" w:rsidP="004706FB">
            <w:pPr>
              <w:jc w:val="both"/>
              <w:rPr>
                <w:rFonts w:eastAsiaTheme="minorEastAsia"/>
                <w:bCs/>
                <w:iCs/>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50F84" w14:paraId="3FEAAD93" w14:textId="77777777">
        <w:tc>
          <w:tcPr>
            <w:tcW w:w="506" w:type="pct"/>
          </w:tcPr>
          <w:p w14:paraId="28725A8A" w14:textId="1C941BFC" w:rsidR="00350F84" w:rsidRDefault="006021CA" w:rsidP="004706FB">
            <w:pPr>
              <w:jc w:val="both"/>
              <w:rPr>
                <w:rFonts w:eastAsia="SimSun"/>
                <w:bCs/>
                <w:iCs/>
                <w:lang w:val="en-US" w:eastAsia="zh-CN"/>
              </w:rPr>
            </w:pPr>
            <w:r>
              <w:rPr>
                <w:rFonts w:eastAsia="SimSun"/>
                <w:bCs/>
                <w:iCs/>
                <w:lang w:val="en-US" w:eastAsia="zh-CN"/>
              </w:rPr>
              <w:t>NTT DOCOMO</w:t>
            </w:r>
          </w:p>
        </w:tc>
        <w:tc>
          <w:tcPr>
            <w:tcW w:w="4494" w:type="pct"/>
          </w:tcPr>
          <w:p w14:paraId="46081A6D" w14:textId="70334ACB" w:rsidR="00350F84" w:rsidRPr="006021CA" w:rsidRDefault="006021CA" w:rsidP="004706FB">
            <w:pPr>
              <w:jc w:val="both"/>
              <w:rPr>
                <w:rFonts w:eastAsiaTheme="minorEastAsia"/>
                <w:bCs/>
                <w:iCs/>
                <w:lang w:val="en-US"/>
              </w:rPr>
            </w:pPr>
            <w:r>
              <w:rPr>
                <w:rFonts w:eastAsiaTheme="minorEastAsia" w:hint="eastAsia"/>
                <w:bCs/>
                <w:iCs/>
                <w:lang w:val="en-US"/>
              </w:rPr>
              <w:t>W</w:t>
            </w:r>
            <w:r>
              <w:rPr>
                <w:rFonts w:eastAsiaTheme="minorEastAsia"/>
                <w:bCs/>
                <w:iCs/>
                <w:lang w:val="en-US"/>
              </w:rPr>
              <w:t>e support the FL4 proposal.</w:t>
            </w:r>
          </w:p>
        </w:tc>
      </w:tr>
      <w:tr w:rsidR="00350F84" w14:paraId="52F80089" w14:textId="77777777">
        <w:tc>
          <w:tcPr>
            <w:tcW w:w="506" w:type="pct"/>
          </w:tcPr>
          <w:p w14:paraId="497CA3A3" w14:textId="539B2213" w:rsidR="00350F84" w:rsidRDefault="00F82E64" w:rsidP="004706FB">
            <w:pPr>
              <w:jc w:val="both"/>
              <w:rPr>
                <w:rFonts w:eastAsia="SimSun"/>
                <w:bCs/>
                <w:iCs/>
                <w:lang w:val="en-US" w:eastAsia="zh-CN"/>
              </w:rPr>
            </w:pPr>
            <w:ins w:id="28" w:author="Gokul Sridharan" w:date="2021-10-17T22:25:00Z">
              <w:r>
                <w:rPr>
                  <w:rFonts w:eastAsia="SimSun"/>
                  <w:bCs/>
                  <w:iCs/>
                  <w:lang w:val="en-US" w:eastAsia="zh-CN"/>
                </w:rPr>
                <w:t>QC</w:t>
              </w:r>
            </w:ins>
          </w:p>
        </w:tc>
        <w:tc>
          <w:tcPr>
            <w:tcW w:w="4494" w:type="pct"/>
          </w:tcPr>
          <w:p w14:paraId="4D9E74EA" w14:textId="72159013" w:rsidR="00350F84" w:rsidRDefault="00F82E64" w:rsidP="004706FB">
            <w:pPr>
              <w:jc w:val="both"/>
              <w:rPr>
                <w:rFonts w:eastAsia="SimSun"/>
                <w:bCs/>
                <w:iCs/>
                <w:lang w:val="en-US" w:eastAsia="zh-CN"/>
              </w:rPr>
            </w:pPr>
            <w:ins w:id="29" w:author="Gokul Sridharan" w:date="2021-10-17T22:25:00Z">
              <w:r>
                <w:rPr>
                  <w:rFonts w:eastAsia="SimSun"/>
                  <w:bCs/>
                  <w:iCs/>
                  <w:lang w:val="en-US" w:eastAsia="zh-CN"/>
                </w:rPr>
                <w:t xml:space="preserve">The FG structures need to mirror UE feature groups. Given the precedence set in R15 to split </w:t>
              </w:r>
            </w:ins>
            <w:ins w:id="30" w:author="Gokul Sridharan" w:date="2021-10-17T22:26:00Z">
              <w:r>
                <w:rPr>
                  <w:rFonts w:eastAsia="SimSun"/>
                  <w:bCs/>
                  <w:iCs/>
                  <w:lang w:val="en-US" w:eastAsia="zh-CN"/>
                </w:rPr>
                <w:t xml:space="preserve">DG and CG, </w:t>
              </w:r>
            </w:ins>
            <w:ins w:id="31" w:author="Gokul Sridharan" w:date="2021-10-17T22:37:00Z">
              <w:r w:rsidR="00383F57">
                <w:rPr>
                  <w:rFonts w:eastAsia="SimSun"/>
                  <w:bCs/>
                  <w:iCs/>
                  <w:lang w:val="en-US" w:eastAsia="zh-CN"/>
                </w:rPr>
                <w:t>we prefer to keep them separated. We therefore do not agree with the FL proposal.</w:t>
              </w:r>
            </w:ins>
          </w:p>
        </w:tc>
      </w:tr>
      <w:tr w:rsidR="00C62179" w14:paraId="5D4DF770" w14:textId="77777777">
        <w:tc>
          <w:tcPr>
            <w:tcW w:w="506" w:type="pct"/>
          </w:tcPr>
          <w:p w14:paraId="7496472F" w14:textId="304C367E" w:rsidR="00C62179" w:rsidRDefault="00C62179" w:rsidP="00C62179">
            <w:pPr>
              <w:jc w:val="both"/>
              <w:rPr>
                <w:rFonts w:eastAsia="SimSun"/>
                <w:bCs/>
                <w:iCs/>
                <w:lang w:val="en-US" w:eastAsia="zh-CN"/>
              </w:rPr>
            </w:pPr>
            <w:r w:rsidRPr="004E218D">
              <w:rPr>
                <w:rFonts w:eastAsia="SimSun"/>
                <w:bCs/>
                <w:iCs/>
                <w:lang w:val="en-US" w:eastAsia="zh-CN"/>
              </w:rPr>
              <w:t>Samsung</w:t>
            </w:r>
          </w:p>
        </w:tc>
        <w:tc>
          <w:tcPr>
            <w:tcW w:w="4494" w:type="pct"/>
          </w:tcPr>
          <w:p w14:paraId="439D1AEE" w14:textId="77777777" w:rsidR="00C62179" w:rsidRDefault="00C62179" w:rsidP="00C62179">
            <w:pPr>
              <w:jc w:val="both"/>
              <w:rPr>
                <w:rFonts w:eastAsia="Malgun Gothic"/>
                <w:bCs/>
                <w:iCs/>
                <w:lang w:val="en-US" w:eastAsia="ko-KR"/>
              </w:rPr>
            </w:pPr>
            <w:r>
              <w:rPr>
                <w:rFonts w:eastAsia="Malgun Gothic" w:hint="eastAsia"/>
                <w:bCs/>
                <w:iCs/>
                <w:lang w:val="en-US" w:eastAsia="ko-KR"/>
              </w:rPr>
              <w:t xml:space="preserve">We are fine with </w:t>
            </w:r>
            <w:r>
              <w:rPr>
                <w:rFonts w:eastAsia="Malgun Gothic"/>
                <w:bCs/>
                <w:iCs/>
                <w:lang w:val="en-US" w:eastAsia="ko-KR"/>
              </w:rPr>
              <w:t xml:space="preserve">the [FL4] </w:t>
            </w:r>
            <w:r>
              <w:rPr>
                <w:rFonts w:eastAsia="Malgun Gothic" w:hint="eastAsia"/>
                <w:bCs/>
                <w:iCs/>
                <w:lang w:val="en-US" w:eastAsia="ko-KR"/>
              </w:rPr>
              <w:t>proposal 2-1</w:t>
            </w:r>
            <w:r>
              <w:rPr>
                <w:rFonts w:eastAsia="Malgun Gothic"/>
                <w:bCs/>
                <w:iCs/>
                <w:lang w:val="en-US" w:eastAsia="ko-KR"/>
              </w:rPr>
              <w:t xml:space="preserve"> above</w:t>
            </w:r>
            <w:r>
              <w:rPr>
                <w:rFonts w:eastAsia="Malgun Gothic" w:hint="eastAsia"/>
                <w:bCs/>
                <w:iCs/>
                <w:lang w:val="en-US" w:eastAsia="ko-KR"/>
              </w:rPr>
              <w:t>.</w:t>
            </w:r>
            <w:r>
              <w:rPr>
                <w:rFonts w:eastAsia="Malgun Gothic"/>
                <w:bCs/>
                <w:iCs/>
                <w:lang w:val="en-US" w:eastAsia="ko-KR"/>
              </w:rPr>
              <w:t xml:space="preserve"> We understand the same principle (i.e., with “FFS ….”) is applied between [FL4] proposal 2-1 and [FL4] proposal 3-1.</w:t>
            </w:r>
          </w:p>
          <w:p w14:paraId="4435C185" w14:textId="07C3870A" w:rsidR="00622963" w:rsidRDefault="00622963" w:rsidP="004F0AD7">
            <w:pPr>
              <w:jc w:val="both"/>
              <w:rPr>
                <w:rFonts w:eastAsia="SimSun"/>
                <w:bCs/>
                <w:iCs/>
                <w:lang w:val="en-US" w:eastAsia="zh-CN"/>
              </w:rPr>
            </w:pPr>
            <w:r>
              <w:rPr>
                <w:rFonts w:eastAsia="Malgun Gothic"/>
                <w:bCs/>
                <w:iCs/>
                <w:lang w:val="en-US" w:eastAsia="ko-KR"/>
              </w:rPr>
              <w:t xml:space="preserve">Whether or not to split DG and CG: There is another example in Rel-16 FGs (e.g., FG 11-5, 15-2, 15-25) where DG and CG are merged into a single FG. It is observed that the companies who have the preference </w:t>
            </w:r>
            <w:r w:rsidR="004F0AD7">
              <w:rPr>
                <w:rFonts w:eastAsia="Malgun Gothic"/>
                <w:bCs/>
                <w:iCs/>
                <w:lang w:val="en-US" w:eastAsia="ko-KR"/>
              </w:rPr>
              <w:t>on either option</w:t>
            </w:r>
            <w:r>
              <w:rPr>
                <w:rFonts w:eastAsia="Malgun Gothic"/>
                <w:bCs/>
                <w:iCs/>
                <w:lang w:val="en-US" w:eastAsia="ko-KR"/>
              </w:rPr>
              <w:t xml:space="preserve"> 1 or option 2 </w:t>
            </w:r>
            <w:r w:rsidR="004F0AD7">
              <w:rPr>
                <w:rFonts w:eastAsia="Malgun Gothic"/>
                <w:bCs/>
                <w:iCs/>
                <w:lang w:val="en-US" w:eastAsia="ko-KR"/>
              </w:rPr>
              <w:t xml:space="preserve">are along with merging DG and CG. </w:t>
            </w:r>
          </w:p>
        </w:tc>
      </w:tr>
      <w:tr w:rsidR="00AC41CF" w14:paraId="3CAD3EC7" w14:textId="77777777">
        <w:tc>
          <w:tcPr>
            <w:tcW w:w="506" w:type="pct"/>
          </w:tcPr>
          <w:p w14:paraId="53462A27" w14:textId="17710287" w:rsidR="00AC41CF" w:rsidRPr="004E218D" w:rsidRDefault="00AC41CF" w:rsidP="00C62179">
            <w:pPr>
              <w:jc w:val="both"/>
              <w:rPr>
                <w:rFonts w:eastAsia="SimSun"/>
                <w:bCs/>
                <w:iCs/>
                <w:lang w:val="en-US" w:eastAsia="zh-CN"/>
              </w:rPr>
            </w:pPr>
            <w:r>
              <w:rPr>
                <w:rFonts w:eastAsia="SimSun"/>
                <w:bCs/>
                <w:iCs/>
                <w:lang w:val="en-US" w:eastAsia="zh-CN"/>
              </w:rPr>
              <w:t>Nokia, NSB</w:t>
            </w:r>
          </w:p>
        </w:tc>
        <w:tc>
          <w:tcPr>
            <w:tcW w:w="4494" w:type="pct"/>
          </w:tcPr>
          <w:p w14:paraId="45CBF61B" w14:textId="375588D0" w:rsidR="00AC41CF" w:rsidRDefault="00AC41CF" w:rsidP="00C62179">
            <w:pPr>
              <w:jc w:val="both"/>
              <w:rPr>
                <w:rFonts w:eastAsia="Malgun Gothic"/>
                <w:bCs/>
                <w:iCs/>
                <w:lang w:val="en-US" w:eastAsia="ko-KR"/>
              </w:rPr>
            </w:pPr>
            <w:r>
              <w:rPr>
                <w:rFonts w:eastAsia="Malgun Gothic"/>
                <w:bCs/>
                <w:iCs/>
                <w:lang w:val="en-US" w:eastAsia="ko-KR"/>
              </w:rPr>
              <w:t xml:space="preserve">We are fine with FL4. </w:t>
            </w:r>
          </w:p>
        </w:tc>
      </w:tr>
      <w:tr w:rsidR="00A325F3" w14:paraId="3632B7F6" w14:textId="77777777">
        <w:tc>
          <w:tcPr>
            <w:tcW w:w="506" w:type="pct"/>
          </w:tcPr>
          <w:p w14:paraId="09126604" w14:textId="131D4366" w:rsidR="00A325F3" w:rsidRPr="00A325F3" w:rsidRDefault="00A325F3" w:rsidP="00C62179">
            <w:pPr>
              <w:jc w:val="both"/>
              <w:rPr>
                <w:rFonts w:eastAsiaTheme="minorEastAsia"/>
                <w:bCs/>
                <w:iCs/>
                <w:lang w:val="en-US"/>
              </w:rPr>
            </w:pPr>
            <w:r>
              <w:rPr>
                <w:rFonts w:eastAsiaTheme="minorEastAsia" w:hint="eastAsia"/>
                <w:bCs/>
                <w:iCs/>
                <w:lang w:val="en-US"/>
              </w:rPr>
              <w:t>S</w:t>
            </w:r>
            <w:r>
              <w:rPr>
                <w:rFonts w:eastAsiaTheme="minorEastAsia"/>
                <w:bCs/>
                <w:iCs/>
                <w:lang w:val="en-US"/>
              </w:rPr>
              <w:t>harp</w:t>
            </w:r>
          </w:p>
        </w:tc>
        <w:tc>
          <w:tcPr>
            <w:tcW w:w="4494" w:type="pct"/>
          </w:tcPr>
          <w:p w14:paraId="21E0553D" w14:textId="3733E048" w:rsidR="00A325F3" w:rsidRPr="00A325F3" w:rsidRDefault="00A325F3" w:rsidP="00C62179">
            <w:pPr>
              <w:jc w:val="both"/>
              <w:rPr>
                <w:rFonts w:eastAsiaTheme="minorEastAsia"/>
                <w:bCs/>
                <w:iCs/>
                <w:lang w:val="en-US"/>
              </w:rPr>
            </w:pPr>
            <w:r>
              <w:rPr>
                <w:rFonts w:eastAsiaTheme="minorEastAsia" w:hint="eastAsia"/>
                <w:bCs/>
                <w:iCs/>
                <w:lang w:val="en-US"/>
              </w:rPr>
              <w:t>F</w:t>
            </w:r>
            <w:r>
              <w:rPr>
                <w:rFonts w:eastAsiaTheme="minorEastAsia"/>
                <w:bCs/>
                <w:iCs/>
                <w:lang w:val="en-US"/>
              </w:rPr>
              <w:t>ine with the FL4 proposal.</w:t>
            </w:r>
          </w:p>
        </w:tc>
      </w:tr>
      <w:tr w:rsidR="00754D47" w14:paraId="4B3AC6B4" w14:textId="77777777">
        <w:tc>
          <w:tcPr>
            <w:tcW w:w="506" w:type="pct"/>
          </w:tcPr>
          <w:p w14:paraId="5B3686B7" w14:textId="42099618" w:rsidR="00754D47" w:rsidRDefault="00754D47" w:rsidP="00C62179">
            <w:pPr>
              <w:jc w:val="both"/>
              <w:rPr>
                <w:rFonts w:eastAsiaTheme="minorEastAsia"/>
                <w:bCs/>
                <w:iCs/>
                <w:lang w:val="en-US"/>
              </w:rPr>
            </w:pPr>
            <w:r>
              <w:rPr>
                <w:rFonts w:eastAsiaTheme="minorEastAsia"/>
                <w:bCs/>
                <w:iCs/>
                <w:lang w:val="en-US"/>
              </w:rPr>
              <w:t>Ericsson</w:t>
            </w:r>
          </w:p>
        </w:tc>
        <w:tc>
          <w:tcPr>
            <w:tcW w:w="4494" w:type="pct"/>
          </w:tcPr>
          <w:p w14:paraId="55DAF01F" w14:textId="1C7CE3FF" w:rsidR="00754D47" w:rsidRDefault="00754D47" w:rsidP="00C62179">
            <w:pPr>
              <w:jc w:val="both"/>
              <w:rPr>
                <w:rFonts w:eastAsiaTheme="minorEastAsia"/>
                <w:bCs/>
                <w:iCs/>
                <w:lang w:val="en-US"/>
              </w:rPr>
            </w:pPr>
            <w:r>
              <w:rPr>
                <w:rFonts w:eastAsiaTheme="minorEastAsia"/>
                <w:bCs/>
                <w:iCs/>
                <w:lang w:val="en-US"/>
              </w:rPr>
              <w:t>Support</w:t>
            </w:r>
          </w:p>
        </w:tc>
      </w:tr>
      <w:tr w:rsidR="00BF5D8B" w14:paraId="2D23D500" w14:textId="77777777">
        <w:tc>
          <w:tcPr>
            <w:tcW w:w="506" w:type="pct"/>
          </w:tcPr>
          <w:p w14:paraId="31E19879" w14:textId="7F668A81" w:rsidR="00BF5D8B" w:rsidRDefault="00BF5D8B" w:rsidP="00BF5D8B">
            <w:pPr>
              <w:jc w:val="both"/>
              <w:rPr>
                <w:rFonts w:eastAsiaTheme="minorEastAsia"/>
                <w:bCs/>
                <w:iCs/>
                <w:lang w:val="en-US"/>
              </w:rPr>
            </w:pPr>
            <w:r>
              <w:rPr>
                <w:rFonts w:eastAsiaTheme="minorEastAsia" w:hint="eastAsia"/>
                <w:lang w:val="en-US"/>
              </w:rPr>
              <w:t>F</w:t>
            </w:r>
            <w:r>
              <w:rPr>
                <w:rFonts w:eastAsiaTheme="minorEastAsia"/>
                <w:lang w:val="en-US"/>
              </w:rPr>
              <w:t>L5</w:t>
            </w:r>
          </w:p>
        </w:tc>
        <w:tc>
          <w:tcPr>
            <w:tcW w:w="4494" w:type="pct"/>
          </w:tcPr>
          <w:p w14:paraId="36A32DE1" w14:textId="66F4C03D" w:rsidR="00BF5D8B" w:rsidRDefault="00BF5D8B" w:rsidP="00BF5D8B">
            <w:pPr>
              <w:jc w:val="both"/>
              <w:rPr>
                <w:rFonts w:eastAsiaTheme="minorEastAsia"/>
                <w:bCs/>
                <w:iCs/>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the FG structure</w:t>
            </w:r>
            <w:r>
              <w:rPr>
                <w:rFonts w:eastAsia="SimSun"/>
                <w:lang w:val="en-US" w:eastAsia="zh-CN"/>
              </w:rPr>
              <w:t xml:space="preserve"> toward the next RAN1 meeting considering the comments provided so far.</w:t>
            </w:r>
          </w:p>
        </w:tc>
      </w:tr>
    </w:tbl>
    <w:p w14:paraId="18D45E50" w14:textId="77777777" w:rsidR="00F04D5D" w:rsidRDefault="00F04D5D">
      <w:pPr>
        <w:spacing w:afterLines="50" w:after="120"/>
        <w:jc w:val="both"/>
        <w:rPr>
          <w:sz w:val="22"/>
        </w:rPr>
      </w:pPr>
    </w:p>
    <w:p w14:paraId="2632E36E" w14:textId="77777777" w:rsidR="00F04D5D" w:rsidRDefault="00F04D5D">
      <w:pPr>
        <w:spacing w:afterLines="50" w:after="120"/>
        <w:jc w:val="both"/>
        <w:rPr>
          <w:sz w:val="22"/>
        </w:rPr>
      </w:pPr>
    </w:p>
    <w:p w14:paraId="094BA790" w14:textId="77777777" w:rsidR="00F04D5D" w:rsidRDefault="0062092C">
      <w:pPr>
        <w:spacing w:afterLines="50" w:after="120"/>
        <w:jc w:val="both"/>
        <w:rPr>
          <w:b/>
          <w:bCs/>
          <w:szCs w:val="21"/>
          <w:lang w:val="en-US"/>
        </w:rPr>
      </w:pPr>
      <w:r>
        <w:rPr>
          <w:b/>
          <w:bCs/>
          <w:szCs w:val="21"/>
          <w:highlight w:val="cyan"/>
          <w:lang w:val="en-US"/>
        </w:rPr>
        <w:t>Medium priority question 2-2:</w:t>
      </w:r>
    </w:p>
    <w:p w14:paraId="3668066C"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FGs 30-1 to 30-2a can be confirmed as “Optional with capability signaling”</w:t>
      </w:r>
    </w:p>
    <w:tbl>
      <w:tblPr>
        <w:tblStyle w:val="afc"/>
        <w:tblW w:w="5000" w:type="pct"/>
        <w:tblLook w:val="04A0" w:firstRow="1" w:lastRow="0" w:firstColumn="1" w:lastColumn="0" w:noHBand="0" w:noVBand="1"/>
      </w:tblPr>
      <w:tblGrid>
        <w:gridCol w:w="2265"/>
        <w:gridCol w:w="20118"/>
      </w:tblGrid>
      <w:tr w:rsidR="00F04D5D" w14:paraId="107ADEAC" w14:textId="77777777">
        <w:tc>
          <w:tcPr>
            <w:tcW w:w="506" w:type="pct"/>
            <w:shd w:val="clear" w:color="auto" w:fill="F2F2F2" w:themeFill="background1" w:themeFillShade="F2"/>
          </w:tcPr>
          <w:p w14:paraId="4FCB1F2C"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77AED4"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036C8672" w14:textId="77777777">
        <w:tc>
          <w:tcPr>
            <w:tcW w:w="506" w:type="pct"/>
          </w:tcPr>
          <w:p w14:paraId="54BD364A" w14:textId="77777777" w:rsidR="00F04D5D" w:rsidRDefault="0062092C">
            <w:pPr>
              <w:spacing w:after="0"/>
              <w:jc w:val="both"/>
              <w:rPr>
                <w:szCs w:val="21"/>
                <w:lang w:val="en-US"/>
              </w:rPr>
            </w:pPr>
            <w:r>
              <w:rPr>
                <w:szCs w:val="21"/>
                <w:lang w:val="en-US"/>
              </w:rPr>
              <w:t>Nokia, NSB</w:t>
            </w:r>
          </w:p>
        </w:tc>
        <w:tc>
          <w:tcPr>
            <w:tcW w:w="4494" w:type="pct"/>
          </w:tcPr>
          <w:p w14:paraId="79D88B7F"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Optional with capability signaling</w:t>
            </w:r>
          </w:p>
        </w:tc>
      </w:tr>
      <w:tr w:rsidR="00F04D5D" w14:paraId="186F7FE9" w14:textId="77777777">
        <w:tc>
          <w:tcPr>
            <w:tcW w:w="506" w:type="pct"/>
          </w:tcPr>
          <w:p w14:paraId="756E67E7" w14:textId="66FDC528" w:rsidR="00F04D5D" w:rsidRPr="00A25EBE" w:rsidRDefault="00A25EBE">
            <w:pPr>
              <w:spacing w:after="0"/>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2794F45E" w14:textId="10E296D4" w:rsidR="00F04D5D" w:rsidRPr="00A25EBE" w:rsidRDefault="00A25EBE">
            <w:pPr>
              <w:tabs>
                <w:tab w:val="left" w:pos="1800"/>
              </w:tabs>
              <w:spacing w:after="0"/>
              <w:rPr>
                <w:rFonts w:ascii="Times" w:eastAsiaTheme="minorEastAsia" w:hAnsi="Times"/>
                <w:iCs/>
                <w:szCs w:val="21"/>
              </w:rPr>
            </w:pPr>
            <w:r>
              <w:rPr>
                <w:rFonts w:eastAsia="ＭＳ Ｐゴシック"/>
                <w:color w:val="000000"/>
                <w:szCs w:val="21"/>
                <w:lang w:val="en-US"/>
              </w:rPr>
              <w:t>Fine with “</w:t>
            </w:r>
            <w:r w:rsidRPr="00D23A3E">
              <w:rPr>
                <w:rFonts w:eastAsia="ＭＳ Ｐゴシック"/>
                <w:color w:val="000000"/>
                <w:szCs w:val="21"/>
                <w:lang w:val="en-US"/>
              </w:rPr>
              <w:t>Optional with capability signaling</w:t>
            </w:r>
            <w:r>
              <w:rPr>
                <w:rFonts w:eastAsia="ＭＳ Ｐゴシック"/>
                <w:color w:val="000000"/>
                <w:szCs w:val="21"/>
                <w:lang w:val="en-US"/>
              </w:rPr>
              <w:t>” for all of them.</w:t>
            </w:r>
          </w:p>
        </w:tc>
      </w:tr>
      <w:tr w:rsidR="00FA759F" w14:paraId="5D9BD133" w14:textId="77777777">
        <w:tc>
          <w:tcPr>
            <w:tcW w:w="506" w:type="pct"/>
          </w:tcPr>
          <w:p w14:paraId="088AC53F" w14:textId="4AB556A9" w:rsidR="00FA759F" w:rsidRDefault="00FA759F" w:rsidP="00FA759F">
            <w:pPr>
              <w:spacing w:after="0"/>
              <w:jc w:val="both"/>
              <w:rPr>
                <w:rFonts w:eastAsia="SimSun"/>
                <w:szCs w:val="21"/>
                <w:lang w:val="en-US" w:eastAsia="zh-CN"/>
              </w:rPr>
            </w:pPr>
            <w:r w:rsidRPr="0096513F">
              <w:t>Samsung</w:t>
            </w:r>
          </w:p>
        </w:tc>
        <w:tc>
          <w:tcPr>
            <w:tcW w:w="4494" w:type="pct"/>
          </w:tcPr>
          <w:p w14:paraId="4EBDACD2" w14:textId="29CA6C36" w:rsidR="00FA759F" w:rsidRDefault="00FA759F" w:rsidP="00FA759F">
            <w:pPr>
              <w:tabs>
                <w:tab w:val="left" w:pos="1800"/>
              </w:tabs>
              <w:spacing w:after="0"/>
              <w:rPr>
                <w:rFonts w:ascii="Times" w:eastAsia="SimSun" w:hAnsi="Times"/>
                <w:iCs/>
                <w:szCs w:val="21"/>
                <w:lang w:eastAsia="zh-CN"/>
              </w:rPr>
            </w:pPr>
            <w:r w:rsidRPr="0096513F">
              <w:t>All Rel-17 FGs should be “Optional with capability signaling”. We may need to decide which FG is the basic FG for Rel-17 Coverage Enhancement.</w:t>
            </w:r>
          </w:p>
        </w:tc>
      </w:tr>
      <w:tr w:rsidR="00D158DB" w14:paraId="03F47524" w14:textId="77777777">
        <w:tc>
          <w:tcPr>
            <w:tcW w:w="506" w:type="pct"/>
          </w:tcPr>
          <w:p w14:paraId="652A66C1" w14:textId="2094234E" w:rsidR="00D158DB" w:rsidRPr="00D158DB" w:rsidRDefault="00D158DB" w:rsidP="00FA759F">
            <w:pPr>
              <w:jc w:val="both"/>
              <w:rPr>
                <w:rFonts w:eastAsia="SimSun"/>
                <w:lang w:eastAsia="zh-CN"/>
              </w:rPr>
            </w:pPr>
            <w:r>
              <w:rPr>
                <w:rFonts w:eastAsia="SimSun" w:hint="eastAsia"/>
                <w:lang w:eastAsia="zh-CN"/>
              </w:rPr>
              <w:t>C</w:t>
            </w:r>
            <w:r>
              <w:rPr>
                <w:rFonts w:eastAsia="SimSun"/>
                <w:lang w:eastAsia="zh-CN"/>
              </w:rPr>
              <w:t>MCC</w:t>
            </w:r>
          </w:p>
        </w:tc>
        <w:tc>
          <w:tcPr>
            <w:tcW w:w="4494" w:type="pct"/>
          </w:tcPr>
          <w:p w14:paraId="26B4DFA5" w14:textId="16B905BD" w:rsidR="00D158DB" w:rsidRPr="00D158DB" w:rsidRDefault="00D158DB" w:rsidP="00FA759F">
            <w:pPr>
              <w:tabs>
                <w:tab w:val="left" w:pos="1800"/>
              </w:tabs>
              <w:rPr>
                <w:rFonts w:eastAsia="SimSun"/>
                <w:lang w:eastAsia="zh-CN"/>
              </w:rPr>
            </w:pPr>
            <w:r>
              <w:rPr>
                <w:rFonts w:eastAsia="SimSun" w:hint="eastAsia"/>
                <w:lang w:eastAsia="zh-CN"/>
              </w:rPr>
              <w:t>F</w:t>
            </w:r>
            <w:r>
              <w:rPr>
                <w:rFonts w:eastAsia="SimSun"/>
                <w:lang w:eastAsia="zh-CN"/>
              </w:rPr>
              <w:t>G 30-1 to 30-2a could be mandatory for Rel-17 CE</w:t>
            </w:r>
            <w:r w:rsidR="0085238D">
              <w:rPr>
                <w:rFonts w:eastAsia="SimSun"/>
                <w:lang w:eastAsia="zh-CN"/>
              </w:rPr>
              <w:t>.</w:t>
            </w:r>
          </w:p>
        </w:tc>
      </w:tr>
      <w:tr w:rsidR="00CE30CB" w14:paraId="0AEF1D96" w14:textId="77777777">
        <w:trPr>
          <w:ins w:id="32" w:author="Guozhiheng" w:date="2021-10-13T10:09:00Z"/>
        </w:trPr>
        <w:tc>
          <w:tcPr>
            <w:tcW w:w="506" w:type="pct"/>
          </w:tcPr>
          <w:p w14:paraId="4D3A319E" w14:textId="647E482B" w:rsidR="00CE30CB" w:rsidRDefault="00CE30CB" w:rsidP="00FA759F">
            <w:pPr>
              <w:jc w:val="both"/>
              <w:rPr>
                <w:ins w:id="33" w:author="Guozhiheng" w:date="2021-10-13T10:09:00Z"/>
                <w:rFonts w:eastAsia="SimSun"/>
                <w:lang w:eastAsia="zh-CN"/>
              </w:rPr>
            </w:pPr>
            <w:ins w:id="34" w:author="Guozhiheng" w:date="2021-10-13T10:09:00Z">
              <w:r>
                <w:rPr>
                  <w:rFonts w:eastAsia="SimSun" w:hint="eastAsia"/>
                  <w:lang w:eastAsia="zh-CN"/>
                </w:rPr>
                <w:t>H</w:t>
              </w:r>
              <w:r>
                <w:rPr>
                  <w:rFonts w:eastAsia="SimSun"/>
                  <w:lang w:eastAsia="zh-CN"/>
                </w:rPr>
                <w:t>uawei, Hisilicon</w:t>
              </w:r>
            </w:ins>
          </w:p>
        </w:tc>
        <w:tc>
          <w:tcPr>
            <w:tcW w:w="4494" w:type="pct"/>
          </w:tcPr>
          <w:p w14:paraId="4C8E5210" w14:textId="2AA7C5CF" w:rsidR="00CE30CB" w:rsidRDefault="00CE30CB" w:rsidP="00FA759F">
            <w:pPr>
              <w:tabs>
                <w:tab w:val="left" w:pos="1800"/>
              </w:tabs>
              <w:rPr>
                <w:ins w:id="35" w:author="Guozhiheng" w:date="2021-10-13T10:09:00Z"/>
                <w:rFonts w:eastAsia="SimSun"/>
                <w:lang w:eastAsia="zh-CN"/>
              </w:rPr>
            </w:pPr>
            <w:ins w:id="36" w:author="Guozhiheng" w:date="2021-10-13T10:09:00Z">
              <w:r>
                <w:rPr>
                  <w:rFonts w:eastAsia="SimSun"/>
                  <w:lang w:eastAsia="zh-CN"/>
                </w:rPr>
                <w:t>Optional with capability signalling.</w:t>
              </w:r>
            </w:ins>
          </w:p>
        </w:tc>
      </w:tr>
      <w:tr w:rsidR="002E0D80" w14:paraId="67033503" w14:textId="77777777">
        <w:tc>
          <w:tcPr>
            <w:tcW w:w="506" w:type="pct"/>
          </w:tcPr>
          <w:p w14:paraId="7A3826EB" w14:textId="45B475B8" w:rsidR="002E0D80" w:rsidRDefault="002E0D80" w:rsidP="002E0D80">
            <w:pPr>
              <w:jc w:val="both"/>
              <w:rPr>
                <w:rFonts w:eastAsia="SimSun"/>
                <w:lang w:eastAsia="zh-CN"/>
              </w:rPr>
            </w:pPr>
            <w:r>
              <w:rPr>
                <w:rFonts w:eastAsia="SimSun"/>
                <w:lang w:eastAsia="zh-CN"/>
              </w:rPr>
              <w:t>Ericsson</w:t>
            </w:r>
          </w:p>
        </w:tc>
        <w:tc>
          <w:tcPr>
            <w:tcW w:w="4494" w:type="pct"/>
          </w:tcPr>
          <w:p w14:paraId="5739FF47" w14:textId="3714F03B" w:rsidR="002E0D80" w:rsidRDefault="002E0D80" w:rsidP="002E0D80">
            <w:pPr>
              <w:tabs>
                <w:tab w:val="left" w:pos="1800"/>
              </w:tabs>
              <w:rPr>
                <w:rFonts w:eastAsia="SimSun"/>
                <w:lang w:eastAsia="zh-CN"/>
              </w:rPr>
            </w:pPr>
            <w:r>
              <w:rPr>
                <w:rFonts w:eastAsia="SimSun"/>
                <w:lang w:eastAsia="zh-CN"/>
              </w:rPr>
              <w:t>Fine</w:t>
            </w:r>
          </w:p>
        </w:tc>
      </w:tr>
      <w:tr w:rsidR="00E53C5E" w14:paraId="335AC3AA" w14:textId="77777777">
        <w:tc>
          <w:tcPr>
            <w:tcW w:w="506" w:type="pct"/>
          </w:tcPr>
          <w:p w14:paraId="0D2E6529" w14:textId="6177A466" w:rsidR="00E53C5E" w:rsidRDefault="00E53C5E" w:rsidP="002E0D80">
            <w:pPr>
              <w:jc w:val="both"/>
              <w:rPr>
                <w:rFonts w:eastAsia="SimSun"/>
                <w:lang w:eastAsia="zh-CN"/>
              </w:rPr>
            </w:pPr>
            <w:r>
              <w:rPr>
                <w:rFonts w:eastAsia="SimSun"/>
                <w:lang w:eastAsia="zh-CN"/>
              </w:rPr>
              <w:t>Lenovo, Motorola Mobility</w:t>
            </w:r>
          </w:p>
        </w:tc>
        <w:tc>
          <w:tcPr>
            <w:tcW w:w="4494" w:type="pct"/>
          </w:tcPr>
          <w:p w14:paraId="47EB925D" w14:textId="162E6F55" w:rsidR="00E53C5E" w:rsidRDefault="00E53C5E" w:rsidP="002E0D80">
            <w:pPr>
              <w:tabs>
                <w:tab w:val="left" w:pos="1800"/>
              </w:tabs>
              <w:rPr>
                <w:rFonts w:eastAsia="SimSun"/>
                <w:lang w:eastAsia="zh-CN"/>
              </w:rPr>
            </w:pPr>
            <w:r>
              <w:rPr>
                <w:rFonts w:eastAsia="SimSun"/>
                <w:lang w:eastAsia="zh-CN"/>
              </w:rPr>
              <w:t>Yes, fine to confirm “Optional with capability signalling”</w:t>
            </w:r>
          </w:p>
        </w:tc>
      </w:tr>
    </w:tbl>
    <w:p w14:paraId="3DB5745C" w14:textId="77777777" w:rsidR="00F04D5D" w:rsidRDefault="00F04D5D">
      <w:pPr>
        <w:spacing w:afterLines="50" w:after="120"/>
        <w:jc w:val="both"/>
        <w:rPr>
          <w:sz w:val="22"/>
        </w:rPr>
      </w:pPr>
    </w:p>
    <w:p w14:paraId="753DB74C" w14:textId="77777777" w:rsidR="00F04D5D" w:rsidRDefault="00F04D5D">
      <w:pPr>
        <w:spacing w:afterLines="50" w:after="120"/>
        <w:jc w:val="both"/>
        <w:rPr>
          <w:sz w:val="22"/>
          <w:lang w:val="en-US"/>
        </w:rPr>
      </w:pPr>
    </w:p>
    <w:p w14:paraId="5BADE28F" w14:textId="77777777" w:rsidR="00F04D5D" w:rsidRDefault="0062092C">
      <w:pPr>
        <w:spacing w:afterLines="50" w:after="120"/>
        <w:jc w:val="both"/>
        <w:rPr>
          <w:b/>
          <w:bCs/>
          <w:szCs w:val="21"/>
          <w:lang w:val="en-US"/>
        </w:rPr>
      </w:pPr>
      <w:r>
        <w:rPr>
          <w:b/>
          <w:bCs/>
          <w:szCs w:val="21"/>
          <w:highlight w:val="cyan"/>
          <w:lang w:val="en-US"/>
        </w:rPr>
        <w:t>Medium priority question 2-3:</w:t>
      </w:r>
    </w:p>
    <w:p w14:paraId="38D95CD8"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30-1 to 30-2a should be per UE or per band</w:t>
      </w:r>
    </w:p>
    <w:tbl>
      <w:tblPr>
        <w:tblStyle w:val="afc"/>
        <w:tblW w:w="5000" w:type="pct"/>
        <w:tblLook w:val="04A0" w:firstRow="1" w:lastRow="0" w:firstColumn="1" w:lastColumn="0" w:noHBand="0" w:noVBand="1"/>
      </w:tblPr>
      <w:tblGrid>
        <w:gridCol w:w="2265"/>
        <w:gridCol w:w="20118"/>
      </w:tblGrid>
      <w:tr w:rsidR="00F04D5D" w14:paraId="7EA34729" w14:textId="77777777" w:rsidTr="002E0D80">
        <w:tc>
          <w:tcPr>
            <w:tcW w:w="506" w:type="pct"/>
            <w:shd w:val="clear" w:color="auto" w:fill="F2F2F2" w:themeFill="background1" w:themeFillShade="F2"/>
          </w:tcPr>
          <w:p w14:paraId="05CB9C9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4329B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3FA9DE6E" w14:textId="77777777" w:rsidTr="002E0D80">
        <w:tc>
          <w:tcPr>
            <w:tcW w:w="506" w:type="pct"/>
          </w:tcPr>
          <w:p w14:paraId="58EDE468" w14:textId="77777777" w:rsidR="00F04D5D" w:rsidRDefault="0062092C">
            <w:pPr>
              <w:spacing w:after="0"/>
              <w:jc w:val="both"/>
              <w:rPr>
                <w:szCs w:val="21"/>
                <w:lang w:val="en-US"/>
              </w:rPr>
            </w:pPr>
            <w:r>
              <w:rPr>
                <w:szCs w:val="21"/>
                <w:lang w:val="en-US"/>
              </w:rPr>
              <w:t>Nokia, NSB</w:t>
            </w:r>
          </w:p>
        </w:tc>
        <w:tc>
          <w:tcPr>
            <w:tcW w:w="4494" w:type="pct"/>
          </w:tcPr>
          <w:p w14:paraId="39605501"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 should be sufficient</w:t>
            </w:r>
          </w:p>
        </w:tc>
      </w:tr>
      <w:tr w:rsidR="00A25EBE" w14:paraId="6043AA1D" w14:textId="77777777" w:rsidTr="002E0D80">
        <w:tc>
          <w:tcPr>
            <w:tcW w:w="506" w:type="pct"/>
          </w:tcPr>
          <w:p w14:paraId="72C6FE58" w14:textId="659CCCE4" w:rsidR="00A25EBE" w:rsidRDefault="00A25EBE" w:rsidP="00A25EBE">
            <w:pPr>
              <w:spacing w:after="0"/>
              <w:jc w:val="both"/>
              <w:rPr>
                <w:szCs w:val="21"/>
                <w:lang w:val="en-US"/>
              </w:rPr>
            </w:pPr>
            <w:r>
              <w:rPr>
                <w:rFonts w:hint="eastAsia"/>
                <w:szCs w:val="21"/>
                <w:lang w:val="en-US"/>
              </w:rPr>
              <w:t>S</w:t>
            </w:r>
            <w:r>
              <w:rPr>
                <w:szCs w:val="21"/>
                <w:lang w:val="en-US"/>
              </w:rPr>
              <w:t>harp</w:t>
            </w:r>
          </w:p>
        </w:tc>
        <w:tc>
          <w:tcPr>
            <w:tcW w:w="4494" w:type="pct"/>
          </w:tcPr>
          <w:p w14:paraId="571874BF" w14:textId="4B6D44A2" w:rsidR="00A25EBE" w:rsidRDefault="00A25EBE" w:rsidP="00A25EBE">
            <w:pPr>
              <w:tabs>
                <w:tab w:val="left" w:pos="1800"/>
              </w:tabs>
              <w:spacing w:after="0"/>
              <w:rPr>
                <w:rFonts w:ascii="Times" w:eastAsia="Batang" w:hAnsi="Times"/>
                <w:iCs/>
                <w:szCs w:val="21"/>
                <w:lang w:eastAsia="zh-CN"/>
              </w:rPr>
            </w:pPr>
            <w:r>
              <w:rPr>
                <w:rFonts w:eastAsia="ＭＳ Ｐゴシック"/>
                <w:color w:val="000000"/>
                <w:szCs w:val="21"/>
                <w:lang w:val="en-US"/>
              </w:rPr>
              <w:t>Either is fine.</w:t>
            </w:r>
          </w:p>
        </w:tc>
      </w:tr>
      <w:tr w:rsidR="00A25EBE" w14:paraId="1068809D" w14:textId="77777777" w:rsidTr="002E0D80">
        <w:tc>
          <w:tcPr>
            <w:tcW w:w="506" w:type="pct"/>
          </w:tcPr>
          <w:p w14:paraId="1EE1F580" w14:textId="0CA19A3E" w:rsidR="00A25EBE" w:rsidRDefault="00164828" w:rsidP="00A25EBE">
            <w:pPr>
              <w:spacing w:after="0"/>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5D93F69B" w14:textId="4B12AF14" w:rsidR="00A25EBE" w:rsidRDefault="00164828" w:rsidP="00A25EBE">
            <w:pPr>
              <w:tabs>
                <w:tab w:val="left" w:pos="1800"/>
              </w:tabs>
              <w:spacing w:after="0"/>
              <w:rPr>
                <w:rFonts w:ascii="Times" w:eastAsia="SimSun" w:hAnsi="Times"/>
                <w:iCs/>
                <w:szCs w:val="21"/>
                <w:lang w:eastAsia="zh-CN"/>
              </w:rPr>
            </w:pPr>
            <w:r>
              <w:rPr>
                <w:rFonts w:ascii="Times" w:eastAsia="SimSun" w:hAnsi="Times"/>
                <w:iCs/>
                <w:szCs w:val="21"/>
                <w:lang w:eastAsia="zh-CN"/>
              </w:rPr>
              <w:t>P</w:t>
            </w:r>
            <w:r>
              <w:rPr>
                <w:rFonts w:ascii="Times" w:eastAsia="SimSun" w:hAnsi="Times" w:hint="eastAsia"/>
                <w:iCs/>
                <w:szCs w:val="21"/>
                <w:lang w:eastAsia="zh-CN"/>
              </w:rPr>
              <w:t>er</w:t>
            </w:r>
            <w:r>
              <w:rPr>
                <w:rFonts w:ascii="Times" w:eastAsia="SimSun" w:hAnsi="Times"/>
                <w:iCs/>
                <w:szCs w:val="21"/>
                <w:lang w:eastAsia="zh-CN"/>
              </w:rPr>
              <w:t xml:space="preserve"> UE should be supported.</w:t>
            </w:r>
          </w:p>
        </w:tc>
      </w:tr>
      <w:tr w:rsidR="00CE30CB" w14:paraId="55198336" w14:textId="77777777" w:rsidTr="002E0D80">
        <w:trPr>
          <w:ins w:id="37" w:author="Guozhiheng" w:date="2021-10-13T10:09:00Z"/>
        </w:trPr>
        <w:tc>
          <w:tcPr>
            <w:tcW w:w="506" w:type="pct"/>
          </w:tcPr>
          <w:p w14:paraId="7F797DAF" w14:textId="3B86AAFE" w:rsidR="00CE30CB" w:rsidRDefault="00CE30CB" w:rsidP="00A25EBE">
            <w:pPr>
              <w:jc w:val="both"/>
              <w:rPr>
                <w:ins w:id="38" w:author="Guozhiheng" w:date="2021-10-13T10:09:00Z"/>
                <w:rFonts w:eastAsia="SimSun"/>
                <w:szCs w:val="21"/>
                <w:lang w:val="en-US" w:eastAsia="zh-CN"/>
              </w:rPr>
            </w:pPr>
            <w:ins w:id="39" w:author="Guozhiheng" w:date="2021-10-13T10:09:00Z">
              <w:r>
                <w:rPr>
                  <w:rFonts w:eastAsia="SimSun"/>
                  <w:szCs w:val="21"/>
                  <w:lang w:val="en-US" w:eastAsia="zh-CN"/>
                </w:rPr>
                <w:t>Huawei, Hisilicon</w:t>
              </w:r>
            </w:ins>
          </w:p>
        </w:tc>
        <w:tc>
          <w:tcPr>
            <w:tcW w:w="4494" w:type="pct"/>
          </w:tcPr>
          <w:p w14:paraId="72D79FC7" w14:textId="3B0CA457" w:rsidR="00CE30CB" w:rsidRDefault="00CE30CB" w:rsidP="00A25EBE">
            <w:pPr>
              <w:tabs>
                <w:tab w:val="left" w:pos="1800"/>
              </w:tabs>
              <w:rPr>
                <w:ins w:id="40" w:author="Guozhiheng" w:date="2021-10-13T10:09:00Z"/>
                <w:rFonts w:ascii="Times" w:eastAsia="SimSun" w:hAnsi="Times"/>
                <w:iCs/>
                <w:szCs w:val="21"/>
                <w:lang w:eastAsia="zh-CN"/>
              </w:rPr>
            </w:pPr>
            <w:ins w:id="41" w:author="Guozhiheng" w:date="2021-10-13T10:09:00Z">
              <w:r>
                <w:rPr>
                  <w:rFonts w:ascii="Times" w:eastAsia="SimSun" w:hAnsi="Times"/>
                  <w:iCs/>
                  <w:szCs w:val="21"/>
                  <w:lang w:eastAsia="zh-CN"/>
                </w:rPr>
                <w:t xml:space="preserve">Per UE is sufficient </w:t>
              </w:r>
            </w:ins>
          </w:p>
        </w:tc>
      </w:tr>
      <w:tr w:rsidR="00A274BA" w14:paraId="01CF1507" w14:textId="77777777" w:rsidTr="002E0D80">
        <w:tc>
          <w:tcPr>
            <w:tcW w:w="506" w:type="pct"/>
          </w:tcPr>
          <w:p w14:paraId="348284A0" w14:textId="7A71B1C3" w:rsidR="00A274BA" w:rsidRDefault="00A274BA" w:rsidP="00A25EBE">
            <w:pPr>
              <w:jc w:val="both"/>
              <w:rPr>
                <w:rFonts w:eastAsia="SimSun"/>
                <w:szCs w:val="21"/>
                <w:lang w:val="en-US" w:eastAsia="zh-CN"/>
              </w:rPr>
            </w:pPr>
            <w:r>
              <w:rPr>
                <w:rFonts w:eastAsia="SimSun"/>
                <w:szCs w:val="21"/>
                <w:lang w:val="en-US" w:eastAsia="zh-CN"/>
              </w:rPr>
              <w:t>Qualcomm</w:t>
            </w:r>
          </w:p>
        </w:tc>
        <w:tc>
          <w:tcPr>
            <w:tcW w:w="4494" w:type="pct"/>
          </w:tcPr>
          <w:p w14:paraId="0E26CE90" w14:textId="43D8013A" w:rsidR="00A274BA" w:rsidRDefault="00A274BA" w:rsidP="00A25EBE">
            <w:pPr>
              <w:tabs>
                <w:tab w:val="left" w:pos="1800"/>
              </w:tabs>
              <w:rPr>
                <w:rFonts w:ascii="Times" w:eastAsia="SimSun" w:hAnsi="Times"/>
                <w:iCs/>
                <w:szCs w:val="21"/>
                <w:lang w:eastAsia="zh-CN"/>
              </w:rPr>
            </w:pPr>
            <w:r>
              <w:rPr>
                <w:rFonts w:ascii="Times" w:eastAsia="SimSun" w:hAnsi="Times"/>
                <w:iCs/>
                <w:szCs w:val="21"/>
                <w:lang w:eastAsia="zh-CN"/>
              </w:rPr>
              <w:t>Please see our first proposal in our tdoc. With UE testing and certification in mind, we would like this feature type to be per band.</w:t>
            </w:r>
          </w:p>
        </w:tc>
      </w:tr>
      <w:tr w:rsidR="002E0D80" w14:paraId="3335C75F" w14:textId="77777777" w:rsidTr="002E0D80">
        <w:tc>
          <w:tcPr>
            <w:tcW w:w="506" w:type="pct"/>
          </w:tcPr>
          <w:p w14:paraId="5AC85E43" w14:textId="77777777" w:rsidR="002E0D80" w:rsidRDefault="002E0D80" w:rsidP="00C62179">
            <w:pPr>
              <w:jc w:val="both"/>
              <w:rPr>
                <w:rFonts w:eastAsia="SimSun"/>
                <w:szCs w:val="21"/>
                <w:lang w:val="en-US" w:eastAsia="zh-CN"/>
              </w:rPr>
            </w:pPr>
            <w:r>
              <w:rPr>
                <w:rFonts w:eastAsia="SimSun"/>
                <w:bCs/>
                <w:iCs/>
                <w:lang w:val="en-US" w:eastAsia="zh-CN"/>
              </w:rPr>
              <w:t>Ericsson</w:t>
            </w:r>
          </w:p>
        </w:tc>
        <w:tc>
          <w:tcPr>
            <w:tcW w:w="4494" w:type="pct"/>
          </w:tcPr>
          <w:p w14:paraId="53D52693" w14:textId="77777777" w:rsidR="002E0D80" w:rsidRPr="00832AA1" w:rsidRDefault="002E0D80" w:rsidP="00C62179">
            <w:pPr>
              <w:tabs>
                <w:tab w:val="left" w:pos="1800"/>
              </w:tabs>
              <w:rPr>
                <w:rFonts w:ascii="Times" w:eastAsia="SimSun" w:hAnsi="Times"/>
                <w:iCs/>
                <w:szCs w:val="21"/>
                <w:lang w:val="en-US" w:eastAsia="zh-CN"/>
              </w:rPr>
            </w:pPr>
            <w:r>
              <w:rPr>
                <w:rFonts w:ascii="Times" w:eastAsia="SimSun" w:hAnsi="Times"/>
                <w:iCs/>
                <w:szCs w:val="21"/>
                <w:lang w:eastAsia="zh-CN"/>
              </w:rPr>
              <w:t>Per UE is fine</w:t>
            </w:r>
          </w:p>
        </w:tc>
      </w:tr>
      <w:tr w:rsidR="00C80A8A" w14:paraId="32404923" w14:textId="77777777" w:rsidTr="002E0D80">
        <w:tc>
          <w:tcPr>
            <w:tcW w:w="506" w:type="pct"/>
          </w:tcPr>
          <w:p w14:paraId="272BA618" w14:textId="1B55086F" w:rsidR="00C80A8A" w:rsidRDefault="00C80A8A" w:rsidP="00C62179">
            <w:pPr>
              <w:jc w:val="both"/>
              <w:rPr>
                <w:rFonts w:eastAsia="SimSun"/>
                <w:bCs/>
                <w:iCs/>
                <w:lang w:val="en-US" w:eastAsia="zh-CN"/>
              </w:rPr>
            </w:pPr>
            <w:r>
              <w:rPr>
                <w:rFonts w:eastAsia="SimSun"/>
                <w:bCs/>
                <w:iCs/>
                <w:lang w:val="en-US" w:eastAsia="zh-CN"/>
              </w:rPr>
              <w:t>Lenovo, Motorola Mobility</w:t>
            </w:r>
          </w:p>
        </w:tc>
        <w:tc>
          <w:tcPr>
            <w:tcW w:w="4494" w:type="pct"/>
          </w:tcPr>
          <w:p w14:paraId="508FA881" w14:textId="0778A08B" w:rsidR="00C80A8A" w:rsidRDefault="00C80A8A" w:rsidP="00C62179">
            <w:pPr>
              <w:tabs>
                <w:tab w:val="left" w:pos="1800"/>
              </w:tabs>
              <w:rPr>
                <w:rFonts w:ascii="Times" w:eastAsia="SimSun" w:hAnsi="Times"/>
                <w:iCs/>
                <w:szCs w:val="21"/>
                <w:lang w:eastAsia="zh-CN"/>
              </w:rPr>
            </w:pPr>
            <w:r>
              <w:rPr>
                <w:rFonts w:ascii="Times" w:eastAsia="SimSun" w:hAnsi="Times"/>
                <w:iCs/>
                <w:szCs w:val="21"/>
                <w:lang w:eastAsia="zh-CN"/>
              </w:rPr>
              <w:t>Per UE</w:t>
            </w:r>
          </w:p>
        </w:tc>
      </w:tr>
    </w:tbl>
    <w:p w14:paraId="141AB485" w14:textId="77777777" w:rsidR="00F04D5D" w:rsidRDefault="00F04D5D">
      <w:pPr>
        <w:spacing w:afterLines="50" w:after="120"/>
        <w:jc w:val="both"/>
        <w:rPr>
          <w:sz w:val="22"/>
        </w:rPr>
      </w:pPr>
    </w:p>
    <w:p w14:paraId="5F8C0F9B" w14:textId="77777777" w:rsidR="00F04D5D" w:rsidRDefault="00F04D5D">
      <w:pPr>
        <w:spacing w:afterLines="50" w:after="120"/>
        <w:jc w:val="both"/>
        <w:rPr>
          <w:sz w:val="22"/>
          <w:lang w:val="en-US"/>
        </w:rPr>
      </w:pPr>
    </w:p>
    <w:p w14:paraId="1B3F9D7B" w14:textId="77777777" w:rsidR="00F04D5D" w:rsidRDefault="0062092C">
      <w:pPr>
        <w:spacing w:afterLines="50" w:after="120"/>
        <w:jc w:val="both"/>
        <w:rPr>
          <w:b/>
          <w:bCs/>
          <w:szCs w:val="21"/>
          <w:lang w:val="en-US"/>
        </w:rPr>
      </w:pPr>
      <w:r>
        <w:rPr>
          <w:b/>
          <w:bCs/>
          <w:szCs w:val="21"/>
          <w:lang w:val="en-US"/>
        </w:rPr>
        <w:t>Low priority question 2-4:</w:t>
      </w:r>
    </w:p>
    <w:p w14:paraId="728927EF"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e.g.,</w:t>
      </w:r>
    </w:p>
    <w:p w14:paraId="12CDFB21" w14:textId="77777777" w:rsidR="00F04D5D" w:rsidRDefault="0062092C">
      <w:pPr>
        <w:pStyle w:val="aff5"/>
        <w:numPr>
          <w:ilvl w:val="1"/>
          <w:numId w:val="16"/>
        </w:numPr>
        <w:spacing w:afterLines="50" w:after="120"/>
        <w:ind w:leftChars="0"/>
        <w:jc w:val="both"/>
        <w:rPr>
          <w:b/>
          <w:bCs/>
          <w:szCs w:val="24"/>
          <w:lang w:val="en-US"/>
        </w:rPr>
      </w:pPr>
      <w:r>
        <w:rPr>
          <w:b/>
          <w:bCs/>
          <w:szCs w:val="24"/>
          <w:lang w:val="en-US"/>
        </w:rPr>
        <w:t>Add “In some cases repetitions are limited to 8 (legacy type 1 CG PUSCH)” in FGs 30-1 and/or 30-1a</w:t>
      </w:r>
    </w:p>
    <w:tbl>
      <w:tblPr>
        <w:tblStyle w:val="afc"/>
        <w:tblW w:w="5000" w:type="pct"/>
        <w:tblLook w:val="04A0" w:firstRow="1" w:lastRow="0" w:firstColumn="1" w:lastColumn="0" w:noHBand="0" w:noVBand="1"/>
      </w:tblPr>
      <w:tblGrid>
        <w:gridCol w:w="2265"/>
        <w:gridCol w:w="20118"/>
      </w:tblGrid>
      <w:tr w:rsidR="00F04D5D" w14:paraId="75904732" w14:textId="77777777">
        <w:tc>
          <w:tcPr>
            <w:tcW w:w="506" w:type="pct"/>
            <w:shd w:val="clear" w:color="auto" w:fill="F2F2F2" w:themeFill="background1" w:themeFillShade="F2"/>
          </w:tcPr>
          <w:p w14:paraId="0327EBD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8F828E"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243A724A" w14:textId="77777777">
        <w:tc>
          <w:tcPr>
            <w:tcW w:w="506" w:type="pct"/>
          </w:tcPr>
          <w:p w14:paraId="3B083031" w14:textId="77777777" w:rsidR="00F04D5D" w:rsidRDefault="00F04D5D">
            <w:pPr>
              <w:spacing w:after="0"/>
              <w:jc w:val="both"/>
              <w:rPr>
                <w:szCs w:val="21"/>
                <w:lang w:val="en-US"/>
              </w:rPr>
            </w:pPr>
          </w:p>
        </w:tc>
        <w:tc>
          <w:tcPr>
            <w:tcW w:w="4494" w:type="pct"/>
          </w:tcPr>
          <w:p w14:paraId="442D9859" w14:textId="77777777" w:rsidR="00F04D5D" w:rsidRDefault="00F04D5D">
            <w:pPr>
              <w:spacing w:after="0"/>
              <w:rPr>
                <w:rFonts w:ascii="ＭＳ Ｐゴシック" w:eastAsia="ＭＳ Ｐゴシック" w:hAnsi="ＭＳ Ｐゴシック" w:cs="ＭＳ Ｐゴシック"/>
                <w:color w:val="000000"/>
                <w:szCs w:val="21"/>
                <w:lang w:val="en-US"/>
              </w:rPr>
            </w:pPr>
          </w:p>
        </w:tc>
      </w:tr>
      <w:tr w:rsidR="00F04D5D" w14:paraId="5635EFD5" w14:textId="77777777">
        <w:tc>
          <w:tcPr>
            <w:tcW w:w="506" w:type="pct"/>
          </w:tcPr>
          <w:p w14:paraId="713F4032" w14:textId="77777777" w:rsidR="00F04D5D" w:rsidRDefault="00F04D5D">
            <w:pPr>
              <w:spacing w:after="0"/>
              <w:jc w:val="both"/>
              <w:rPr>
                <w:szCs w:val="21"/>
                <w:lang w:val="en-US"/>
              </w:rPr>
            </w:pPr>
          </w:p>
        </w:tc>
        <w:tc>
          <w:tcPr>
            <w:tcW w:w="4494" w:type="pct"/>
          </w:tcPr>
          <w:p w14:paraId="228EAAAA" w14:textId="77777777" w:rsidR="00F04D5D" w:rsidRDefault="00F04D5D">
            <w:pPr>
              <w:tabs>
                <w:tab w:val="left" w:pos="1800"/>
              </w:tabs>
              <w:spacing w:after="0"/>
              <w:rPr>
                <w:rFonts w:ascii="Times" w:eastAsia="Batang" w:hAnsi="Times"/>
                <w:iCs/>
                <w:szCs w:val="21"/>
                <w:lang w:eastAsia="zh-CN"/>
              </w:rPr>
            </w:pPr>
          </w:p>
        </w:tc>
      </w:tr>
      <w:tr w:rsidR="00F04D5D" w14:paraId="40F84978" w14:textId="77777777">
        <w:tc>
          <w:tcPr>
            <w:tcW w:w="506" w:type="pct"/>
          </w:tcPr>
          <w:p w14:paraId="6E3EA16E" w14:textId="77777777" w:rsidR="00F04D5D" w:rsidRDefault="00F04D5D">
            <w:pPr>
              <w:spacing w:after="0"/>
              <w:jc w:val="both"/>
              <w:rPr>
                <w:rFonts w:eastAsia="SimSun"/>
                <w:szCs w:val="21"/>
                <w:lang w:val="en-US" w:eastAsia="zh-CN"/>
              </w:rPr>
            </w:pPr>
          </w:p>
        </w:tc>
        <w:tc>
          <w:tcPr>
            <w:tcW w:w="4494" w:type="pct"/>
          </w:tcPr>
          <w:p w14:paraId="73C3FE1B" w14:textId="77777777" w:rsidR="00F04D5D" w:rsidRDefault="00F04D5D">
            <w:pPr>
              <w:tabs>
                <w:tab w:val="left" w:pos="1800"/>
              </w:tabs>
              <w:spacing w:after="0"/>
              <w:rPr>
                <w:rFonts w:ascii="Times" w:eastAsia="SimSun" w:hAnsi="Times"/>
                <w:iCs/>
                <w:szCs w:val="21"/>
                <w:lang w:eastAsia="zh-CN"/>
              </w:rPr>
            </w:pPr>
          </w:p>
        </w:tc>
      </w:tr>
    </w:tbl>
    <w:p w14:paraId="10275D95" w14:textId="77777777" w:rsidR="00F04D5D" w:rsidRDefault="00F04D5D">
      <w:pPr>
        <w:spacing w:afterLines="50" w:after="120"/>
        <w:jc w:val="both"/>
        <w:rPr>
          <w:sz w:val="22"/>
        </w:rPr>
      </w:pPr>
    </w:p>
    <w:p w14:paraId="513DE090" w14:textId="77777777" w:rsidR="00F04D5D" w:rsidRDefault="00F04D5D">
      <w:pPr>
        <w:spacing w:afterLines="50" w:after="120"/>
        <w:jc w:val="both"/>
        <w:rPr>
          <w:sz w:val="22"/>
        </w:rPr>
      </w:pPr>
    </w:p>
    <w:p w14:paraId="4DDCE06F" w14:textId="77777777" w:rsidR="00F04D5D" w:rsidRDefault="0062092C">
      <w:pPr>
        <w:spacing w:afterLines="50" w:after="120"/>
        <w:jc w:val="both"/>
        <w:rPr>
          <w:b/>
          <w:bCs/>
          <w:szCs w:val="21"/>
          <w:lang w:val="en-US"/>
        </w:rPr>
      </w:pPr>
      <w:r>
        <w:rPr>
          <w:b/>
          <w:bCs/>
          <w:szCs w:val="21"/>
          <w:lang w:val="en-US"/>
        </w:rPr>
        <w:t>Low priority question 2-5:</w:t>
      </w:r>
    </w:p>
    <w:p w14:paraId="2D9AE049"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FGs 30-1 to 30-2a</w:t>
      </w:r>
    </w:p>
    <w:tbl>
      <w:tblPr>
        <w:tblStyle w:val="afc"/>
        <w:tblW w:w="5000" w:type="pct"/>
        <w:tblLook w:val="04A0" w:firstRow="1" w:lastRow="0" w:firstColumn="1" w:lastColumn="0" w:noHBand="0" w:noVBand="1"/>
      </w:tblPr>
      <w:tblGrid>
        <w:gridCol w:w="2265"/>
        <w:gridCol w:w="20118"/>
      </w:tblGrid>
      <w:tr w:rsidR="00F04D5D" w14:paraId="5A379392" w14:textId="77777777">
        <w:tc>
          <w:tcPr>
            <w:tcW w:w="506" w:type="pct"/>
            <w:shd w:val="clear" w:color="auto" w:fill="F2F2F2" w:themeFill="background1" w:themeFillShade="F2"/>
          </w:tcPr>
          <w:p w14:paraId="299B21D2" w14:textId="77777777" w:rsidR="00F04D5D" w:rsidRDefault="0062092C">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3F6D2BD6"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E93E0A" w14:paraId="3E1BF0D8" w14:textId="77777777">
        <w:tc>
          <w:tcPr>
            <w:tcW w:w="506" w:type="pct"/>
          </w:tcPr>
          <w:p w14:paraId="21253849" w14:textId="77777777" w:rsidR="00E93E0A" w:rsidRPr="00C70E7E" w:rsidRDefault="00E93E0A" w:rsidP="00E93E0A">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BECFFBE" w14:textId="77777777" w:rsidR="00E93E0A" w:rsidRPr="004F57E7" w:rsidRDefault="00E93E0A" w:rsidP="00E93E0A">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 xml:space="preserve">If increased number of repetitions can only be triggered by </w:t>
            </w:r>
            <w:r w:rsidRPr="00B730D6">
              <w:rPr>
                <w:rFonts w:ascii="ＭＳ Ｐゴシック" w:eastAsia="SimSun" w:hAnsi="ＭＳ Ｐゴシック" w:cs="ＭＳ Ｐゴシック"/>
                <w:color w:val="000000"/>
                <w:szCs w:val="21"/>
                <w:lang w:val="en-US" w:eastAsia="zh-CN"/>
              </w:rPr>
              <w:t>numberOfRepetitions</w:t>
            </w:r>
            <w:r>
              <w:rPr>
                <w:rFonts w:ascii="ＭＳ Ｐゴシック" w:eastAsia="SimSun" w:hAnsi="ＭＳ Ｐゴシック" w:cs="ＭＳ Ｐゴシック"/>
                <w:color w:val="000000"/>
                <w:szCs w:val="21"/>
                <w:lang w:val="en-US" w:eastAsia="zh-CN"/>
              </w:rPr>
              <w:t xml:space="preserve"> in TDRA table, FG 11-6 should be perquisite for FG 30-1 and FG 30-1a.</w:t>
            </w:r>
          </w:p>
        </w:tc>
      </w:tr>
      <w:tr w:rsidR="00A25EBE" w14:paraId="08FBB356" w14:textId="77777777">
        <w:tc>
          <w:tcPr>
            <w:tcW w:w="506" w:type="pct"/>
          </w:tcPr>
          <w:p w14:paraId="50F3599F" w14:textId="0B1DD4C7" w:rsidR="00A25EBE" w:rsidRDefault="00A25EBE" w:rsidP="00A25EBE">
            <w:pPr>
              <w:spacing w:after="0"/>
              <w:jc w:val="both"/>
              <w:rPr>
                <w:szCs w:val="21"/>
                <w:lang w:val="en-US"/>
              </w:rPr>
            </w:pPr>
            <w:r>
              <w:rPr>
                <w:rFonts w:hint="eastAsia"/>
                <w:szCs w:val="21"/>
                <w:lang w:val="en-US"/>
              </w:rPr>
              <w:t>S</w:t>
            </w:r>
            <w:r>
              <w:rPr>
                <w:szCs w:val="21"/>
                <w:lang w:val="en-US"/>
              </w:rPr>
              <w:t>harp</w:t>
            </w:r>
          </w:p>
        </w:tc>
        <w:tc>
          <w:tcPr>
            <w:tcW w:w="4494" w:type="pct"/>
          </w:tcPr>
          <w:p w14:paraId="22C209B9" w14:textId="127893AA" w:rsidR="00A25EBE" w:rsidRDefault="00A25EBE" w:rsidP="00A25EBE">
            <w:pPr>
              <w:tabs>
                <w:tab w:val="left" w:pos="1800"/>
              </w:tabs>
              <w:spacing w:after="0"/>
              <w:rPr>
                <w:rFonts w:ascii="Times" w:eastAsia="Batang" w:hAnsi="Times"/>
                <w:iCs/>
                <w:szCs w:val="21"/>
                <w:lang w:eastAsia="zh-CN"/>
              </w:rPr>
            </w:pPr>
            <w:r>
              <w:rPr>
                <w:rFonts w:eastAsia="ＭＳ Ｐゴシック" w:hint="eastAsia"/>
                <w:color w:val="000000"/>
                <w:szCs w:val="21"/>
                <w:lang w:val="en-US"/>
              </w:rPr>
              <w:t>P</w:t>
            </w:r>
            <w:r>
              <w:rPr>
                <w:rFonts w:eastAsia="ＭＳ Ｐゴシック"/>
                <w:color w:val="000000"/>
                <w:szCs w:val="21"/>
                <w:lang w:val="en-US"/>
              </w:rPr>
              <w:t>refer to keep the current prerequisite FG for 30-1</w:t>
            </w:r>
          </w:p>
        </w:tc>
      </w:tr>
      <w:tr w:rsidR="002E0D80" w14:paraId="15B4507B" w14:textId="77777777">
        <w:tc>
          <w:tcPr>
            <w:tcW w:w="506" w:type="pct"/>
          </w:tcPr>
          <w:p w14:paraId="3B1B9567" w14:textId="512A1033" w:rsidR="002E0D80" w:rsidRDefault="002E0D80" w:rsidP="002E0D80">
            <w:pPr>
              <w:spacing w:after="0"/>
              <w:rPr>
                <w:rFonts w:eastAsia="SimSun"/>
                <w:szCs w:val="21"/>
                <w:lang w:val="en-US" w:eastAsia="zh-CN"/>
              </w:rPr>
            </w:pPr>
            <w:r>
              <w:rPr>
                <w:rFonts w:eastAsia="SimSun"/>
                <w:szCs w:val="21"/>
                <w:lang w:val="en-US" w:eastAsia="zh-CN"/>
              </w:rPr>
              <w:t>Ericsson</w:t>
            </w:r>
          </w:p>
        </w:tc>
        <w:tc>
          <w:tcPr>
            <w:tcW w:w="4494" w:type="pct"/>
          </w:tcPr>
          <w:p w14:paraId="55BC60A6" w14:textId="77777777" w:rsidR="002E0D80" w:rsidRPr="00B80A08" w:rsidRDefault="002E0D80" w:rsidP="002E0D80">
            <w:pPr>
              <w:jc w:val="both"/>
              <w:rPr>
                <w:rFonts w:cstheme="minorHAnsi"/>
              </w:rPr>
            </w:pPr>
            <w:r w:rsidRPr="00B80A08">
              <w:rPr>
                <w:rFonts w:cstheme="minorHAnsi"/>
              </w:rPr>
              <w:t>As mentioned in [8] and quoted above</w:t>
            </w:r>
            <w:r>
              <w:rPr>
                <w:rFonts w:cstheme="minorHAnsi"/>
              </w:rPr>
              <w:t>, we provide our views briefly.</w:t>
            </w:r>
          </w:p>
          <w:p w14:paraId="36D49E44" w14:textId="77777777" w:rsidR="002E0D80" w:rsidRPr="00B80A08" w:rsidRDefault="002E0D80" w:rsidP="002E0D80">
            <w:pPr>
              <w:pStyle w:val="TAL"/>
              <w:rPr>
                <w:rFonts w:ascii="Times New Roman" w:eastAsia="ＭＳ ゴシック" w:hAnsi="Times New Roman" w:cstheme="minorHAnsi"/>
                <w:sz w:val="24"/>
                <w:lang w:eastAsia="ja-JP"/>
              </w:rPr>
            </w:pPr>
            <w:r w:rsidRPr="00B80A08">
              <w:rPr>
                <w:rFonts w:ascii="Times New Roman" w:eastAsia="ＭＳ ゴシック" w:hAnsi="Times New Roman" w:cstheme="minorHAnsi"/>
                <w:sz w:val="24"/>
                <w:lang w:eastAsia="ja-JP"/>
              </w:rPr>
              <w:t xml:space="preserve">For 30-1, as the column components says, </w:t>
            </w:r>
            <w:r w:rsidRPr="00B80A08">
              <w:rPr>
                <w:rFonts w:ascii="Times New Roman" w:eastAsia="ＭＳ ゴシック" w:hAnsi="Times New Roman" w:cstheme="minorHAnsi"/>
                <w:i/>
                <w:iCs/>
                <w:sz w:val="24"/>
                <w:lang w:eastAsia="ja-JP"/>
              </w:rPr>
              <w:t>The number of repetitions is jointly coded with SLIV in TDRA list. A row index of the TDRA list is indicated by a DCI</w:t>
            </w:r>
            <w:r>
              <w:rPr>
                <w:rFonts w:ascii="Times New Roman" w:eastAsia="ＭＳ ゴシック" w:hAnsi="Times New Roman" w:cstheme="minorHAnsi"/>
                <w:i/>
                <w:iCs/>
                <w:sz w:val="24"/>
                <w:lang w:eastAsia="ja-JP"/>
              </w:rPr>
              <w:t>,</w:t>
            </w:r>
            <w:r w:rsidRPr="00B80A08">
              <w:rPr>
                <w:rFonts w:ascii="Times New Roman" w:eastAsia="ＭＳ ゴシック" w:hAnsi="Times New Roman" w:cstheme="minorHAnsi"/>
                <w:sz w:val="24"/>
                <w:lang w:eastAsia="ja-JP"/>
              </w:rPr>
              <w:t xml:space="preserve"> </w:t>
            </w:r>
            <w:r>
              <w:rPr>
                <w:rFonts w:ascii="Times New Roman" w:eastAsia="ＭＳ ゴシック" w:hAnsi="Times New Roman" w:cstheme="minorHAnsi"/>
                <w:sz w:val="24"/>
                <w:lang w:eastAsia="ja-JP"/>
              </w:rPr>
              <w:t>t</w:t>
            </w:r>
            <w:r w:rsidRPr="00B80A08">
              <w:rPr>
                <w:rFonts w:ascii="Times New Roman" w:eastAsia="ＭＳ ゴシック" w:hAnsi="Times New Roman" w:cstheme="minorHAnsi"/>
                <w:sz w:val="24"/>
                <w:lang w:eastAsia="ja-JP"/>
              </w:rPr>
              <w:t>his is Rel-16 enhanced PUSCH repetition Type A</w:t>
            </w:r>
            <w:r>
              <w:rPr>
                <w:rFonts w:ascii="Times New Roman" w:eastAsia="ＭＳ ゴシック" w:hAnsi="Times New Roman" w:cstheme="minorHAnsi"/>
                <w:sz w:val="24"/>
                <w:lang w:eastAsia="ja-JP"/>
              </w:rPr>
              <w:t>,</w:t>
            </w:r>
            <w:r w:rsidRPr="00B80A08">
              <w:rPr>
                <w:rFonts w:ascii="Times New Roman" w:eastAsia="ＭＳ ゴシック" w:hAnsi="Times New Roman" w:cstheme="minorHAnsi"/>
                <w:sz w:val="24"/>
                <w:lang w:eastAsia="ja-JP"/>
              </w:rPr>
              <w:t xml:space="preserve"> the prerequisite feature for 30-1 is </w:t>
            </w:r>
            <w:r>
              <w:rPr>
                <w:rFonts w:ascii="Times New Roman" w:eastAsia="ＭＳ ゴシック" w:hAnsi="Times New Roman" w:cstheme="minorHAnsi"/>
                <w:sz w:val="24"/>
                <w:lang w:eastAsia="ja-JP"/>
              </w:rPr>
              <w:t>[</w:t>
            </w:r>
            <w:r w:rsidRPr="00B80A08">
              <w:rPr>
                <w:rFonts w:ascii="Times New Roman" w:eastAsia="ＭＳ ゴシック" w:hAnsi="Times New Roman" w:cstheme="minorHAnsi"/>
                <w:sz w:val="24"/>
                <w:lang w:eastAsia="ja-JP"/>
              </w:rPr>
              <w:t>11-6</w:t>
            </w:r>
            <w:r>
              <w:rPr>
                <w:rFonts w:ascii="Times New Roman" w:eastAsia="ＭＳ ゴシック" w:hAnsi="Times New Roman" w:cstheme="minorHAnsi"/>
                <w:sz w:val="24"/>
                <w:lang w:eastAsia="ja-JP"/>
              </w:rPr>
              <w:t>]</w:t>
            </w:r>
            <w:r w:rsidRPr="00B80A08">
              <w:rPr>
                <w:rFonts w:ascii="Times New Roman" w:eastAsia="ＭＳ ゴシック" w:hAnsi="Times New Roman" w:cstheme="minorHAnsi"/>
                <w:sz w:val="24"/>
                <w:lang w:eastAsia="ja-JP"/>
              </w:rPr>
              <w:t xml:space="preserve"> Rel-16 PUSCH repetition Type A, rather than </w:t>
            </w:r>
            <w:r>
              <w:rPr>
                <w:rFonts w:ascii="Times New Roman" w:eastAsia="ＭＳ ゴシック" w:hAnsi="Times New Roman" w:cstheme="minorHAnsi"/>
                <w:sz w:val="24"/>
                <w:lang w:eastAsia="ja-JP"/>
              </w:rPr>
              <w:t>[</w:t>
            </w:r>
            <w:r w:rsidRPr="00B80A08">
              <w:rPr>
                <w:rFonts w:ascii="Times New Roman" w:eastAsia="ＭＳ ゴシック" w:hAnsi="Times New Roman" w:cstheme="minorHAnsi"/>
                <w:sz w:val="24"/>
                <w:lang w:eastAsia="ja-JP"/>
              </w:rPr>
              <w:t>5-17</w:t>
            </w:r>
            <w:r>
              <w:rPr>
                <w:rFonts w:ascii="Times New Roman" w:eastAsia="ＭＳ ゴシック" w:hAnsi="Times New Roman" w:cstheme="minorHAnsi"/>
                <w:sz w:val="24"/>
                <w:lang w:eastAsia="ja-JP"/>
              </w:rPr>
              <w:t>]</w:t>
            </w:r>
            <w:r w:rsidRPr="00B80A08">
              <w:rPr>
                <w:rFonts w:ascii="Times New Roman" w:eastAsia="ＭＳ ゴシック" w:hAnsi="Times New Roman" w:cstheme="minorHAnsi"/>
                <w:sz w:val="24"/>
                <w:lang w:eastAsia="ja-JP"/>
              </w:rPr>
              <w:t xml:space="preserve"> Rel-15 slot aggregation</w:t>
            </w:r>
            <w:r>
              <w:rPr>
                <w:rFonts w:ascii="Times New Roman" w:eastAsia="ＭＳ ゴシック" w:hAnsi="Times New Roman" w:cstheme="minorHAnsi"/>
                <w:sz w:val="24"/>
                <w:lang w:eastAsia="ja-JP"/>
              </w:rPr>
              <w:t xml:space="preserve"> which </w:t>
            </w:r>
            <w:r w:rsidRPr="00632BD5">
              <w:rPr>
                <w:rFonts w:ascii="Times New Roman" w:eastAsia="ＭＳ ゴシック" w:hAnsi="Times New Roman" w:cstheme="minorHAnsi"/>
                <w:sz w:val="24"/>
                <w:lang w:eastAsia="ja-JP"/>
              </w:rPr>
              <w:t>is configured in a semi-static way.</w:t>
            </w:r>
          </w:p>
          <w:p w14:paraId="15C86801" w14:textId="77777777" w:rsidR="002E0D80" w:rsidRPr="00B80A08" w:rsidRDefault="002E0D80" w:rsidP="002E0D80">
            <w:pPr>
              <w:jc w:val="both"/>
              <w:rPr>
                <w:rFonts w:cstheme="minorHAnsi"/>
              </w:rPr>
            </w:pPr>
            <w:r w:rsidRPr="00B80A08">
              <w:rPr>
                <w:rFonts w:cstheme="minorHAnsi"/>
              </w:rPr>
              <w:t>Similarly, 30-1a also actually depends on 11-6, rather than 5-16. However</w:t>
            </w:r>
            <w:r>
              <w:rPr>
                <w:rFonts w:cstheme="minorHAnsi"/>
              </w:rPr>
              <w:t>,</w:t>
            </w:r>
            <w:r w:rsidRPr="00B80A08">
              <w:rPr>
                <w:rFonts w:cstheme="minorHAnsi"/>
              </w:rPr>
              <w:t xml:space="preserve"> </w:t>
            </w:r>
            <w:r>
              <w:rPr>
                <w:rFonts w:cstheme="minorHAnsi"/>
              </w:rPr>
              <w:t xml:space="preserve">given </w:t>
            </w:r>
            <w:r w:rsidRPr="00B80A08">
              <w:rPr>
                <w:rFonts w:cstheme="minorHAnsi"/>
              </w:rPr>
              <w:t>[30-1] already includes [11-6] which is for both CG Type 2 PUSCH and DG PUSCH, we should remove [5-16].</w:t>
            </w:r>
          </w:p>
          <w:p w14:paraId="444AA4E9" w14:textId="77777777" w:rsidR="002E0D80" w:rsidRDefault="002E0D80" w:rsidP="002E0D80">
            <w:pPr>
              <w:jc w:val="both"/>
              <w:rPr>
                <w:rFonts w:cstheme="minorHAnsi"/>
              </w:rPr>
            </w:pPr>
            <w:r w:rsidRPr="00B80A08">
              <w:rPr>
                <w:rFonts w:cstheme="minorHAnsi"/>
              </w:rPr>
              <w:t>30-2:</w:t>
            </w:r>
            <w:r>
              <w:rPr>
                <w:rFonts w:cstheme="minorHAnsi"/>
              </w:rPr>
              <w:t xml:space="preserve"> Time domain resource allocation of Rel-17 PUSCH repetition based on available slots is configured in the same way as [30-1] PUSCH repetition with increased number of repetitions. Therefore, its prerequisite feature group is Rel-16 PUSCH repetition with dynamic indication of number of repetitions [11-6].</w:t>
            </w:r>
          </w:p>
          <w:p w14:paraId="2C3F5BDF" w14:textId="7EA56179" w:rsidR="002E0D80" w:rsidRDefault="002E0D80" w:rsidP="002E0D80">
            <w:pPr>
              <w:tabs>
                <w:tab w:val="left" w:pos="1800"/>
              </w:tabs>
              <w:spacing w:after="0"/>
              <w:rPr>
                <w:rFonts w:ascii="Times" w:eastAsia="SimSun" w:hAnsi="Times"/>
                <w:iCs/>
                <w:szCs w:val="21"/>
                <w:lang w:eastAsia="zh-CN"/>
              </w:rPr>
            </w:pPr>
            <w:r w:rsidRPr="00B80A08">
              <w:rPr>
                <w:rFonts w:cstheme="minorHAnsi"/>
              </w:rPr>
              <w:t>30-2a:</w:t>
            </w:r>
            <w:r>
              <w:rPr>
                <w:rFonts w:cstheme="minorHAnsi"/>
              </w:rPr>
              <w:t xml:space="preserve"> </w:t>
            </w:r>
            <w:r w:rsidRPr="00D662E9">
              <w:rPr>
                <w:rFonts w:cstheme="minorHAnsi"/>
              </w:rPr>
              <w:t xml:space="preserve">Since whether Type 1 PUSCH will be enhanced is still open, no agreement has been made yet. So we should remove [5-14] (Type 1 configured PUSCH repetitions over multiple slots) at this stage unless RAN1 agrees on enhancing CG Type 1 PUSCH repetition to support repetition factors counted based on available slot, and clarify that Type 2 is supported in the feature group name. </w:t>
            </w:r>
            <w:r>
              <w:rPr>
                <w:rFonts w:cstheme="minorHAnsi"/>
              </w:rPr>
              <w:t xml:space="preserve">And given </w:t>
            </w:r>
            <w:r w:rsidRPr="00B80A08">
              <w:rPr>
                <w:rFonts w:cstheme="minorHAnsi"/>
              </w:rPr>
              <w:t>[30-2] already includes [11-6] which is for both CG Type 2 PUSCH and DG PUSCH, we should also remove [5-16].</w:t>
            </w:r>
          </w:p>
        </w:tc>
      </w:tr>
    </w:tbl>
    <w:p w14:paraId="418049B0" w14:textId="77777777" w:rsidR="00F04D5D" w:rsidRDefault="00F04D5D">
      <w:pPr>
        <w:spacing w:afterLines="50" w:after="120"/>
        <w:jc w:val="both"/>
        <w:rPr>
          <w:sz w:val="22"/>
        </w:rPr>
      </w:pPr>
    </w:p>
    <w:p w14:paraId="7197B7F5" w14:textId="77777777" w:rsidR="00F04D5D" w:rsidRDefault="00F04D5D">
      <w:pPr>
        <w:spacing w:afterLines="50" w:after="120"/>
        <w:jc w:val="both"/>
        <w:rPr>
          <w:sz w:val="22"/>
        </w:rPr>
      </w:pPr>
    </w:p>
    <w:p w14:paraId="647915BB" w14:textId="77777777" w:rsidR="00F04D5D" w:rsidRDefault="0062092C">
      <w:pPr>
        <w:spacing w:afterLines="50" w:after="120"/>
        <w:jc w:val="both"/>
        <w:rPr>
          <w:b/>
          <w:bCs/>
          <w:szCs w:val="21"/>
          <w:lang w:val="en-US"/>
        </w:rPr>
      </w:pPr>
      <w:r>
        <w:rPr>
          <w:b/>
          <w:bCs/>
          <w:szCs w:val="21"/>
          <w:lang w:val="en-US"/>
        </w:rPr>
        <w:t>Low priority question 2-6:</w:t>
      </w:r>
    </w:p>
    <w:p w14:paraId="14439E26"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30-1 to 30-2a which do not have capability signaling impacts</w:t>
      </w:r>
    </w:p>
    <w:tbl>
      <w:tblPr>
        <w:tblStyle w:val="afc"/>
        <w:tblW w:w="5000" w:type="pct"/>
        <w:tblLook w:val="04A0" w:firstRow="1" w:lastRow="0" w:firstColumn="1" w:lastColumn="0" w:noHBand="0" w:noVBand="1"/>
      </w:tblPr>
      <w:tblGrid>
        <w:gridCol w:w="2265"/>
        <w:gridCol w:w="20118"/>
      </w:tblGrid>
      <w:tr w:rsidR="00F04D5D" w14:paraId="70263EF3" w14:textId="77777777">
        <w:tc>
          <w:tcPr>
            <w:tcW w:w="506" w:type="pct"/>
            <w:shd w:val="clear" w:color="auto" w:fill="F2F2F2" w:themeFill="background1" w:themeFillShade="F2"/>
          </w:tcPr>
          <w:p w14:paraId="0116CAE9"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272FB79"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0DC50167" w14:textId="77777777">
        <w:tc>
          <w:tcPr>
            <w:tcW w:w="506" w:type="pct"/>
          </w:tcPr>
          <w:p w14:paraId="0649EE76" w14:textId="60A7D8DA" w:rsidR="002E0D80" w:rsidRDefault="002E0D80" w:rsidP="002E0D80">
            <w:pPr>
              <w:spacing w:after="0"/>
              <w:jc w:val="both"/>
              <w:rPr>
                <w:szCs w:val="21"/>
                <w:lang w:val="en-US"/>
              </w:rPr>
            </w:pPr>
            <w:r>
              <w:rPr>
                <w:szCs w:val="21"/>
                <w:lang w:val="en-US"/>
              </w:rPr>
              <w:t>Ericsson</w:t>
            </w:r>
          </w:p>
        </w:tc>
        <w:tc>
          <w:tcPr>
            <w:tcW w:w="4494" w:type="pct"/>
          </w:tcPr>
          <w:p w14:paraId="5D4DD3D9" w14:textId="22371D41" w:rsidR="002E0D80" w:rsidRDefault="002E0D80" w:rsidP="002E0D80">
            <w:pPr>
              <w:spacing w:after="0"/>
              <w:rPr>
                <w:rFonts w:ascii="ＭＳ Ｐゴシック" w:eastAsia="ＭＳ Ｐゴシック" w:hAnsi="ＭＳ Ｐゴシック" w:cs="ＭＳ Ｐゴシック"/>
                <w:color w:val="000000"/>
                <w:szCs w:val="21"/>
                <w:lang w:val="en-US"/>
              </w:rPr>
            </w:pPr>
            <w:r>
              <w:rPr>
                <w:rFonts w:cstheme="minorHAnsi"/>
              </w:rPr>
              <w:t xml:space="preserve">Since whether Type 1 PUSCH will be enhanced for PUSCH repetition based on available slots is still open, no agreement has been made yet. So at this stage we advise to clarify that Type 2 is supported in the feature group name unless RAN1 agrees on enhancing CG Type 1 PUSCH repetition to support repetition factors counted based on available slot. Namely, </w:t>
            </w:r>
            <w:r>
              <w:rPr>
                <w:rFonts w:cstheme="minorHAnsi"/>
                <w:color w:val="FF0000"/>
                <w:szCs w:val="18"/>
                <w:u w:val="single"/>
              </w:rPr>
              <w:t xml:space="preserve">30-2a </w:t>
            </w:r>
            <w:r w:rsidRPr="00836532">
              <w:rPr>
                <w:rFonts w:eastAsia="SimSun" w:cstheme="minorHAnsi"/>
                <w:color w:val="FF0000"/>
                <w:szCs w:val="18"/>
                <w:u w:val="single"/>
              </w:rPr>
              <w:t>Type 2</w:t>
            </w:r>
            <w:r w:rsidRPr="00836532">
              <w:rPr>
                <w:rFonts w:eastAsia="SimSun" w:cstheme="minorHAnsi"/>
                <w:color w:val="FF0000"/>
                <w:szCs w:val="18"/>
              </w:rPr>
              <w:t xml:space="preserve"> </w:t>
            </w:r>
            <w:r>
              <w:rPr>
                <w:rFonts w:eastAsia="SimSun" w:cstheme="minorHAnsi"/>
                <w:szCs w:val="18"/>
              </w:rPr>
              <w:t>configured grant PUSCH Type A repetitions based on available slots</w:t>
            </w:r>
          </w:p>
        </w:tc>
      </w:tr>
      <w:tr w:rsidR="00F04D5D" w14:paraId="083ADC68" w14:textId="77777777">
        <w:tc>
          <w:tcPr>
            <w:tcW w:w="506" w:type="pct"/>
          </w:tcPr>
          <w:p w14:paraId="59D39087" w14:textId="77777777" w:rsidR="00F04D5D" w:rsidRDefault="00F04D5D">
            <w:pPr>
              <w:spacing w:after="0"/>
              <w:jc w:val="both"/>
              <w:rPr>
                <w:szCs w:val="21"/>
                <w:lang w:val="en-US"/>
              </w:rPr>
            </w:pPr>
          </w:p>
        </w:tc>
        <w:tc>
          <w:tcPr>
            <w:tcW w:w="4494" w:type="pct"/>
          </w:tcPr>
          <w:p w14:paraId="245C6928" w14:textId="77777777" w:rsidR="00F04D5D" w:rsidRDefault="00F04D5D">
            <w:pPr>
              <w:tabs>
                <w:tab w:val="left" w:pos="1800"/>
              </w:tabs>
              <w:spacing w:after="0"/>
              <w:rPr>
                <w:rFonts w:ascii="Times" w:eastAsia="Batang" w:hAnsi="Times"/>
                <w:iCs/>
                <w:szCs w:val="21"/>
                <w:lang w:eastAsia="zh-CN"/>
              </w:rPr>
            </w:pPr>
          </w:p>
        </w:tc>
      </w:tr>
      <w:tr w:rsidR="00F04D5D" w14:paraId="33698D3D" w14:textId="77777777">
        <w:tc>
          <w:tcPr>
            <w:tcW w:w="506" w:type="pct"/>
          </w:tcPr>
          <w:p w14:paraId="55263016" w14:textId="77777777" w:rsidR="00F04D5D" w:rsidRDefault="00F04D5D">
            <w:pPr>
              <w:spacing w:after="0"/>
              <w:jc w:val="both"/>
              <w:rPr>
                <w:rFonts w:eastAsia="SimSun"/>
                <w:szCs w:val="21"/>
                <w:lang w:val="en-US" w:eastAsia="zh-CN"/>
              </w:rPr>
            </w:pPr>
          </w:p>
        </w:tc>
        <w:tc>
          <w:tcPr>
            <w:tcW w:w="4494" w:type="pct"/>
          </w:tcPr>
          <w:p w14:paraId="350F9F93" w14:textId="77777777" w:rsidR="00F04D5D" w:rsidRDefault="00F04D5D">
            <w:pPr>
              <w:tabs>
                <w:tab w:val="left" w:pos="1800"/>
              </w:tabs>
              <w:spacing w:after="0"/>
              <w:rPr>
                <w:rFonts w:ascii="Times" w:eastAsia="SimSun" w:hAnsi="Times"/>
                <w:iCs/>
                <w:szCs w:val="21"/>
                <w:lang w:eastAsia="zh-CN"/>
              </w:rPr>
            </w:pPr>
          </w:p>
        </w:tc>
      </w:tr>
    </w:tbl>
    <w:p w14:paraId="735C37E5" w14:textId="77777777" w:rsidR="00F04D5D" w:rsidRDefault="00F04D5D">
      <w:pPr>
        <w:spacing w:afterLines="50" w:after="120"/>
        <w:jc w:val="both"/>
        <w:rPr>
          <w:sz w:val="22"/>
        </w:rPr>
      </w:pPr>
    </w:p>
    <w:p w14:paraId="33D94B1F" w14:textId="77777777" w:rsidR="00F04D5D" w:rsidRDefault="00F04D5D">
      <w:pPr>
        <w:spacing w:afterLines="50" w:after="120"/>
        <w:jc w:val="both"/>
        <w:rPr>
          <w:sz w:val="22"/>
          <w:lang w:val="en-US"/>
        </w:rPr>
      </w:pPr>
    </w:p>
    <w:p w14:paraId="3223B2B6" w14:textId="77777777" w:rsidR="00F04D5D" w:rsidRDefault="00F04D5D">
      <w:pPr>
        <w:spacing w:afterLines="50" w:after="120"/>
        <w:jc w:val="both"/>
        <w:rPr>
          <w:sz w:val="22"/>
          <w:lang w:val="en-US"/>
        </w:rPr>
      </w:pPr>
    </w:p>
    <w:p w14:paraId="1E8BD0C7" w14:textId="77777777" w:rsidR="00F04D5D" w:rsidRDefault="0062092C">
      <w:pPr>
        <w:pStyle w:val="1"/>
        <w:numPr>
          <w:ilvl w:val="0"/>
          <w:numId w:val="10"/>
        </w:numPr>
        <w:spacing w:before="180" w:after="120"/>
        <w:rPr>
          <w:rFonts w:eastAsia="ＭＳ 明朝"/>
          <w:b/>
          <w:bCs/>
          <w:szCs w:val="24"/>
          <w:lang w:val="en-US"/>
        </w:rPr>
      </w:pPr>
      <w:r>
        <w:rPr>
          <w:rFonts w:eastAsia="ＭＳ 明朝"/>
          <w:b/>
          <w:bCs/>
          <w:szCs w:val="24"/>
          <w:lang w:val="en-US"/>
        </w:rPr>
        <w:t>30-3: TB processing over multi-slot PUSCH</w:t>
      </w:r>
    </w:p>
    <w:p w14:paraId="74D521E7" w14:textId="77777777" w:rsidR="00F04D5D" w:rsidRDefault="0062092C">
      <w:pPr>
        <w:spacing w:afterLines="50" w:after="120"/>
        <w:jc w:val="both"/>
        <w:rPr>
          <w:sz w:val="22"/>
          <w:lang w:val="en-US"/>
        </w:rPr>
      </w:pPr>
      <w:r>
        <w:rPr>
          <w:rFonts w:hint="eastAsia"/>
          <w:sz w:val="22"/>
          <w:lang w:val="en-US"/>
        </w:rPr>
        <w:t>I</w:t>
      </w:r>
      <w:r>
        <w:rPr>
          <w:sz w:val="22"/>
          <w:lang w:val="en-US"/>
        </w:rPr>
        <w:t>n [1], FG 30-3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35ED3A8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82A34A"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BF17D6"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B02514B"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2F5A150"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43A1F3B"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4CCD182"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08E461D"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0D2490DE"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ED64F51"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EADB8E3"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9A8381"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7B3B7B0"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49AD43F"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2CD51BA"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9C50212"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4DDF67E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8EBB458"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3572899B"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tcPr>
          <w:p w14:paraId="0615DFE5"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tcPr>
          <w:p w14:paraId="103B0CD7"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tcPr>
          <w:p w14:paraId="446853D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tcPr>
          <w:p w14:paraId="71665B97"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ED497E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D56AD7"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tcPr>
          <w:p w14:paraId="62708AC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289CC5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4B71E938"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C0CF69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5CD240"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FAC189"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EA1FF88" w14:textId="77777777" w:rsidR="00F04D5D" w:rsidRDefault="00F04D5D">
      <w:pPr>
        <w:spacing w:afterLines="50" w:after="120"/>
        <w:jc w:val="both"/>
        <w:rPr>
          <w:sz w:val="22"/>
          <w:lang w:val="en-US"/>
        </w:rPr>
      </w:pPr>
    </w:p>
    <w:p w14:paraId="77D4CC7C" w14:textId="77777777" w:rsidR="00F04D5D" w:rsidRDefault="0062092C">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F04D5D" w14:paraId="729DC5AD" w14:textId="77777777">
        <w:tc>
          <w:tcPr>
            <w:tcW w:w="621" w:type="dxa"/>
          </w:tcPr>
          <w:p w14:paraId="39B5A736" w14:textId="77777777" w:rsidR="00F04D5D" w:rsidRDefault="0062092C">
            <w:pPr>
              <w:spacing w:after="0"/>
              <w:jc w:val="both"/>
              <w:rPr>
                <w:rFonts w:eastAsia="ＭＳ 明朝"/>
                <w:sz w:val="22"/>
              </w:rPr>
            </w:pPr>
            <w:r>
              <w:rPr>
                <w:rFonts w:eastAsia="ＭＳ 明朝" w:hint="eastAsia"/>
                <w:sz w:val="22"/>
              </w:rPr>
              <w:lastRenderedPageBreak/>
              <w:t>[</w:t>
            </w:r>
            <w:r>
              <w:rPr>
                <w:rFonts w:eastAsia="ＭＳ 明朝"/>
                <w:sz w:val="22"/>
              </w:rPr>
              <w:t>2]</w:t>
            </w:r>
          </w:p>
        </w:tc>
        <w:tc>
          <w:tcPr>
            <w:tcW w:w="1831" w:type="dxa"/>
          </w:tcPr>
          <w:p w14:paraId="08DC8755" w14:textId="77777777" w:rsidR="00F04D5D" w:rsidRDefault="0062092C">
            <w:pPr>
              <w:spacing w:after="0"/>
              <w:jc w:val="both"/>
              <w:rPr>
                <w:sz w:val="22"/>
                <w:lang w:val="en-US"/>
              </w:rPr>
            </w:pPr>
            <w:r>
              <w:rPr>
                <w:rFonts w:hint="eastAsia"/>
                <w:sz w:val="22"/>
                <w:lang w:val="en-US"/>
              </w:rPr>
              <w:t>Z</w:t>
            </w:r>
            <w:r>
              <w:rPr>
                <w:sz w:val="22"/>
                <w:lang w:val="en-US"/>
              </w:rPr>
              <w:t>TE</w:t>
            </w:r>
          </w:p>
        </w:tc>
        <w:tc>
          <w:tcPr>
            <w:tcW w:w="19931" w:type="dxa"/>
          </w:tcPr>
          <w:p w14:paraId="0F406AA6" w14:textId="77777777" w:rsidR="00F04D5D" w:rsidRDefault="0062092C">
            <w:pPr>
              <w:rPr>
                <w:lang w:eastAsia="zh-CN"/>
              </w:rPr>
            </w:pPr>
            <w:r>
              <w:rPr>
                <w:rFonts w:hint="eastAsia"/>
                <w:lang w:val="en-US" w:eastAsia="zh-CN"/>
              </w:rPr>
              <w:t>For UE FG 30-3 for TBoMS, we basically agree with that one FG is sufficient based on the agreements so far. More components could be added once all related functionalities are clear.</w:t>
            </w:r>
          </w:p>
          <w:p w14:paraId="35482092" w14:textId="77777777" w:rsidR="00F04D5D" w:rsidRDefault="0062092C">
            <w:pPr>
              <w:rPr>
                <w:lang w:eastAsia="zh-CN"/>
              </w:rPr>
            </w:pPr>
            <w:r>
              <w:rPr>
                <w:rFonts w:hint="eastAsia"/>
                <w:lang w:val="en-US" w:eastAsia="zh-CN"/>
              </w:rPr>
              <w:t>However, we don</w:t>
            </w:r>
            <w:r>
              <w:rPr>
                <w:lang w:val="en-US" w:eastAsia="zh-CN"/>
              </w:rPr>
              <w:t>’</w:t>
            </w:r>
            <w:r>
              <w:rPr>
                <w:rFonts w:hint="eastAsia"/>
                <w:lang w:val="en-US" w:eastAsia="zh-CN"/>
              </w:rPr>
              <w:t>t think the p</w:t>
            </w:r>
            <w:r>
              <w:t>rerequisite</w:t>
            </w:r>
            <w:r>
              <w:rPr>
                <w:rFonts w:hint="eastAsia"/>
                <w:lang w:val="en-US" w:eastAsia="zh-CN"/>
              </w:rPr>
              <w:t xml:space="preserve"> FG is needed as FG 11-6 is for single TB operation and TBoMS only borrows part of the features from FG 11-6, i.e., the time domain location, while not others e.g., RV design. </w:t>
            </w:r>
            <w:r>
              <w:rPr>
                <w:rFonts w:hint="eastAsia"/>
                <w:szCs w:val="18"/>
                <w:lang w:val="en-US" w:eastAsia="zh-CN"/>
              </w:rPr>
              <w:t xml:space="preserve">Regarding the reporting type, we think per UE reporting is sufficient. As for the </w:t>
            </w:r>
            <w:r>
              <w:rPr>
                <w:szCs w:val="18"/>
                <w:lang w:val="en-US" w:eastAsia="zh-CN"/>
              </w:rPr>
              <w:t>‘</w:t>
            </w:r>
            <w:r>
              <w:rPr>
                <w:bCs/>
                <w:szCs w:val="18"/>
              </w:rPr>
              <w:t>Need of FDD/TDD differentiation</w:t>
            </w:r>
            <w:r>
              <w:rPr>
                <w:bCs/>
                <w:szCs w:val="18"/>
                <w:lang w:val="en-US" w:eastAsia="zh-CN"/>
              </w:rPr>
              <w:t>’</w:t>
            </w:r>
            <w:r>
              <w:rPr>
                <w:rFonts w:hint="eastAsia"/>
                <w:bCs/>
                <w:szCs w:val="18"/>
                <w:lang w:val="en-US" w:eastAsia="zh-CN"/>
              </w:rPr>
              <w:t>, it depends on further discussion in AI 8.8.1.2.</w:t>
            </w:r>
          </w:p>
          <w:p w14:paraId="2B1658B5" w14:textId="77777777" w:rsidR="00F04D5D" w:rsidRDefault="0062092C">
            <w:pPr>
              <w:rPr>
                <w:lang w:eastAsia="zh-CN"/>
              </w:rPr>
            </w:pPr>
            <w:r>
              <w:rPr>
                <w:rFonts w:hint="eastAsia"/>
                <w:lang w:val="en-US" w:eastAsia="zh-CN"/>
              </w:rPr>
              <w:t xml:space="preserve">As a result, we have the following proposal. </w:t>
            </w:r>
          </w:p>
          <w:p w14:paraId="1355DF2A" w14:textId="77777777" w:rsidR="00F04D5D" w:rsidRDefault="0062092C">
            <w:pPr>
              <w:snapToGrid w:val="0"/>
              <w:spacing w:afterLines="50" w:after="120"/>
              <w:rPr>
                <w:bCs/>
                <w:i/>
                <w:lang w:eastAsia="zh-CN"/>
              </w:rPr>
            </w:pPr>
            <w:r>
              <w:rPr>
                <w:rFonts w:hint="eastAsia"/>
                <w:b/>
                <w:i/>
                <w:lang w:eastAsia="zh-CN"/>
              </w:rPr>
              <w:t xml:space="preserve">Proposal </w:t>
            </w:r>
            <w:r>
              <w:rPr>
                <w:rFonts w:hint="eastAsia"/>
                <w:b/>
                <w:i/>
                <w:lang w:val="en-US" w:eastAsia="zh-CN"/>
              </w:rPr>
              <w:t>3</w:t>
            </w:r>
            <w:r>
              <w:rPr>
                <w:rFonts w:hint="eastAsia"/>
                <w:b/>
                <w:i/>
                <w:lang w:eastAsia="zh-CN"/>
              </w:rPr>
              <w:t xml:space="preserve">: </w:t>
            </w:r>
            <w:r>
              <w:rPr>
                <w:rFonts w:hint="eastAsia"/>
                <w:bCs/>
                <w:i/>
                <w:lang w:val="en-US" w:eastAsia="zh-CN"/>
              </w:rPr>
              <w:t>For FG 30-3 for TBoMS, no p</w:t>
            </w:r>
            <w:r>
              <w:rPr>
                <w:bCs/>
                <w:i/>
              </w:rPr>
              <w:t>rerequisite</w:t>
            </w:r>
            <w:r>
              <w:rPr>
                <w:rFonts w:hint="eastAsia"/>
                <w:bCs/>
                <w:i/>
                <w:lang w:val="en-US" w:eastAsia="zh-CN"/>
              </w:rPr>
              <w:t xml:space="preserve"> FG is needed and </w:t>
            </w:r>
            <w:r>
              <w:rPr>
                <w:rFonts w:hint="eastAsia"/>
                <w:bCs/>
                <w:i/>
                <w:szCs w:val="18"/>
                <w:lang w:val="en-US" w:eastAsia="zh-CN"/>
              </w:rPr>
              <w:t>per UE reporting is sufficient.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1328"/>
              <w:gridCol w:w="2782"/>
              <w:gridCol w:w="5679"/>
              <w:gridCol w:w="2187"/>
              <w:gridCol w:w="3011"/>
              <w:gridCol w:w="2510"/>
            </w:tblGrid>
            <w:tr w:rsidR="00F04D5D" w14:paraId="2379E651"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605F05B4" w14:textId="77777777" w:rsidR="00F04D5D" w:rsidRDefault="0062092C">
                  <w:pPr>
                    <w:pStyle w:val="TAH"/>
                    <w:rPr>
                      <w:rFonts w:ascii="Times New Roman" w:hAnsi="Times New Roman"/>
                      <w:szCs w:val="18"/>
                    </w:rPr>
                  </w:pPr>
                  <w:r>
                    <w:rPr>
                      <w:rFonts w:ascii="Times New Roman" w:hAnsi="Times New Roman"/>
                      <w:szCs w:val="18"/>
                    </w:rPr>
                    <w:t>Features</w:t>
                  </w:r>
                </w:p>
              </w:tc>
              <w:tc>
                <w:tcPr>
                  <w:tcW w:w="337" w:type="pct"/>
                  <w:tcBorders>
                    <w:top w:val="single" w:sz="4" w:space="0" w:color="auto"/>
                    <w:left w:val="single" w:sz="4" w:space="0" w:color="auto"/>
                    <w:bottom w:val="single" w:sz="4" w:space="0" w:color="auto"/>
                    <w:right w:val="single" w:sz="4" w:space="0" w:color="auto"/>
                  </w:tcBorders>
                </w:tcPr>
                <w:p w14:paraId="386AB41D" w14:textId="77777777" w:rsidR="00F04D5D" w:rsidRDefault="0062092C">
                  <w:pPr>
                    <w:pStyle w:val="TAH"/>
                    <w:rPr>
                      <w:rFonts w:ascii="Times New Roman" w:hAnsi="Times New Roman"/>
                      <w:szCs w:val="18"/>
                    </w:rPr>
                  </w:pPr>
                  <w:r>
                    <w:rPr>
                      <w:rFonts w:ascii="Times New Roman" w:hAnsi="Times New Roman"/>
                      <w:szCs w:val="18"/>
                    </w:rPr>
                    <w:t>Index</w:t>
                  </w:r>
                </w:p>
              </w:tc>
              <w:tc>
                <w:tcPr>
                  <w:tcW w:w="706" w:type="pct"/>
                  <w:tcBorders>
                    <w:top w:val="single" w:sz="4" w:space="0" w:color="auto"/>
                    <w:left w:val="single" w:sz="4" w:space="0" w:color="auto"/>
                    <w:bottom w:val="single" w:sz="4" w:space="0" w:color="auto"/>
                    <w:right w:val="single" w:sz="4" w:space="0" w:color="auto"/>
                  </w:tcBorders>
                </w:tcPr>
                <w:p w14:paraId="708CA1B0" w14:textId="77777777" w:rsidR="00F04D5D" w:rsidRDefault="0062092C">
                  <w:pPr>
                    <w:pStyle w:val="TAH"/>
                    <w:rPr>
                      <w:rFonts w:ascii="Times New Roman" w:hAnsi="Times New Roman"/>
                      <w:szCs w:val="18"/>
                    </w:rPr>
                  </w:pPr>
                  <w:r>
                    <w:rPr>
                      <w:rFonts w:ascii="Times New Roman" w:hAnsi="Times New Roman"/>
                      <w:szCs w:val="18"/>
                    </w:rPr>
                    <w:t>Feature group</w:t>
                  </w:r>
                </w:p>
              </w:tc>
              <w:tc>
                <w:tcPr>
                  <w:tcW w:w="1441" w:type="pct"/>
                  <w:tcBorders>
                    <w:top w:val="single" w:sz="4" w:space="0" w:color="auto"/>
                    <w:left w:val="single" w:sz="4" w:space="0" w:color="auto"/>
                    <w:bottom w:val="single" w:sz="4" w:space="0" w:color="auto"/>
                    <w:right w:val="single" w:sz="4" w:space="0" w:color="auto"/>
                  </w:tcBorders>
                </w:tcPr>
                <w:p w14:paraId="5E23BF04" w14:textId="77777777" w:rsidR="00F04D5D" w:rsidRDefault="0062092C">
                  <w:pPr>
                    <w:pStyle w:val="TAH"/>
                    <w:rPr>
                      <w:rFonts w:ascii="Times New Roman" w:hAnsi="Times New Roman"/>
                      <w:szCs w:val="18"/>
                    </w:rPr>
                  </w:pPr>
                  <w:r>
                    <w:rPr>
                      <w:rFonts w:ascii="Times New Roman" w:hAnsi="Times New Roman"/>
                      <w:szCs w:val="18"/>
                    </w:rPr>
                    <w:t>Components</w:t>
                  </w:r>
                </w:p>
              </w:tc>
              <w:tc>
                <w:tcPr>
                  <w:tcW w:w="555" w:type="pct"/>
                  <w:tcBorders>
                    <w:top w:val="single" w:sz="4" w:space="0" w:color="auto"/>
                    <w:left w:val="single" w:sz="4" w:space="0" w:color="auto"/>
                    <w:bottom w:val="single" w:sz="4" w:space="0" w:color="auto"/>
                    <w:right w:val="single" w:sz="4" w:space="0" w:color="auto"/>
                  </w:tcBorders>
                </w:tcPr>
                <w:p w14:paraId="1C63F3D1" w14:textId="77777777" w:rsidR="00F04D5D" w:rsidRDefault="0062092C">
                  <w:pPr>
                    <w:pStyle w:val="TAH"/>
                    <w:rPr>
                      <w:rFonts w:ascii="Times New Roman" w:hAnsi="Times New Roman"/>
                      <w:szCs w:val="18"/>
                    </w:rPr>
                  </w:pPr>
                  <w:r>
                    <w:rPr>
                      <w:rFonts w:ascii="Times New Roman" w:hAnsi="Times New Roman"/>
                      <w:szCs w:val="18"/>
                    </w:rPr>
                    <w:t>Prerequisite feature groups</w:t>
                  </w:r>
                </w:p>
              </w:tc>
              <w:tc>
                <w:tcPr>
                  <w:tcW w:w="764" w:type="pct"/>
                  <w:tcBorders>
                    <w:top w:val="single" w:sz="4" w:space="0" w:color="auto"/>
                    <w:left w:val="single" w:sz="4" w:space="0" w:color="auto"/>
                    <w:bottom w:val="single" w:sz="4" w:space="0" w:color="auto"/>
                    <w:right w:val="single" w:sz="4" w:space="0" w:color="auto"/>
                  </w:tcBorders>
                </w:tcPr>
                <w:p w14:paraId="418D59F7"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Type</w:t>
                  </w:r>
                </w:p>
                <w:p w14:paraId="66C125AE"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37" w:type="pct"/>
                  <w:tcBorders>
                    <w:top w:val="single" w:sz="4" w:space="0" w:color="auto"/>
                    <w:left w:val="single" w:sz="4" w:space="0" w:color="auto"/>
                    <w:bottom w:val="single" w:sz="4" w:space="0" w:color="auto"/>
                    <w:right w:val="single" w:sz="4" w:space="0" w:color="auto"/>
                  </w:tcBorders>
                </w:tcPr>
                <w:p w14:paraId="1ACF72F5" w14:textId="77777777" w:rsidR="00F04D5D" w:rsidRDefault="0062092C">
                  <w:pPr>
                    <w:pStyle w:val="TAH"/>
                    <w:rPr>
                      <w:rFonts w:ascii="Times New Roman" w:hAnsi="Times New Roman"/>
                      <w:szCs w:val="18"/>
                    </w:rPr>
                  </w:pPr>
                  <w:r>
                    <w:rPr>
                      <w:rFonts w:ascii="Times New Roman" w:hAnsi="Times New Roman"/>
                      <w:szCs w:val="18"/>
                    </w:rPr>
                    <w:t>Need of FDD/TDD differentiation</w:t>
                  </w:r>
                </w:p>
              </w:tc>
            </w:tr>
            <w:tr w:rsidR="00F04D5D" w14:paraId="7311D1CF"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16856594" w14:textId="77777777" w:rsidR="00F04D5D" w:rsidRDefault="0062092C">
                  <w:pPr>
                    <w:pStyle w:val="TAL"/>
                    <w:rPr>
                      <w:rFonts w:ascii="Times New Roman" w:hAnsi="Times New Roman"/>
                      <w:szCs w:val="18"/>
                      <w:lang w:eastAsia="ja-JP"/>
                    </w:rPr>
                  </w:pPr>
                  <w:r>
                    <w:rPr>
                      <w:rFonts w:ascii="Times New Roman" w:hAnsi="Times New Roman"/>
                      <w:szCs w:val="18"/>
                      <w:lang w:eastAsia="ja-JP"/>
                    </w:rPr>
                    <w:t>30.</w:t>
                  </w:r>
                  <w:r>
                    <w:rPr>
                      <w:rFonts w:ascii="Times New Roman" w:hAnsi="Times New Roman"/>
                    </w:rPr>
                    <w:t xml:space="preserve"> </w:t>
                  </w:r>
                  <w:r>
                    <w:rPr>
                      <w:rFonts w:ascii="Times New Roman" w:hAnsi="Times New Roman"/>
                      <w:szCs w:val="18"/>
                      <w:lang w:eastAsia="ja-JP"/>
                    </w:rPr>
                    <w:t>NR_cov_enh</w:t>
                  </w:r>
                </w:p>
              </w:tc>
              <w:tc>
                <w:tcPr>
                  <w:tcW w:w="337" w:type="pct"/>
                  <w:tcBorders>
                    <w:top w:val="single" w:sz="4" w:space="0" w:color="auto"/>
                    <w:left w:val="single" w:sz="4" w:space="0" w:color="auto"/>
                    <w:bottom w:val="single" w:sz="4" w:space="0" w:color="auto"/>
                    <w:right w:val="single" w:sz="4" w:space="0" w:color="auto"/>
                  </w:tcBorders>
                </w:tcPr>
                <w:p w14:paraId="1696A26E" w14:textId="77777777" w:rsidR="00F04D5D" w:rsidRDefault="0062092C">
                  <w:pPr>
                    <w:pStyle w:val="TAL"/>
                    <w:rPr>
                      <w:rFonts w:ascii="Times New Roman" w:hAnsi="Times New Roman"/>
                      <w:szCs w:val="18"/>
                      <w:lang w:eastAsia="zh-CN"/>
                    </w:rPr>
                  </w:pPr>
                  <w:r>
                    <w:rPr>
                      <w:rFonts w:ascii="Times New Roman" w:hAnsi="Times New Roman"/>
                      <w:szCs w:val="18"/>
                      <w:lang w:eastAsia="zh-CN"/>
                    </w:rPr>
                    <w:t>30-3</w:t>
                  </w:r>
                </w:p>
              </w:tc>
              <w:tc>
                <w:tcPr>
                  <w:tcW w:w="706" w:type="pct"/>
                  <w:tcBorders>
                    <w:top w:val="single" w:sz="4" w:space="0" w:color="auto"/>
                    <w:left w:val="single" w:sz="4" w:space="0" w:color="auto"/>
                    <w:bottom w:val="single" w:sz="4" w:space="0" w:color="auto"/>
                    <w:right w:val="single" w:sz="4" w:space="0" w:color="auto"/>
                  </w:tcBorders>
                </w:tcPr>
                <w:p w14:paraId="2BE20A43" w14:textId="77777777" w:rsidR="00F04D5D" w:rsidRDefault="0062092C">
                  <w:pPr>
                    <w:pStyle w:val="TAL"/>
                    <w:rPr>
                      <w:rFonts w:ascii="Times New Roman" w:hAnsi="Times New Roman"/>
                      <w:szCs w:val="18"/>
                      <w:lang w:eastAsia="zh-CN"/>
                    </w:rPr>
                  </w:pPr>
                  <w:r>
                    <w:rPr>
                      <w:rFonts w:ascii="Times New Roman" w:eastAsia="SimSun" w:hAnsi="Times New Roman"/>
                      <w:szCs w:val="18"/>
                      <w:lang w:eastAsia="zh-CN"/>
                    </w:rPr>
                    <w:t>TB processing over multi-slot PUSCH</w:t>
                  </w:r>
                </w:p>
              </w:tc>
              <w:tc>
                <w:tcPr>
                  <w:tcW w:w="1441" w:type="pct"/>
                  <w:tcBorders>
                    <w:top w:val="single" w:sz="4" w:space="0" w:color="auto"/>
                    <w:left w:val="single" w:sz="4" w:space="0" w:color="auto"/>
                    <w:bottom w:val="single" w:sz="4" w:space="0" w:color="auto"/>
                    <w:right w:val="single" w:sz="4" w:space="0" w:color="auto"/>
                  </w:tcBorders>
                </w:tcPr>
                <w:p w14:paraId="19B07DF0" w14:textId="77777777" w:rsidR="00F04D5D" w:rsidRDefault="0062092C">
                  <w:pPr>
                    <w:snapToGrid w:val="0"/>
                    <w:spacing w:afterLines="50" w:after="120"/>
                    <w:contextualSpacing/>
                    <w:rPr>
                      <w:sz w:val="18"/>
                      <w:szCs w:val="18"/>
                    </w:rPr>
                  </w:pPr>
                  <w:r>
                    <w:rPr>
                      <w:rFonts w:eastAsia="SimSun"/>
                      <w:sz w:val="18"/>
                      <w:szCs w:val="18"/>
                      <w:lang w:eastAsia="zh-CN"/>
                    </w:rPr>
                    <w:t>Support of TB processing over multi-slot PUSCH in RRC connected mode.</w:t>
                  </w:r>
                </w:p>
              </w:tc>
              <w:tc>
                <w:tcPr>
                  <w:tcW w:w="555" w:type="pct"/>
                  <w:tcBorders>
                    <w:top w:val="single" w:sz="4" w:space="0" w:color="auto"/>
                    <w:left w:val="single" w:sz="4" w:space="0" w:color="auto"/>
                    <w:bottom w:val="single" w:sz="4" w:space="0" w:color="auto"/>
                    <w:right w:val="single" w:sz="4" w:space="0" w:color="auto"/>
                  </w:tcBorders>
                </w:tcPr>
                <w:p w14:paraId="22DC329C" w14:textId="77777777" w:rsidR="00F04D5D" w:rsidRDefault="0062092C">
                  <w:pPr>
                    <w:pStyle w:val="TAL"/>
                    <w:rPr>
                      <w:rFonts w:ascii="Times New Roman" w:hAnsi="Times New Roman"/>
                      <w:szCs w:val="18"/>
                    </w:rPr>
                  </w:pPr>
                  <w:r>
                    <w:rPr>
                      <w:rFonts w:ascii="Times New Roman" w:eastAsia="ＭＳ 明朝" w:hAnsi="Times New Roman"/>
                      <w:strike/>
                      <w:color w:val="FF0000"/>
                      <w:szCs w:val="18"/>
                      <w:lang w:eastAsia="ja-JP"/>
                    </w:rPr>
                    <w:t>[11-6]</w:t>
                  </w:r>
                </w:p>
              </w:tc>
              <w:tc>
                <w:tcPr>
                  <w:tcW w:w="764" w:type="pct"/>
                  <w:tcBorders>
                    <w:top w:val="single" w:sz="4" w:space="0" w:color="auto"/>
                    <w:left w:val="single" w:sz="4" w:space="0" w:color="auto"/>
                    <w:bottom w:val="single" w:sz="4" w:space="0" w:color="auto"/>
                    <w:right w:val="single" w:sz="4" w:space="0" w:color="auto"/>
                  </w:tcBorders>
                </w:tcPr>
                <w:p w14:paraId="748E5D04" w14:textId="77777777" w:rsidR="00F04D5D" w:rsidRDefault="0062092C">
                  <w:pPr>
                    <w:pStyle w:val="TAL"/>
                    <w:rPr>
                      <w:rFonts w:ascii="Times New Roman" w:hAnsi="Times New Roman"/>
                      <w:szCs w:val="18"/>
                      <w:lang w:eastAsia="ja-JP"/>
                    </w:rPr>
                  </w:pPr>
                  <w:r>
                    <w:rPr>
                      <w:rFonts w:ascii="Times New Roman" w:eastAsia="ＭＳ 明朝" w:hAnsi="Times New Roman"/>
                      <w:strike/>
                      <w:color w:val="FF0000"/>
                      <w:szCs w:val="18"/>
                      <w:lang w:eastAsia="ja-JP"/>
                    </w:rPr>
                    <w:t>[</w:t>
                  </w:r>
                  <w:r>
                    <w:rPr>
                      <w:rFonts w:ascii="Times New Roman" w:eastAsia="ＭＳ 明朝" w:hAnsi="Times New Roman"/>
                      <w:szCs w:val="18"/>
                      <w:lang w:eastAsia="ja-JP"/>
                    </w:rPr>
                    <w:t>Per UE</w:t>
                  </w:r>
                  <w:r>
                    <w:rPr>
                      <w:rFonts w:ascii="Times New Roman" w:eastAsia="ＭＳ 明朝" w:hAnsi="Times New Roman"/>
                      <w:strike/>
                      <w:color w:val="FF0000"/>
                      <w:szCs w:val="18"/>
                      <w:lang w:eastAsia="ja-JP"/>
                    </w:rPr>
                    <w:t>]</w:t>
                  </w:r>
                </w:p>
              </w:tc>
              <w:tc>
                <w:tcPr>
                  <w:tcW w:w="637" w:type="pct"/>
                  <w:tcBorders>
                    <w:top w:val="single" w:sz="4" w:space="0" w:color="auto"/>
                    <w:left w:val="single" w:sz="4" w:space="0" w:color="auto"/>
                    <w:bottom w:val="single" w:sz="4" w:space="0" w:color="auto"/>
                    <w:right w:val="single" w:sz="4" w:space="0" w:color="auto"/>
                  </w:tcBorders>
                </w:tcPr>
                <w:p w14:paraId="14935432" w14:textId="77777777" w:rsidR="00F04D5D" w:rsidRDefault="0062092C">
                  <w:pPr>
                    <w:pStyle w:val="TAL"/>
                    <w:rPr>
                      <w:rFonts w:ascii="Times New Roman" w:hAnsi="Times New Roman"/>
                      <w:szCs w:val="18"/>
                    </w:rPr>
                  </w:pPr>
                  <w:r>
                    <w:rPr>
                      <w:rFonts w:ascii="Times New Roman" w:hAnsi="Times New Roman"/>
                      <w:szCs w:val="18"/>
                      <w:lang w:eastAsia="ja-JP"/>
                    </w:rPr>
                    <w:t>FFS</w:t>
                  </w:r>
                </w:p>
              </w:tc>
            </w:tr>
          </w:tbl>
          <w:p w14:paraId="0DAAF5A0" w14:textId="77777777" w:rsidR="00F04D5D" w:rsidRDefault="00F04D5D">
            <w:pPr>
              <w:spacing w:after="0"/>
              <w:rPr>
                <w:lang w:eastAsia="zh-CN"/>
              </w:rPr>
            </w:pPr>
          </w:p>
        </w:tc>
      </w:tr>
      <w:tr w:rsidR="00F04D5D" w14:paraId="5114428D" w14:textId="77777777">
        <w:tc>
          <w:tcPr>
            <w:tcW w:w="621" w:type="dxa"/>
          </w:tcPr>
          <w:p w14:paraId="29B573C9"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3127BC43" w14:textId="77777777" w:rsidR="00F04D5D" w:rsidRDefault="0062092C">
            <w:pPr>
              <w:spacing w:after="0"/>
              <w:jc w:val="both"/>
              <w:rPr>
                <w:sz w:val="22"/>
                <w:lang w:val="en-US"/>
              </w:rPr>
            </w:pPr>
            <w:r>
              <w:rPr>
                <w:rFonts w:hint="eastAsia"/>
                <w:sz w:val="22"/>
                <w:lang w:val="en-US"/>
              </w:rPr>
              <w:t>v</w:t>
            </w:r>
            <w:r>
              <w:rPr>
                <w:sz w:val="22"/>
                <w:lang w:val="en-US"/>
              </w:rPr>
              <w:t>ivo</w:t>
            </w:r>
          </w:p>
        </w:tc>
        <w:tc>
          <w:tcPr>
            <w:tcW w:w="19931" w:type="dxa"/>
          </w:tcPr>
          <w:p w14:paraId="5C6E32CD" w14:textId="77777777" w:rsidR="00F04D5D" w:rsidRDefault="0062092C">
            <w:pPr>
              <w:pStyle w:val="ad"/>
              <w:spacing w:beforeLines="50" w:before="120" w:afterLines="50"/>
              <w:rPr>
                <w:rFonts w:eastAsia="SimSun"/>
                <w:sz w:val="22"/>
                <w:szCs w:val="22"/>
                <w:lang w:eastAsia="zh-CN"/>
              </w:rPr>
            </w:pPr>
            <w:r>
              <w:rPr>
                <w:rFonts w:eastAsia="SimSun"/>
                <w:sz w:val="22"/>
                <w:szCs w:val="22"/>
                <w:lang w:eastAsia="zh-CN"/>
              </w:rPr>
              <w:t>In RAN1#106e, it has been agreed that the number of slots for TBoMS is counted on available slots for UL transmission, and the available slots is determined based on the mechanisms determined for type-A PUSCH repetition counted on available slots. Hence, feature 30-2, i.e., type-A PUSCH repetitions counted on available slots, should be considered as perquisite feature for feature 30-3.</w:t>
            </w:r>
          </w:p>
          <w:p w14:paraId="0A9FC1DC" w14:textId="77777777" w:rsidR="00F04D5D" w:rsidRDefault="0062092C">
            <w:pPr>
              <w:pStyle w:val="ad"/>
              <w:spacing w:beforeLines="50" w:before="120" w:afterLines="50"/>
              <w:rPr>
                <w:rFonts w:eastAsia="SimSun"/>
                <w:sz w:val="22"/>
                <w:szCs w:val="22"/>
                <w:lang w:eastAsia="zh-CN"/>
              </w:rPr>
            </w:pPr>
            <w:r>
              <w:rPr>
                <w:rFonts w:eastAsia="SimSun"/>
                <w:sz w:val="22"/>
                <w:szCs w:val="22"/>
                <w:lang w:eastAsia="zh-CN"/>
              </w:rPr>
              <w:t xml:space="preserve">Besides, the value range of number of slots for a </w:t>
            </w:r>
            <w:r>
              <w:rPr>
                <w:rFonts w:eastAsia="SimSun" w:hint="eastAsia"/>
                <w:sz w:val="22"/>
                <w:szCs w:val="22"/>
                <w:lang w:eastAsia="zh-CN"/>
              </w:rPr>
              <w:t>s</w:t>
            </w:r>
            <w:r>
              <w:rPr>
                <w:rFonts w:eastAsia="SimSun"/>
                <w:sz w:val="22"/>
                <w:szCs w:val="22"/>
                <w:lang w:eastAsia="zh-CN"/>
              </w:rPr>
              <w:t>ingle TBoMS is discussing in AI 8.8.1.2, and it should be captured in the component for feature 30-3.</w:t>
            </w:r>
          </w:p>
          <w:p w14:paraId="2DDCD12A" w14:textId="77777777" w:rsidR="00F04D5D" w:rsidRDefault="0062092C">
            <w:pPr>
              <w:pStyle w:val="ad"/>
              <w:spacing w:beforeLines="50" w:before="120" w:afterLines="50"/>
              <w:rPr>
                <w:rFonts w:eastAsia="SimSun"/>
                <w:b/>
                <w:sz w:val="22"/>
                <w:szCs w:val="22"/>
                <w:lang w:eastAsia="zh-CN"/>
              </w:rPr>
            </w:pPr>
            <w:bookmarkStart w:id="42" w:name="PP1"/>
            <w:r>
              <w:rPr>
                <w:b/>
                <w:sz w:val="22"/>
                <w:szCs w:val="22"/>
              </w:rPr>
              <w:t xml:space="preserve">Proposal 1: </w:t>
            </w:r>
            <w:r>
              <w:rPr>
                <w:rFonts w:eastAsia="SimSun"/>
                <w:b/>
                <w:sz w:val="22"/>
                <w:szCs w:val="22"/>
                <w:lang w:eastAsia="zh-CN"/>
              </w:rPr>
              <w:t>Feature 30-2 should be considered as perquisite feature for feature 30-3. And value range of number of slots for a single TBoMS should be captured in the component for Feature 30-3.</w:t>
            </w:r>
          </w:p>
          <w:bookmarkEnd w:id="42"/>
          <w:p w14:paraId="0B511399" w14:textId="77777777" w:rsidR="00F04D5D" w:rsidRDefault="0062092C">
            <w:pPr>
              <w:pStyle w:val="ad"/>
              <w:spacing w:beforeLines="50" w:before="120" w:after="0"/>
              <w:rPr>
                <w:rFonts w:eastAsiaTheme="minorEastAsia"/>
                <w:sz w:val="22"/>
                <w:szCs w:val="22"/>
                <w:lang w:eastAsia="zh-CN"/>
              </w:rPr>
            </w:pPr>
            <w:r>
              <w:rPr>
                <w:rFonts w:eastAsiaTheme="minorEastAsia"/>
                <w:sz w:val="22"/>
                <w:szCs w:val="22"/>
                <w:lang w:eastAsia="zh-CN"/>
              </w:rPr>
              <w:t>The revised UE Feature 30-3 is provided in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48"/>
              <w:gridCol w:w="2550"/>
              <w:gridCol w:w="4568"/>
              <w:gridCol w:w="910"/>
              <w:gridCol w:w="528"/>
              <w:gridCol w:w="517"/>
              <w:gridCol w:w="3744"/>
              <w:gridCol w:w="788"/>
              <w:gridCol w:w="556"/>
              <w:gridCol w:w="447"/>
              <w:gridCol w:w="517"/>
              <w:gridCol w:w="222"/>
              <w:gridCol w:w="2349"/>
            </w:tblGrid>
            <w:tr w:rsidR="00F04D5D" w14:paraId="5F6316C9" w14:textId="77777777">
              <w:trPr>
                <w:trHeight w:val="20"/>
              </w:trPr>
              <w:tc>
                <w:tcPr>
                  <w:tcW w:w="371" w:type="pct"/>
                  <w:tcBorders>
                    <w:top w:val="single" w:sz="4" w:space="0" w:color="auto"/>
                    <w:left w:val="single" w:sz="4" w:space="0" w:color="auto"/>
                    <w:bottom w:val="single" w:sz="4" w:space="0" w:color="auto"/>
                    <w:right w:val="single" w:sz="4" w:space="0" w:color="auto"/>
                  </w:tcBorders>
                </w:tcPr>
                <w:p w14:paraId="4069982B" w14:textId="77777777" w:rsidR="00F04D5D" w:rsidRDefault="0062092C">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rPr>
                    <w:t xml:space="preserve"> </w:t>
                  </w:r>
                  <w:r>
                    <w:rPr>
                      <w:rFonts w:ascii="Arial" w:eastAsia="SimSun" w:hAnsi="Arial" w:cs="Arial"/>
                      <w:sz w:val="18"/>
                      <w:szCs w:val="18"/>
                    </w:rPr>
                    <w:t>NR_cov_enh</w:t>
                  </w:r>
                </w:p>
              </w:tc>
              <w:tc>
                <w:tcPr>
                  <w:tcW w:w="139" w:type="pct"/>
                  <w:tcBorders>
                    <w:top w:val="single" w:sz="4" w:space="0" w:color="auto"/>
                    <w:left w:val="single" w:sz="4" w:space="0" w:color="auto"/>
                    <w:bottom w:val="single" w:sz="4" w:space="0" w:color="auto"/>
                    <w:right w:val="single" w:sz="4" w:space="0" w:color="auto"/>
                  </w:tcBorders>
                </w:tcPr>
                <w:p w14:paraId="2DFF7D51"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30-3</w:t>
                  </w:r>
                </w:p>
              </w:tc>
              <w:tc>
                <w:tcPr>
                  <w:tcW w:w="647" w:type="pct"/>
                  <w:tcBorders>
                    <w:top w:val="single" w:sz="4" w:space="0" w:color="auto"/>
                    <w:left w:val="single" w:sz="4" w:space="0" w:color="auto"/>
                    <w:bottom w:val="single" w:sz="4" w:space="0" w:color="auto"/>
                    <w:right w:val="single" w:sz="4" w:space="0" w:color="auto"/>
                  </w:tcBorders>
                </w:tcPr>
                <w:p w14:paraId="3D77622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TB processing over multi-slot PUSCH</w:t>
                  </w:r>
                </w:p>
              </w:tc>
              <w:tc>
                <w:tcPr>
                  <w:tcW w:w="1159" w:type="pct"/>
                  <w:tcBorders>
                    <w:top w:val="single" w:sz="4" w:space="0" w:color="auto"/>
                    <w:left w:val="single" w:sz="4" w:space="0" w:color="auto"/>
                    <w:bottom w:val="single" w:sz="4" w:space="0" w:color="auto"/>
                    <w:right w:val="single" w:sz="4" w:space="0" w:color="auto"/>
                  </w:tcBorders>
                </w:tcPr>
                <w:p w14:paraId="27FCF77D"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of TB processing over multi-slot PUSCH in RRC connected mode.</w:t>
                  </w:r>
                </w:p>
                <w:p w14:paraId="2EAF4C48" w14:textId="77777777" w:rsidR="00F04D5D" w:rsidRDefault="0062092C">
                  <w:pPr>
                    <w:autoSpaceDE w:val="0"/>
                    <w:autoSpaceDN w:val="0"/>
                    <w:adjustRightInd w:val="0"/>
                    <w:snapToGrid w:val="0"/>
                    <w:spacing w:afterLines="50" w:after="120"/>
                    <w:contextualSpacing/>
                    <w:rPr>
                      <w:rFonts w:ascii="Arial" w:eastAsiaTheme="minorEastAsia" w:hAnsi="Arial" w:cs="Arial"/>
                      <w:sz w:val="18"/>
                      <w:szCs w:val="18"/>
                      <w:u w:val="single"/>
                      <w:lang w:eastAsia="zh-CN"/>
                    </w:rPr>
                  </w:pPr>
                  <w:r>
                    <w:rPr>
                      <w:rFonts w:ascii="Arial" w:eastAsiaTheme="minorEastAsia" w:hAnsi="Arial" w:cs="Arial" w:hint="eastAsia"/>
                      <w:color w:val="FF0000"/>
                      <w:sz w:val="18"/>
                      <w:szCs w:val="18"/>
                      <w:u w:val="single"/>
                      <w:lang w:eastAsia="zh-CN"/>
                    </w:rPr>
                    <w:t>Supported</w:t>
                  </w:r>
                  <w:r>
                    <w:rPr>
                      <w:rFonts w:ascii="Arial" w:eastAsiaTheme="minorEastAsia" w:hAnsi="Arial" w:cs="Arial"/>
                      <w:color w:val="FF0000"/>
                      <w:sz w:val="18"/>
                      <w:szCs w:val="18"/>
                      <w:u w:val="single"/>
                      <w:lang w:eastAsia="zh-CN"/>
                    </w:rPr>
                    <w:t xml:space="preserve"> </w:t>
                  </w:r>
                  <w:r>
                    <w:rPr>
                      <w:rFonts w:ascii="Arial" w:eastAsiaTheme="minorEastAsia" w:hAnsi="Arial" w:cs="Arial" w:hint="eastAsia"/>
                      <w:color w:val="FF0000"/>
                      <w:sz w:val="18"/>
                      <w:szCs w:val="18"/>
                      <w:u w:val="single"/>
                      <w:lang w:eastAsia="zh-CN"/>
                    </w:rPr>
                    <w:t>v</w:t>
                  </w:r>
                  <w:r>
                    <w:rPr>
                      <w:rFonts w:ascii="Arial" w:eastAsiaTheme="minorEastAsia" w:hAnsi="Arial" w:cs="Arial"/>
                      <w:color w:val="FF0000"/>
                      <w:sz w:val="18"/>
                      <w:szCs w:val="18"/>
                      <w:u w:val="single"/>
                    </w:rPr>
                    <w:t>alue range for a single TBoMS including { FFS }</w:t>
                  </w:r>
                </w:p>
              </w:tc>
              <w:tc>
                <w:tcPr>
                  <w:tcW w:w="231" w:type="pct"/>
                  <w:tcBorders>
                    <w:top w:val="single" w:sz="4" w:space="0" w:color="auto"/>
                    <w:left w:val="single" w:sz="4" w:space="0" w:color="auto"/>
                    <w:bottom w:val="single" w:sz="4" w:space="0" w:color="auto"/>
                    <w:right w:val="single" w:sz="4" w:space="0" w:color="auto"/>
                  </w:tcBorders>
                </w:tcPr>
                <w:p w14:paraId="160E1FC7" w14:textId="77777777" w:rsidR="00F04D5D" w:rsidRDefault="0062092C">
                  <w:pPr>
                    <w:keepNext/>
                    <w:keepLines/>
                    <w:rPr>
                      <w:rFonts w:ascii="Arial" w:eastAsia="SimSun" w:hAnsi="Arial" w:cs="Arial"/>
                      <w:strike/>
                      <w:sz w:val="18"/>
                      <w:szCs w:val="18"/>
                    </w:rPr>
                  </w:pPr>
                  <w:r>
                    <w:rPr>
                      <w:rFonts w:ascii="Arial" w:eastAsia="ＭＳ 明朝" w:hAnsi="Arial" w:cs="Arial"/>
                      <w:strike/>
                      <w:color w:val="FF0000"/>
                      <w:sz w:val="18"/>
                      <w:szCs w:val="18"/>
                    </w:rPr>
                    <w:t xml:space="preserve">[11-6] </w:t>
                  </w:r>
                  <w:r>
                    <w:rPr>
                      <w:rFonts w:ascii="Arial" w:eastAsia="ＭＳ 明朝" w:hAnsi="Arial" w:cs="Arial"/>
                      <w:color w:val="FF0000"/>
                      <w:sz w:val="18"/>
                      <w:szCs w:val="18"/>
                      <w:u w:val="single"/>
                    </w:rPr>
                    <w:t>30-2</w:t>
                  </w:r>
                </w:p>
              </w:tc>
              <w:tc>
                <w:tcPr>
                  <w:tcW w:w="134" w:type="pct"/>
                  <w:tcBorders>
                    <w:top w:val="single" w:sz="4" w:space="0" w:color="auto"/>
                    <w:left w:val="single" w:sz="4" w:space="0" w:color="auto"/>
                    <w:bottom w:val="single" w:sz="4" w:space="0" w:color="auto"/>
                    <w:right w:val="single" w:sz="4" w:space="0" w:color="auto"/>
                  </w:tcBorders>
                </w:tcPr>
                <w:p w14:paraId="36E5E2EB"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31" w:type="pct"/>
                  <w:tcBorders>
                    <w:top w:val="single" w:sz="4" w:space="0" w:color="auto"/>
                    <w:left w:val="single" w:sz="4" w:space="0" w:color="auto"/>
                    <w:bottom w:val="single" w:sz="4" w:space="0" w:color="auto"/>
                    <w:right w:val="single" w:sz="4" w:space="0" w:color="auto"/>
                  </w:tcBorders>
                </w:tcPr>
                <w:p w14:paraId="2C3F321B" w14:textId="77777777" w:rsidR="00F04D5D" w:rsidRDefault="0062092C">
                  <w:pPr>
                    <w:keepNext/>
                    <w:keepLines/>
                    <w:rPr>
                      <w:rFonts w:ascii="Arial" w:eastAsia="SimSun" w:hAnsi="Arial" w:cs="Arial"/>
                      <w:sz w:val="18"/>
                      <w:szCs w:val="18"/>
                    </w:rPr>
                  </w:pPr>
                  <w:r>
                    <w:rPr>
                      <w:rFonts w:ascii="Arial" w:eastAsia="SimSun" w:hAnsi="Arial" w:cs="Arial"/>
                      <w:sz w:val="18"/>
                      <w:szCs w:val="18"/>
                    </w:rPr>
                    <w:t>N/A</w:t>
                  </w:r>
                </w:p>
              </w:tc>
              <w:tc>
                <w:tcPr>
                  <w:tcW w:w="950" w:type="pct"/>
                  <w:tcBorders>
                    <w:top w:val="single" w:sz="4" w:space="0" w:color="auto"/>
                    <w:left w:val="single" w:sz="4" w:space="0" w:color="auto"/>
                    <w:bottom w:val="single" w:sz="4" w:space="0" w:color="auto"/>
                    <w:right w:val="single" w:sz="4" w:space="0" w:color="auto"/>
                  </w:tcBorders>
                </w:tcPr>
                <w:p w14:paraId="0F71FC6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TB processing over multi-slot PUSCH.</w:t>
                  </w:r>
                </w:p>
              </w:tc>
              <w:tc>
                <w:tcPr>
                  <w:tcW w:w="200" w:type="pct"/>
                  <w:tcBorders>
                    <w:top w:val="single" w:sz="4" w:space="0" w:color="auto"/>
                    <w:left w:val="single" w:sz="4" w:space="0" w:color="auto"/>
                    <w:bottom w:val="single" w:sz="4" w:space="0" w:color="auto"/>
                    <w:right w:val="single" w:sz="4" w:space="0" w:color="auto"/>
                  </w:tcBorders>
                </w:tcPr>
                <w:p w14:paraId="22EC6637" w14:textId="77777777" w:rsidR="00F04D5D" w:rsidRDefault="0062092C">
                  <w:pPr>
                    <w:keepNext/>
                    <w:keepLines/>
                    <w:rPr>
                      <w:rFonts w:ascii="Arial" w:eastAsia="SimSun" w:hAnsi="Arial" w:cs="Arial"/>
                      <w:sz w:val="18"/>
                      <w:szCs w:val="18"/>
                    </w:rPr>
                  </w:pPr>
                  <w:r>
                    <w:rPr>
                      <w:rFonts w:ascii="Arial" w:eastAsia="SimSun" w:hAnsi="Arial" w:cs="Arial"/>
                      <w:sz w:val="18"/>
                      <w:szCs w:val="18"/>
                      <w:lang w:eastAsia="zh-CN"/>
                    </w:rPr>
                    <w:t>[Per UE]</w:t>
                  </w:r>
                </w:p>
              </w:tc>
              <w:tc>
                <w:tcPr>
                  <w:tcW w:w="141" w:type="pct"/>
                  <w:tcBorders>
                    <w:top w:val="single" w:sz="4" w:space="0" w:color="auto"/>
                    <w:left w:val="single" w:sz="4" w:space="0" w:color="auto"/>
                    <w:bottom w:val="single" w:sz="4" w:space="0" w:color="auto"/>
                    <w:right w:val="single" w:sz="4" w:space="0" w:color="auto"/>
                  </w:tcBorders>
                </w:tcPr>
                <w:p w14:paraId="621A164F" w14:textId="77777777" w:rsidR="00F04D5D" w:rsidRDefault="0062092C">
                  <w:pPr>
                    <w:keepNext/>
                    <w:keepLines/>
                    <w:rPr>
                      <w:rFonts w:ascii="Arial" w:eastAsia="SimSun" w:hAnsi="Arial" w:cs="Arial"/>
                      <w:sz w:val="18"/>
                      <w:szCs w:val="18"/>
                    </w:rPr>
                  </w:pPr>
                  <w:r>
                    <w:rPr>
                      <w:rFonts w:ascii="Arial" w:eastAsia="SimSun" w:hAnsi="Arial" w:cs="Arial"/>
                      <w:sz w:val="18"/>
                      <w:szCs w:val="18"/>
                    </w:rPr>
                    <w:t>FFS</w:t>
                  </w:r>
                </w:p>
              </w:tc>
              <w:tc>
                <w:tcPr>
                  <w:tcW w:w="113" w:type="pct"/>
                  <w:tcBorders>
                    <w:top w:val="single" w:sz="4" w:space="0" w:color="auto"/>
                    <w:left w:val="single" w:sz="4" w:space="0" w:color="auto"/>
                    <w:bottom w:val="single" w:sz="4" w:space="0" w:color="auto"/>
                    <w:right w:val="single" w:sz="4" w:space="0" w:color="auto"/>
                  </w:tcBorders>
                </w:tcPr>
                <w:p w14:paraId="1DD6B5BC" w14:textId="77777777" w:rsidR="00F04D5D" w:rsidRDefault="0062092C">
                  <w:pPr>
                    <w:keepNext/>
                    <w:keepLines/>
                    <w:rPr>
                      <w:rFonts w:ascii="Arial" w:eastAsia="SimSun" w:hAnsi="Arial" w:cs="Arial"/>
                      <w:sz w:val="18"/>
                      <w:szCs w:val="18"/>
                    </w:rPr>
                  </w:pPr>
                  <w:r>
                    <w:rPr>
                      <w:rFonts w:ascii="Arial" w:eastAsia="SimSun" w:hAnsi="Arial" w:cs="Arial"/>
                      <w:sz w:val="18"/>
                      <w:szCs w:val="18"/>
                    </w:rPr>
                    <w:t>No</w:t>
                  </w:r>
                </w:p>
              </w:tc>
              <w:tc>
                <w:tcPr>
                  <w:tcW w:w="131" w:type="pct"/>
                  <w:tcBorders>
                    <w:top w:val="single" w:sz="4" w:space="0" w:color="auto"/>
                    <w:left w:val="single" w:sz="4" w:space="0" w:color="auto"/>
                    <w:bottom w:val="single" w:sz="4" w:space="0" w:color="auto"/>
                    <w:right w:val="single" w:sz="4" w:space="0" w:color="auto"/>
                  </w:tcBorders>
                </w:tcPr>
                <w:p w14:paraId="5106A963" w14:textId="77777777" w:rsidR="00F04D5D" w:rsidRDefault="0062092C">
                  <w:pPr>
                    <w:keepNext/>
                    <w:keepLines/>
                    <w:rPr>
                      <w:rFonts w:ascii="Arial" w:eastAsia="SimSun" w:hAnsi="Arial" w:cs="Arial"/>
                      <w:sz w:val="18"/>
                      <w:szCs w:val="18"/>
                    </w:rPr>
                  </w:pPr>
                  <w:r>
                    <w:rPr>
                      <w:rFonts w:ascii="Arial" w:eastAsia="SimSun" w:hAnsi="Arial" w:cs="Arial"/>
                      <w:sz w:val="18"/>
                      <w:szCs w:val="18"/>
                    </w:rPr>
                    <w:t>N/A</w:t>
                  </w:r>
                </w:p>
              </w:tc>
              <w:tc>
                <w:tcPr>
                  <w:tcW w:w="56" w:type="pct"/>
                  <w:tcBorders>
                    <w:top w:val="single" w:sz="4" w:space="0" w:color="auto"/>
                    <w:left w:val="single" w:sz="4" w:space="0" w:color="auto"/>
                    <w:bottom w:val="single" w:sz="4" w:space="0" w:color="auto"/>
                    <w:right w:val="single" w:sz="4" w:space="0" w:color="auto"/>
                  </w:tcBorders>
                </w:tcPr>
                <w:p w14:paraId="079D2EBC" w14:textId="77777777" w:rsidR="00F04D5D" w:rsidRDefault="00F04D5D">
                  <w:pPr>
                    <w:keepNext/>
                    <w:keepLines/>
                    <w:rPr>
                      <w:rFonts w:ascii="Arial" w:eastAsia="SimSun"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tcPr>
                <w:p w14:paraId="341687C3"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776DF9C7" w14:textId="77777777" w:rsidR="00F04D5D" w:rsidRDefault="00F04D5D">
            <w:pPr>
              <w:spacing w:after="0"/>
              <w:rPr>
                <w:lang w:eastAsia="zh-CN"/>
              </w:rPr>
            </w:pPr>
          </w:p>
        </w:tc>
      </w:tr>
      <w:tr w:rsidR="00F04D5D" w14:paraId="476251A3" w14:textId="77777777">
        <w:tc>
          <w:tcPr>
            <w:tcW w:w="621" w:type="dxa"/>
          </w:tcPr>
          <w:p w14:paraId="1149ED6C"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4]</w:t>
            </w:r>
          </w:p>
        </w:tc>
        <w:tc>
          <w:tcPr>
            <w:tcW w:w="1831" w:type="dxa"/>
          </w:tcPr>
          <w:p w14:paraId="5C2605AD" w14:textId="77777777" w:rsidR="00F04D5D" w:rsidRDefault="0062092C">
            <w:pPr>
              <w:spacing w:after="0"/>
              <w:jc w:val="both"/>
              <w:rPr>
                <w:sz w:val="22"/>
                <w:lang w:val="en-US"/>
              </w:rPr>
            </w:pPr>
            <w:r>
              <w:rPr>
                <w:sz w:val="22"/>
                <w:lang w:val="en-US"/>
              </w:rPr>
              <w:t>Huawei, HiSilicon</w:t>
            </w:r>
          </w:p>
        </w:tc>
        <w:tc>
          <w:tcPr>
            <w:tcW w:w="19931" w:type="dxa"/>
          </w:tcPr>
          <w:p w14:paraId="39B49597" w14:textId="77777777" w:rsidR="00F04D5D" w:rsidRDefault="0062092C">
            <w:pPr>
              <w:rPr>
                <w:lang w:eastAsia="zh-CN"/>
              </w:rPr>
            </w:pPr>
            <w:r>
              <w:rPr>
                <w:lang w:eastAsia="zh-CN"/>
              </w:rPr>
              <w:t>As enhanced features in Rel-17, considering UE capabilities and flexibility, all the UE features for coverage enhancement listed in [1] should be optional with capability signaling.</w:t>
            </w:r>
          </w:p>
          <w:p w14:paraId="5FDB903B" w14:textId="77777777" w:rsidR="00F04D5D" w:rsidRDefault="0062092C">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05390120" w14:textId="77777777" w:rsidR="00F04D5D" w:rsidRDefault="00F04D5D">
            <w:pPr>
              <w:spacing w:after="0"/>
              <w:rPr>
                <w:rFonts w:eastAsia="SimSun"/>
                <w:lang w:eastAsia="zh-CN"/>
              </w:rPr>
            </w:pPr>
          </w:p>
          <w:p w14:paraId="76ECEC5B" w14:textId="77777777" w:rsidR="00F04D5D" w:rsidRDefault="0062092C">
            <w:pPr>
              <w:spacing w:beforeLines="30" w:before="72" w:after="0" w:line="60" w:lineRule="atLeast"/>
              <w:rPr>
                <w:rFonts w:eastAsia="DengXian"/>
                <w:sz w:val="21"/>
                <w:szCs w:val="21"/>
                <w:lang w:eastAsia="zh-CN"/>
              </w:rPr>
            </w:pPr>
            <w:bookmarkStart w:id="43" w:name="OLE_LINK176"/>
            <w:r>
              <w:rPr>
                <w:rFonts w:hint="eastAsia"/>
                <w:color w:val="000000"/>
                <w:shd w:val="clear" w:color="auto" w:fill="FFFFFF"/>
                <w:lang w:eastAsia="zh-CN"/>
              </w:rPr>
              <w:t>F</w:t>
            </w:r>
            <w:r>
              <w:rPr>
                <w:color w:val="000000"/>
                <w:shd w:val="clear" w:color="auto" w:fill="FFFFFF"/>
                <w:lang w:eastAsia="zh-CN"/>
              </w:rPr>
              <w:t xml:space="preserve">or FG 30-3 to FG 30-5, </w:t>
            </w:r>
            <w:r>
              <w:rPr>
                <w:rFonts w:eastAsia="DengXian"/>
                <w:sz w:val="21"/>
                <w:szCs w:val="21"/>
                <w:lang w:eastAsia="zh-CN"/>
              </w:rPr>
              <w:t>there is no justification or evidence to support the need for FDD/TDD differentiation. The “FFS” should be “No”.</w:t>
            </w:r>
          </w:p>
          <w:p w14:paraId="7A34670D" w14:textId="77777777" w:rsidR="00F04D5D" w:rsidRDefault="0062092C">
            <w:pPr>
              <w:spacing w:beforeLines="30" w:before="72" w:after="0" w:line="60" w:lineRule="atLeast"/>
              <w:rPr>
                <w:rFonts w:eastAsia="SimSun"/>
                <w:color w:val="000000"/>
                <w:shd w:val="clear" w:color="auto" w:fill="FFFFFF"/>
                <w:lang w:eastAsia="zh-CN"/>
              </w:rPr>
            </w:pPr>
            <w:bookmarkStart w:id="44" w:name="OLE_LINK158"/>
            <w:bookmarkStart w:id="45" w:name="OLE_LINK155"/>
            <w:bookmarkStart w:id="46" w:name="OLE_LINK154"/>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 xml:space="preserve">or </w:t>
            </w:r>
            <w:bookmarkStart w:id="47" w:name="OLE_LINK45"/>
            <w:bookmarkStart w:id="48" w:name="OLE_LINK44"/>
            <w:r>
              <w:rPr>
                <w:b/>
                <w:i/>
                <w:color w:val="000000"/>
                <w:shd w:val="clear" w:color="auto" w:fill="FFFFFF"/>
              </w:rPr>
              <w:t>FG 30-3, FG 30-4, FG 30-4x and FG 30-5</w:t>
            </w:r>
            <w:bookmarkEnd w:id="47"/>
            <w:bookmarkEnd w:id="48"/>
            <w:r>
              <w:rPr>
                <w:b/>
                <w:i/>
                <w:color w:val="000000"/>
                <w:shd w:val="clear" w:color="auto" w:fill="FFFFFF"/>
              </w:rPr>
              <w:t xml:space="preserve">, </w:t>
            </w:r>
            <w:r>
              <w:rPr>
                <w:b/>
                <w:i/>
                <w:szCs w:val="24"/>
                <w:lang w:eastAsia="zh-CN"/>
              </w:rPr>
              <w:t xml:space="preserve">there is no need of </w:t>
            </w:r>
            <w:bookmarkStart w:id="49" w:name="OLE_LINK43"/>
            <w:r>
              <w:rPr>
                <w:b/>
                <w:i/>
                <w:szCs w:val="24"/>
                <w:lang w:eastAsia="zh-CN"/>
              </w:rPr>
              <w:t>FDD/TDD differentiation</w:t>
            </w:r>
            <w:bookmarkEnd w:id="49"/>
            <w:r>
              <w:rPr>
                <w:b/>
                <w:i/>
                <w:szCs w:val="24"/>
                <w:lang w:eastAsia="zh-CN"/>
              </w:rPr>
              <w:t xml:space="preserve"> for </w:t>
            </w:r>
            <w:r>
              <w:rPr>
                <w:b/>
                <w:i/>
                <w:color w:val="000000"/>
                <w:shd w:val="clear" w:color="auto" w:fill="FFFFFF"/>
              </w:rPr>
              <w:t>all the UE features</w:t>
            </w:r>
            <w:r>
              <w:rPr>
                <w:rFonts w:hint="eastAsia"/>
                <w:b/>
                <w:i/>
                <w:color w:val="000000"/>
                <w:shd w:val="clear" w:color="auto" w:fill="FFFFFF"/>
              </w:rPr>
              <w:t>.</w:t>
            </w:r>
            <w:bookmarkEnd w:id="43"/>
            <w:bookmarkEnd w:id="44"/>
            <w:bookmarkEnd w:id="45"/>
            <w:bookmarkEnd w:id="46"/>
          </w:p>
        </w:tc>
      </w:tr>
      <w:tr w:rsidR="00F04D5D" w14:paraId="07B06F00" w14:textId="77777777">
        <w:tc>
          <w:tcPr>
            <w:tcW w:w="621" w:type="dxa"/>
          </w:tcPr>
          <w:p w14:paraId="21E2B40E" w14:textId="77777777" w:rsidR="00F04D5D" w:rsidRDefault="0062092C">
            <w:pPr>
              <w:jc w:val="both"/>
              <w:rPr>
                <w:rFonts w:eastAsia="ＭＳ 明朝"/>
                <w:sz w:val="22"/>
              </w:rPr>
            </w:pPr>
            <w:r>
              <w:rPr>
                <w:rFonts w:eastAsia="ＭＳ 明朝" w:hint="eastAsia"/>
                <w:sz w:val="22"/>
              </w:rPr>
              <w:t>[</w:t>
            </w:r>
            <w:r>
              <w:rPr>
                <w:rFonts w:eastAsia="ＭＳ 明朝"/>
                <w:sz w:val="22"/>
              </w:rPr>
              <w:t>6]</w:t>
            </w:r>
          </w:p>
        </w:tc>
        <w:tc>
          <w:tcPr>
            <w:tcW w:w="1831" w:type="dxa"/>
          </w:tcPr>
          <w:p w14:paraId="11224EC3" w14:textId="77777777" w:rsidR="00F04D5D" w:rsidRDefault="0062092C">
            <w:pPr>
              <w:jc w:val="both"/>
              <w:rPr>
                <w:sz w:val="22"/>
                <w:lang w:val="en-US"/>
              </w:rPr>
            </w:pPr>
            <w:r>
              <w:rPr>
                <w:rFonts w:hint="eastAsia"/>
                <w:sz w:val="22"/>
                <w:lang w:val="en-US"/>
              </w:rPr>
              <w:t>I</w:t>
            </w:r>
            <w:r>
              <w:rPr>
                <w:sz w:val="22"/>
                <w:lang w:val="en-US"/>
              </w:rPr>
              <w:t>ntel</w:t>
            </w:r>
          </w:p>
        </w:tc>
        <w:tc>
          <w:tcPr>
            <w:tcW w:w="19931" w:type="dxa"/>
          </w:tcPr>
          <w:p w14:paraId="6C3441DD" w14:textId="77777777" w:rsidR="00F04D5D" w:rsidRDefault="0062092C">
            <w:pPr>
              <w:spacing w:after="240"/>
              <w:jc w:val="both"/>
              <w:rPr>
                <w:lang w:eastAsia="zh-CN"/>
              </w:rPr>
            </w:pPr>
            <w:r>
              <w:rPr>
                <w:lang w:eastAsia="zh-CN"/>
              </w:rPr>
              <w:t xml:space="preserve">As agreed in the RAN1#106-e meeting, TB processing over multiple slots (TBoMS) is supported for both configured grant and dynamic grant </w:t>
            </w:r>
            <w:r>
              <w:rPr>
                <w:lang w:eastAsia="zh-CN"/>
              </w:rPr>
              <w:fldChar w:fldCharType="begin"/>
            </w:r>
            <w:r>
              <w:rPr>
                <w:lang w:eastAsia="zh-CN"/>
              </w:rPr>
              <w:instrText xml:space="preserve"> REF _Ref83196467 \r \h </w:instrText>
            </w:r>
            <w:r>
              <w:rPr>
                <w:lang w:eastAsia="zh-CN"/>
              </w:rPr>
            </w:r>
            <w:r>
              <w:rPr>
                <w:lang w:eastAsia="zh-CN"/>
              </w:rPr>
              <w:fldChar w:fldCharType="separate"/>
            </w:r>
            <w:r>
              <w:rPr>
                <w:lang w:eastAsia="zh-CN"/>
              </w:rPr>
              <w:t>[3]</w:t>
            </w:r>
            <w:r>
              <w:rPr>
                <w:lang w:eastAsia="zh-CN"/>
              </w:rPr>
              <w:fldChar w:fldCharType="end"/>
            </w:r>
            <w:r>
              <w:rPr>
                <w:lang w:eastAsia="zh-CN"/>
              </w:rPr>
              <w:t xml:space="preserve">. In this case, it is more appropriate to differentiate DG-PUSCH and Type 1/2 CG-PUSCH for the UE feature group. </w:t>
            </w:r>
            <w:r>
              <w:rPr>
                <w:lang w:eastAsia="zh-CN"/>
              </w:rPr>
              <w:fldChar w:fldCharType="begin"/>
            </w:r>
            <w:r>
              <w:rPr>
                <w:lang w:eastAsia="zh-CN"/>
              </w:rPr>
              <w:instrText xml:space="preserve"> REF _Ref83197070 \h </w:instrText>
            </w:r>
            <w:r>
              <w:rPr>
                <w:lang w:eastAsia="zh-CN"/>
              </w:rPr>
            </w:r>
            <w:r>
              <w:rPr>
                <w:lang w:eastAsia="zh-CN"/>
              </w:rPr>
              <w:fldChar w:fldCharType="separate"/>
            </w:r>
            <w:r>
              <w:t>Table 2</w:t>
            </w:r>
            <w:r>
              <w:rPr>
                <w:lang w:eastAsia="zh-CN"/>
              </w:rPr>
              <w:fldChar w:fldCharType="end"/>
            </w:r>
            <w:r>
              <w:rPr>
                <w:lang w:eastAsia="zh-CN"/>
              </w:rPr>
              <w:t xml:space="preserve"> illustrates suggested update for UE feature groups for TBoMS. </w:t>
            </w:r>
          </w:p>
          <w:p w14:paraId="2BCFAFE0" w14:textId="77777777" w:rsidR="00F04D5D" w:rsidRDefault="0062092C">
            <w:pPr>
              <w:pStyle w:val="a6"/>
              <w:keepNext/>
              <w:jc w:val="center"/>
            </w:pPr>
            <w:bookmarkStart w:id="50" w:name="_Ref83197070"/>
            <w:r>
              <w:t xml:space="preserve">Table </w:t>
            </w:r>
            <w:r>
              <w:fldChar w:fldCharType="begin"/>
            </w:r>
            <w:r>
              <w:instrText xml:space="preserve"> SEQ Table \* ARABIC </w:instrText>
            </w:r>
            <w:r>
              <w:fldChar w:fldCharType="separate"/>
            </w:r>
            <w:r>
              <w:t>2</w:t>
            </w:r>
            <w:r>
              <w:fldChar w:fldCharType="end"/>
            </w:r>
            <w:bookmarkEnd w:id="50"/>
            <w:r>
              <w:t>. UE feature groups for 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3555"/>
              <w:gridCol w:w="14530"/>
            </w:tblGrid>
            <w:tr w:rsidR="00F04D5D" w14:paraId="5C19448E"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99AF020"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Index</w:t>
                  </w:r>
                </w:p>
              </w:tc>
              <w:tc>
                <w:tcPr>
                  <w:tcW w:w="902" w:type="pct"/>
                  <w:tcBorders>
                    <w:top w:val="single" w:sz="4" w:space="0" w:color="auto"/>
                    <w:left w:val="single" w:sz="4" w:space="0" w:color="auto"/>
                    <w:bottom w:val="single" w:sz="4" w:space="0" w:color="auto"/>
                    <w:right w:val="single" w:sz="4" w:space="0" w:color="auto"/>
                  </w:tcBorders>
                </w:tcPr>
                <w:p w14:paraId="27FAEDF8"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Feature group</w:t>
                  </w:r>
                </w:p>
              </w:tc>
              <w:tc>
                <w:tcPr>
                  <w:tcW w:w="3687" w:type="pct"/>
                  <w:tcBorders>
                    <w:top w:val="single" w:sz="4" w:space="0" w:color="auto"/>
                    <w:left w:val="single" w:sz="4" w:space="0" w:color="auto"/>
                    <w:bottom w:val="single" w:sz="4" w:space="0" w:color="auto"/>
                    <w:right w:val="single" w:sz="4" w:space="0" w:color="auto"/>
                  </w:tcBorders>
                </w:tcPr>
                <w:p w14:paraId="6087FD9C"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Components</w:t>
                  </w:r>
                </w:p>
              </w:tc>
            </w:tr>
            <w:tr w:rsidR="00F04D5D" w14:paraId="53170360"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5067D13A"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30-3</w:t>
                  </w:r>
                </w:p>
              </w:tc>
              <w:tc>
                <w:tcPr>
                  <w:tcW w:w="902" w:type="pct"/>
                  <w:tcBorders>
                    <w:top w:val="single" w:sz="4" w:space="0" w:color="auto"/>
                    <w:left w:val="single" w:sz="4" w:space="0" w:color="auto"/>
                    <w:bottom w:val="single" w:sz="4" w:space="0" w:color="auto"/>
                    <w:right w:val="single" w:sz="4" w:space="0" w:color="auto"/>
                  </w:tcBorders>
                </w:tcPr>
                <w:p w14:paraId="39D28F83"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TB processing over multi-slot PUSCH for DG-PUSCH</w:t>
                  </w:r>
                </w:p>
              </w:tc>
              <w:tc>
                <w:tcPr>
                  <w:tcW w:w="3687" w:type="pct"/>
                  <w:tcBorders>
                    <w:top w:val="single" w:sz="4" w:space="0" w:color="auto"/>
                    <w:left w:val="single" w:sz="4" w:space="0" w:color="auto"/>
                    <w:bottom w:val="single" w:sz="4" w:space="0" w:color="auto"/>
                    <w:right w:val="single" w:sz="4" w:space="0" w:color="auto"/>
                  </w:tcBorders>
                </w:tcPr>
                <w:p w14:paraId="5DD86E94" w14:textId="77777777" w:rsidR="00F04D5D" w:rsidRDefault="0062092C">
                  <w:pPr>
                    <w:snapToGrid w:val="0"/>
                    <w:spacing w:afterLines="50" w:after="120"/>
                    <w:contextualSpacing/>
                    <w:jc w:val="both"/>
                    <w:rPr>
                      <w:rFonts w:ascii="Arial" w:hAnsi="Arial" w:cs="Arial"/>
                      <w:sz w:val="18"/>
                      <w:szCs w:val="18"/>
                    </w:rPr>
                  </w:pPr>
                  <w:r>
                    <w:rPr>
                      <w:rFonts w:ascii="Arial" w:hAnsi="Arial" w:cs="Arial"/>
                      <w:sz w:val="18"/>
                      <w:szCs w:val="18"/>
                      <w:lang w:eastAsia="zh-CN"/>
                    </w:rPr>
                    <w:t>Support of TB processing over multi-slot PUSCH in RRC connected mode</w:t>
                  </w:r>
                  <w:r>
                    <w:rPr>
                      <w:rFonts w:ascii="Arial" w:hAnsi="Arial" w:cs="Arial"/>
                      <w:color w:val="FF0000"/>
                      <w:sz w:val="18"/>
                      <w:szCs w:val="18"/>
                      <w:lang w:eastAsia="zh-CN"/>
                    </w:rPr>
                    <w:t xml:space="preserve"> for DG-PUSCH</w:t>
                  </w:r>
                  <w:r>
                    <w:rPr>
                      <w:rFonts w:ascii="Arial" w:hAnsi="Arial" w:cs="Arial"/>
                      <w:sz w:val="18"/>
                      <w:szCs w:val="18"/>
                      <w:lang w:eastAsia="zh-CN"/>
                    </w:rPr>
                    <w:t>.</w:t>
                  </w:r>
                </w:p>
              </w:tc>
            </w:tr>
            <w:tr w:rsidR="00F04D5D" w14:paraId="3D637EB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34E94B06"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30-3a</w:t>
                  </w:r>
                </w:p>
              </w:tc>
              <w:tc>
                <w:tcPr>
                  <w:tcW w:w="902" w:type="pct"/>
                  <w:tcBorders>
                    <w:top w:val="single" w:sz="4" w:space="0" w:color="auto"/>
                    <w:left w:val="single" w:sz="4" w:space="0" w:color="auto"/>
                    <w:bottom w:val="single" w:sz="4" w:space="0" w:color="auto"/>
                    <w:right w:val="single" w:sz="4" w:space="0" w:color="auto"/>
                  </w:tcBorders>
                </w:tcPr>
                <w:p w14:paraId="74EFF427"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TB processing over multi-slot PUSCH for Type-1 CG-PUSCH</w:t>
                  </w:r>
                </w:p>
              </w:tc>
              <w:tc>
                <w:tcPr>
                  <w:tcW w:w="3687" w:type="pct"/>
                  <w:tcBorders>
                    <w:top w:val="single" w:sz="4" w:space="0" w:color="auto"/>
                    <w:left w:val="single" w:sz="4" w:space="0" w:color="auto"/>
                    <w:bottom w:val="single" w:sz="4" w:space="0" w:color="auto"/>
                    <w:right w:val="single" w:sz="4" w:space="0" w:color="auto"/>
                  </w:tcBorders>
                </w:tcPr>
                <w:p w14:paraId="3476673E" w14:textId="77777777" w:rsidR="00F04D5D" w:rsidRDefault="0062092C">
                  <w:pPr>
                    <w:snapToGrid w:val="0"/>
                    <w:spacing w:afterLines="50" w:after="120"/>
                    <w:contextualSpacing/>
                    <w:jc w:val="both"/>
                    <w:rPr>
                      <w:rFonts w:ascii="Arial" w:hAnsi="Arial" w:cs="Arial"/>
                      <w:color w:val="FF0000"/>
                      <w:sz w:val="18"/>
                      <w:szCs w:val="18"/>
                      <w:lang w:eastAsia="zh-CN"/>
                    </w:rPr>
                  </w:pPr>
                  <w:r>
                    <w:rPr>
                      <w:rFonts w:ascii="Arial" w:hAnsi="Arial" w:cs="Arial"/>
                      <w:color w:val="FF0000"/>
                      <w:sz w:val="18"/>
                      <w:szCs w:val="18"/>
                      <w:lang w:eastAsia="zh-CN"/>
                    </w:rPr>
                    <w:t>Support of TB processing over multi-slot PUSCH in RRC connected mode for Type 1 CG-PUSCH.</w:t>
                  </w:r>
                </w:p>
              </w:tc>
            </w:tr>
            <w:tr w:rsidR="00F04D5D" w14:paraId="5FF000B4"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D01912B"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30-3b</w:t>
                  </w:r>
                </w:p>
              </w:tc>
              <w:tc>
                <w:tcPr>
                  <w:tcW w:w="902" w:type="pct"/>
                  <w:tcBorders>
                    <w:top w:val="single" w:sz="4" w:space="0" w:color="auto"/>
                    <w:left w:val="single" w:sz="4" w:space="0" w:color="auto"/>
                    <w:bottom w:val="single" w:sz="4" w:space="0" w:color="auto"/>
                    <w:right w:val="single" w:sz="4" w:space="0" w:color="auto"/>
                  </w:tcBorders>
                </w:tcPr>
                <w:p w14:paraId="302AF22B" w14:textId="77777777" w:rsidR="00F04D5D" w:rsidRDefault="0062092C">
                  <w:pPr>
                    <w:keepNext/>
                    <w:keepLines/>
                    <w:rPr>
                      <w:rFonts w:ascii="Arial" w:hAnsi="Arial" w:cs="Arial"/>
                      <w:color w:val="FF0000"/>
                      <w:sz w:val="18"/>
                      <w:szCs w:val="18"/>
                      <w:lang w:eastAsia="zh-CN"/>
                    </w:rPr>
                  </w:pPr>
                  <w:r>
                    <w:rPr>
                      <w:rFonts w:ascii="Arial" w:hAnsi="Arial" w:cs="Arial"/>
                      <w:color w:val="FF0000"/>
                      <w:sz w:val="18"/>
                      <w:szCs w:val="18"/>
                      <w:lang w:eastAsia="zh-CN"/>
                    </w:rPr>
                    <w:t>TB processing over multi-slot PUSCH for Type-2 CG-PUSCH</w:t>
                  </w:r>
                </w:p>
              </w:tc>
              <w:tc>
                <w:tcPr>
                  <w:tcW w:w="3687" w:type="pct"/>
                  <w:tcBorders>
                    <w:top w:val="single" w:sz="4" w:space="0" w:color="auto"/>
                    <w:left w:val="single" w:sz="4" w:space="0" w:color="auto"/>
                    <w:bottom w:val="single" w:sz="4" w:space="0" w:color="auto"/>
                    <w:right w:val="single" w:sz="4" w:space="0" w:color="auto"/>
                  </w:tcBorders>
                </w:tcPr>
                <w:p w14:paraId="7A992366" w14:textId="77777777" w:rsidR="00F04D5D" w:rsidRDefault="0062092C">
                  <w:pPr>
                    <w:snapToGrid w:val="0"/>
                    <w:spacing w:afterLines="50" w:after="120"/>
                    <w:contextualSpacing/>
                    <w:jc w:val="both"/>
                    <w:rPr>
                      <w:rFonts w:ascii="Arial" w:hAnsi="Arial" w:cs="Arial"/>
                      <w:color w:val="FF0000"/>
                      <w:sz w:val="18"/>
                      <w:szCs w:val="18"/>
                      <w:lang w:eastAsia="zh-CN"/>
                    </w:rPr>
                  </w:pPr>
                  <w:r>
                    <w:rPr>
                      <w:rFonts w:ascii="Arial" w:hAnsi="Arial" w:cs="Arial"/>
                      <w:color w:val="FF0000"/>
                      <w:sz w:val="18"/>
                      <w:szCs w:val="18"/>
                      <w:lang w:eastAsia="zh-CN"/>
                    </w:rPr>
                    <w:t>Support of TB processing over multi-slot PUSCH in RRC connected mode for Type 2 CG-PUSCH.</w:t>
                  </w:r>
                </w:p>
              </w:tc>
            </w:tr>
          </w:tbl>
          <w:p w14:paraId="1557F4F3" w14:textId="77777777" w:rsidR="00F04D5D" w:rsidRDefault="0062092C">
            <w:pPr>
              <w:spacing w:before="240" w:after="0"/>
              <w:jc w:val="both"/>
              <w:rPr>
                <w:b/>
              </w:rPr>
            </w:pPr>
            <w:r>
              <w:rPr>
                <w:b/>
              </w:rPr>
              <w:t>Proposal 2</w:t>
            </w:r>
          </w:p>
          <w:p w14:paraId="6A5CD5E8"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For TBoMS, divide UE feature groups into DG-PUSCH, Type 1 and Type 2 CG-PUSCH.</w:t>
            </w:r>
          </w:p>
          <w:p w14:paraId="06871800"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Consider Table 2 as a starting point for discussion of feature groups for TBoMS.</w:t>
            </w:r>
          </w:p>
        </w:tc>
      </w:tr>
      <w:tr w:rsidR="00F04D5D" w14:paraId="3E1DD346" w14:textId="77777777">
        <w:tc>
          <w:tcPr>
            <w:tcW w:w="621" w:type="dxa"/>
          </w:tcPr>
          <w:p w14:paraId="169F12EB" w14:textId="77777777" w:rsidR="00F04D5D" w:rsidRDefault="0062092C">
            <w:pPr>
              <w:jc w:val="both"/>
              <w:rPr>
                <w:rFonts w:eastAsia="ＭＳ 明朝"/>
                <w:sz w:val="22"/>
              </w:rPr>
            </w:pPr>
            <w:r>
              <w:rPr>
                <w:rFonts w:eastAsia="ＭＳ 明朝" w:hint="eastAsia"/>
                <w:sz w:val="22"/>
              </w:rPr>
              <w:t>[</w:t>
            </w:r>
            <w:r>
              <w:rPr>
                <w:rFonts w:eastAsia="ＭＳ 明朝"/>
                <w:sz w:val="22"/>
              </w:rPr>
              <w:t>7]</w:t>
            </w:r>
          </w:p>
        </w:tc>
        <w:tc>
          <w:tcPr>
            <w:tcW w:w="1831" w:type="dxa"/>
          </w:tcPr>
          <w:p w14:paraId="6FA57285" w14:textId="77777777" w:rsidR="00F04D5D" w:rsidRDefault="0062092C">
            <w:pPr>
              <w:jc w:val="both"/>
              <w:rPr>
                <w:sz w:val="22"/>
                <w:lang w:val="en-US"/>
              </w:rPr>
            </w:pPr>
            <w:r>
              <w:rPr>
                <w:rFonts w:hint="eastAsia"/>
                <w:sz w:val="22"/>
                <w:lang w:val="en-US"/>
              </w:rPr>
              <w:t>S</w:t>
            </w:r>
            <w:r>
              <w:rPr>
                <w:sz w:val="22"/>
                <w:lang w:val="en-US"/>
              </w:rPr>
              <w:t>harp</w:t>
            </w:r>
          </w:p>
        </w:tc>
        <w:tc>
          <w:tcPr>
            <w:tcW w:w="19931" w:type="dxa"/>
          </w:tcPr>
          <w:p w14:paraId="39275E84" w14:textId="77777777" w:rsidR="00F04D5D" w:rsidRDefault="0062092C">
            <w:pPr>
              <w:rPr>
                <w:lang w:val="en-US"/>
              </w:rPr>
            </w:pPr>
            <w:r>
              <w:rPr>
                <w:rFonts w:hint="eastAsia"/>
                <w:lang w:val="en-US"/>
              </w:rPr>
              <w:t>I</w:t>
            </w:r>
            <w:r>
              <w:rPr>
                <w:lang w:val="en-US"/>
              </w:rPr>
              <w:t xml:space="preserve">n RAN1#106-e, it was agreed that the counting based on available slots is used to derive the number of slots for TBoMS. </w:t>
            </w:r>
          </w:p>
          <w:tbl>
            <w:tblPr>
              <w:tblStyle w:val="afc"/>
              <w:tblW w:w="0" w:type="auto"/>
              <w:tblLook w:val="04A0" w:firstRow="1" w:lastRow="0" w:firstColumn="1" w:lastColumn="0" w:noHBand="0" w:noVBand="1"/>
            </w:tblPr>
            <w:tblGrid>
              <w:gridCol w:w="13281"/>
            </w:tblGrid>
            <w:tr w:rsidR="00F04D5D" w14:paraId="41C65405" w14:textId="77777777">
              <w:tc>
                <w:tcPr>
                  <w:tcW w:w="13281" w:type="dxa"/>
                </w:tcPr>
                <w:p w14:paraId="3661ADB8" w14:textId="77777777" w:rsidR="00F04D5D" w:rsidRDefault="0062092C">
                  <w:pPr>
                    <w:shd w:val="clear" w:color="auto" w:fill="FFFFFF"/>
                    <w:rPr>
                      <w:highlight w:val="green"/>
                    </w:rPr>
                  </w:pPr>
                  <w:r>
                    <w:rPr>
                      <w:highlight w:val="green"/>
                    </w:rPr>
                    <w:t>Agreement</w:t>
                  </w:r>
                </w:p>
                <w:p w14:paraId="5C52356C" w14:textId="77777777" w:rsidR="00F04D5D" w:rsidRDefault="0062092C">
                  <w:pPr>
                    <w:shd w:val="clear" w:color="auto" w:fill="FFFFFF"/>
                  </w:pPr>
                  <w:r>
                    <w:t>The number of slots allocated for TBoMS is counted based on the available slots for UL transmission. </w:t>
                  </w:r>
                </w:p>
                <w:p w14:paraId="58D8584F" w14:textId="77777777" w:rsidR="00F04D5D" w:rsidRDefault="0062092C">
                  <w:pPr>
                    <w:numPr>
                      <w:ilvl w:val="0"/>
                      <w:numId w:val="17"/>
                    </w:numPr>
                    <w:spacing w:after="0"/>
                    <w:rPr>
                      <w:lang w:eastAsia="zh-CN"/>
                    </w:rPr>
                  </w:pPr>
                  <w:r>
                    <w:rPr>
                      <w:lang w:eastAsia="zh-CN"/>
                    </w:rPr>
                    <w:t>The determination of available slots for PUSCH repetition type A, as defined in AI 8.8.1.1, is reused.</w:t>
                  </w:r>
                </w:p>
                <w:p w14:paraId="7EC0B400" w14:textId="77777777" w:rsidR="00F04D5D" w:rsidRDefault="0062092C">
                  <w:pPr>
                    <w:numPr>
                      <w:ilvl w:val="0"/>
                      <w:numId w:val="17"/>
                    </w:numPr>
                    <w:spacing w:after="0"/>
                    <w:rPr>
                      <w:lang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tc>
            </w:tr>
          </w:tbl>
          <w:p w14:paraId="70920C92" w14:textId="77777777" w:rsidR="00F04D5D" w:rsidRDefault="00F04D5D">
            <w:pPr>
              <w:rPr>
                <w:lang w:val="en-US"/>
              </w:rPr>
            </w:pPr>
          </w:p>
          <w:p w14:paraId="2DF92531" w14:textId="77777777" w:rsidR="00F04D5D" w:rsidRDefault="0062092C">
            <w:pPr>
              <w:rPr>
                <w:lang w:val="en-US"/>
              </w:rPr>
            </w:pPr>
            <w:r>
              <w:rPr>
                <w:lang w:val="en-US"/>
              </w:rPr>
              <w:t xml:space="preserve">So far, there is no other agreement on the derivation of the number of the slots for TBoMS. Therefore, </w:t>
            </w:r>
            <w:bookmarkStart w:id="51" w:name="_Hlk83395637"/>
            <w:r>
              <w:rPr>
                <w:lang w:val="en-US"/>
              </w:rPr>
              <w:t>FG 30-2 “PUSCH Type A repetitions based on available slots” should be a prerequisite feature for FG 30-3 “TB processing over multi-slot PUSCH”</w:t>
            </w:r>
            <w:bookmarkEnd w:id="51"/>
            <w:r>
              <w:rPr>
                <w:lang w:val="en-US"/>
              </w:rPr>
              <w:t>.</w:t>
            </w:r>
          </w:p>
          <w:p w14:paraId="4A148EDC" w14:textId="77777777" w:rsidR="00F04D5D" w:rsidRDefault="0062092C">
            <w:pPr>
              <w:rPr>
                <w:lang w:val="en-US"/>
              </w:rPr>
            </w:pPr>
            <w:r>
              <w:rPr>
                <w:rFonts w:hint="eastAsia"/>
                <w:b/>
                <w:i/>
                <w:lang w:val="en-US"/>
              </w:rPr>
              <w:t>P</w:t>
            </w:r>
            <w:r>
              <w:rPr>
                <w:b/>
                <w:i/>
                <w:lang w:val="en-US"/>
              </w:rPr>
              <w:t>roposal 2: 30-2 “PUSCH Type A repetitions based on available slots” should be a prerequisite feature for 30-3 “TB processing over multi-slot PUSCH”.</w:t>
            </w:r>
          </w:p>
          <w:p w14:paraId="11B96165" w14:textId="77777777" w:rsidR="00F04D5D" w:rsidRDefault="0062092C">
            <w:pPr>
              <w:rPr>
                <w:lang w:val="en-US"/>
              </w:rPr>
            </w:pPr>
            <w:r>
              <w:rPr>
                <w:lang w:val="en-US"/>
              </w:rPr>
              <w:t>In addition, if we have two different feature groups, FG 30-2, i.e., DG-PUSCH with the counting based on available slots, and FG 30-2a, i.e., CG-PUSCH with the counting based on available slots. It is more natural to introduce two different TBoMS feature groups, one is for DG-PUSCH and the other is for CG-PUSCH.</w:t>
            </w:r>
          </w:p>
          <w:p w14:paraId="0FDA2082" w14:textId="77777777" w:rsidR="00F04D5D" w:rsidRDefault="0062092C">
            <w:pPr>
              <w:rPr>
                <w:lang w:val="en-US"/>
              </w:rPr>
            </w:pPr>
            <w:r>
              <w:rPr>
                <w:rFonts w:hint="eastAsia"/>
                <w:b/>
                <w:i/>
                <w:lang w:val="en-US"/>
              </w:rPr>
              <w:t>P</w:t>
            </w:r>
            <w:r>
              <w:rPr>
                <w:b/>
                <w:i/>
                <w:lang w:val="en-US"/>
              </w:rPr>
              <w:t>roposal 3: Introduce two different TBoMS feature groups, one is for DG-PUSCH and the other is for CG-PUSCH.</w:t>
            </w:r>
          </w:p>
        </w:tc>
      </w:tr>
      <w:tr w:rsidR="00F04D5D" w14:paraId="1ED13911" w14:textId="77777777">
        <w:tc>
          <w:tcPr>
            <w:tcW w:w="621" w:type="dxa"/>
          </w:tcPr>
          <w:p w14:paraId="193EF92D"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1FE9F789" w14:textId="77777777" w:rsidR="00F04D5D" w:rsidRDefault="0062092C">
            <w:pPr>
              <w:jc w:val="both"/>
              <w:rPr>
                <w:sz w:val="22"/>
                <w:lang w:val="en-US"/>
              </w:rPr>
            </w:pPr>
            <w:r>
              <w:rPr>
                <w:rFonts w:hint="eastAsia"/>
                <w:sz w:val="22"/>
                <w:lang w:val="en-US"/>
              </w:rPr>
              <w:t>E</w:t>
            </w:r>
            <w:r>
              <w:rPr>
                <w:sz w:val="22"/>
                <w:lang w:val="en-US"/>
              </w:rPr>
              <w:t>ricsson</w:t>
            </w:r>
          </w:p>
        </w:tc>
        <w:tc>
          <w:tcPr>
            <w:tcW w:w="19931" w:type="dxa"/>
          </w:tcPr>
          <w:p w14:paraId="6DCA017B" w14:textId="77777777" w:rsidR="00F04D5D" w:rsidRDefault="0062092C">
            <w:pPr>
              <w:jc w:val="both"/>
            </w:pPr>
            <w:bookmarkStart w:id="52" w:name="_Ref83819458"/>
            <w:r>
              <w:rPr>
                <w:b/>
                <w:bCs/>
              </w:rPr>
              <w:t>30-3:</w:t>
            </w:r>
            <w:r>
              <w:t xml:space="preserve"> The transmission of a single </w:t>
            </w:r>
            <w:r>
              <w:rPr>
                <w:rFonts w:hint="eastAsia"/>
              </w:rPr>
              <w:t>TBoMS</w:t>
            </w:r>
            <w:r>
              <w:t xml:space="preserve"> is over at least two slots. This needs indication of UE’s capability. [11-6] is the enhanced PUSCH repetition Type A in Rel-16 with the number of repetitions jointly coded with SLIV in TDRA table. Although TBoMS uses Type A-like resource allocation, it is a different type of UL transmission. We don’t see the need of a p</w:t>
            </w:r>
            <w:r>
              <w:rPr>
                <w:rFonts w:hint="eastAsia"/>
              </w:rPr>
              <w:t>rerequisite</w:t>
            </w:r>
            <w:r>
              <w:t xml:space="preserve"> feature beyond basic PUSCH transmission.</w:t>
            </w:r>
          </w:p>
          <w:p w14:paraId="79A7CD28" w14:textId="77777777" w:rsidR="00F04D5D" w:rsidRDefault="0062092C">
            <w:pPr>
              <w:jc w:val="both"/>
            </w:pPr>
            <w:r>
              <w:rPr>
                <w:b/>
                <w:bCs/>
              </w:rPr>
              <w:t>30-3a:</w:t>
            </w:r>
            <w:r>
              <w:t xml:space="preserve"> As agreed in RAN1#106e, TBoMS with repetition is supported, which can be considered as sub-feature of TBoMS.</w:t>
            </w:r>
          </w:p>
          <w:p w14:paraId="357672F0" w14:textId="77777777" w:rsidR="00F04D5D" w:rsidRDefault="0062092C">
            <w:pPr>
              <w:pStyle w:val="a6"/>
              <w:keepNext/>
              <w:spacing w:after="0"/>
            </w:pPr>
            <w:r>
              <w:t xml:space="preserve">Table </w:t>
            </w:r>
            <w:r>
              <w:fldChar w:fldCharType="begin"/>
            </w:r>
            <w:r>
              <w:instrText xml:space="preserve"> SEQ Table \* ARABIC </w:instrText>
            </w:r>
            <w:r>
              <w:fldChar w:fldCharType="separate"/>
            </w:r>
            <w:r>
              <w:t>2</w:t>
            </w:r>
            <w:r>
              <w:fldChar w:fldCharType="end"/>
            </w:r>
            <w:bookmarkEnd w:id="52"/>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7150"/>
              <w:gridCol w:w="2567"/>
              <w:gridCol w:w="1147"/>
            </w:tblGrid>
            <w:tr w:rsidR="00F04D5D" w14:paraId="2D8FB2A1" w14:textId="77777777">
              <w:tc>
                <w:tcPr>
                  <w:tcW w:w="0" w:type="auto"/>
                </w:tcPr>
                <w:p w14:paraId="1C244153" w14:textId="77777777" w:rsidR="00F04D5D" w:rsidRDefault="0062092C">
                  <w:pPr>
                    <w:pStyle w:val="TAH"/>
                    <w:spacing w:after="0"/>
                    <w:rPr>
                      <w:lang w:eastAsia="ja-JP"/>
                    </w:rPr>
                  </w:pPr>
                  <w:r>
                    <w:rPr>
                      <w:rFonts w:hint="eastAsia"/>
                      <w:lang w:eastAsia="ja-JP"/>
                    </w:rPr>
                    <w:t>Index</w:t>
                  </w:r>
                </w:p>
              </w:tc>
              <w:tc>
                <w:tcPr>
                  <w:tcW w:w="0" w:type="auto"/>
                </w:tcPr>
                <w:p w14:paraId="35EAC25A" w14:textId="77777777" w:rsidR="00F04D5D" w:rsidRDefault="0062092C">
                  <w:pPr>
                    <w:pStyle w:val="TAH"/>
                    <w:spacing w:after="0"/>
                    <w:rPr>
                      <w:lang w:eastAsia="ja-JP"/>
                    </w:rPr>
                  </w:pPr>
                  <w:r>
                    <w:rPr>
                      <w:rFonts w:hint="eastAsia"/>
                      <w:lang w:eastAsia="ja-JP"/>
                    </w:rPr>
                    <w:t>Feature group</w:t>
                  </w:r>
                </w:p>
              </w:tc>
              <w:tc>
                <w:tcPr>
                  <w:tcW w:w="0" w:type="auto"/>
                </w:tcPr>
                <w:p w14:paraId="0A2ECF30" w14:textId="77777777" w:rsidR="00F04D5D" w:rsidRDefault="0062092C">
                  <w:pPr>
                    <w:pStyle w:val="TAH"/>
                    <w:spacing w:after="0"/>
                    <w:rPr>
                      <w:lang w:eastAsia="ja-JP"/>
                    </w:rPr>
                  </w:pPr>
                  <w:r>
                    <w:rPr>
                      <w:rFonts w:hint="eastAsia"/>
                      <w:lang w:eastAsia="ja-JP"/>
                    </w:rPr>
                    <w:t>Components</w:t>
                  </w:r>
                </w:p>
              </w:tc>
              <w:tc>
                <w:tcPr>
                  <w:tcW w:w="0" w:type="auto"/>
                </w:tcPr>
                <w:p w14:paraId="40CF2BC5" w14:textId="77777777" w:rsidR="00F04D5D" w:rsidRDefault="0062092C">
                  <w:pPr>
                    <w:pStyle w:val="TAH"/>
                    <w:spacing w:after="0"/>
                    <w:rPr>
                      <w:lang w:eastAsia="ja-JP"/>
                    </w:rPr>
                  </w:pPr>
                  <w:r>
                    <w:rPr>
                      <w:rFonts w:hint="eastAsia"/>
                      <w:lang w:eastAsia="ja-JP"/>
                    </w:rPr>
                    <w:t>Prerequisite feature groups</w:t>
                  </w:r>
                </w:p>
              </w:tc>
              <w:tc>
                <w:tcPr>
                  <w:tcW w:w="0" w:type="auto"/>
                </w:tcPr>
                <w:p w14:paraId="66CEFB68" w14:textId="77777777" w:rsidR="00F04D5D" w:rsidRDefault="0062092C">
                  <w:pPr>
                    <w:pStyle w:val="TAH"/>
                    <w:spacing w:after="0"/>
                    <w:rPr>
                      <w:lang w:eastAsia="ja-JP"/>
                    </w:rPr>
                  </w:pPr>
                  <w:r>
                    <w:rPr>
                      <w:lang w:eastAsia="ja-JP"/>
                    </w:rPr>
                    <w:t>Comments</w:t>
                  </w:r>
                </w:p>
              </w:tc>
            </w:tr>
            <w:tr w:rsidR="00F04D5D" w14:paraId="4AFA1F03" w14:textId="77777777">
              <w:tc>
                <w:tcPr>
                  <w:tcW w:w="0" w:type="auto"/>
                </w:tcPr>
                <w:p w14:paraId="7CC488E6" w14:textId="77777777" w:rsidR="00F04D5D" w:rsidRDefault="0062092C">
                  <w:pPr>
                    <w:pStyle w:val="TAL"/>
                    <w:spacing w:after="0"/>
                    <w:rPr>
                      <w:rFonts w:cstheme="minorHAnsi"/>
                      <w:lang w:eastAsia="ja-JP"/>
                    </w:rPr>
                  </w:pPr>
                  <w:r>
                    <w:rPr>
                      <w:rFonts w:cstheme="minorHAnsi"/>
                      <w:szCs w:val="18"/>
                    </w:rPr>
                    <w:t>30-3</w:t>
                  </w:r>
                </w:p>
              </w:tc>
              <w:tc>
                <w:tcPr>
                  <w:tcW w:w="0" w:type="auto"/>
                </w:tcPr>
                <w:p w14:paraId="1AC4EB86" w14:textId="77777777" w:rsidR="00F04D5D" w:rsidRDefault="0062092C">
                  <w:pPr>
                    <w:pStyle w:val="TAL"/>
                    <w:spacing w:after="0"/>
                    <w:rPr>
                      <w:rFonts w:cstheme="minorHAnsi"/>
                    </w:rPr>
                  </w:pPr>
                  <w:r>
                    <w:rPr>
                      <w:rFonts w:eastAsia="SimSun" w:cstheme="minorHAnsi"/>
                      <w:szCs w:val="18"/>
                    </w:rPr>
                    <w:t>TB processing over multi-slot PUSCH</w:t>
                  </w:r>
                </w:p>
              </w:tc>
              <w:tc>
                <w:tcPr>
                  <w:tcW w:w="0" w:type="auto"/>
                </w:tcPr>
                <w:p w14:paraId="0F8C32D9" w14:textId="77777777" w:rsidR="00F04D5D" w:rsidRDefault="0062092C">
                  <w:pPr>
                    <w:pStyle w:val="TAL"/>
                    <w:spacing w:after="0"/>
                    <w:rPr>
                      <w:rFonts w:cstheme="minorHAnsi"/>
                    </w:rPr>
                  </w:pPr>
                  <w:r>
                    <w:rPr>
                      <w:rFonts w:eastAsia="SimSun" w:cstheme="minorHAnsi"/>
                      <w:szCs w:val="18"/>
                    </w:rPr>
                    <w:t>Support of TB processing over multi-slot PUSCH in RRC connected mode.</w:t>
                  </w:r>
                </w:p>
              </w:tc>
              <w:tc>
                <w:tcPr>
                  <w:tcW w:w="0" w:type="auto"/>
                </w:tcPr>
                <w:p w14:paraId="10876708" w14:textId="77777777" w:rsidR="00F04D5D" w:rsidRDefault="0062092C">
                  <w:pPr>
                    <w:pStyle w:val="TAL"/>
                    <w:spacing w:after="0"/>
                    <w:rPr>
                      <w:rFonts w:cstheme="minorHAnsi"/>
                      <w:strike/>
                    </w:rPr>
                  </w:pPr>
                  <w:r>
                    <w:rPr>
                      <w:rFonts w:eastAsia="ＭＳ 明朝" w:cstheme="minorHAnsi"/>
                      <w:strike/>
                      <w:color w:val="FF0000"/>
                      <w:szCs w:val="18"/>
                      <w:lang w:eastAsia="ja-JP"/>
                    </w:rPr>
                    <w:t>[11-6]</w:t>
                  </w:r>
                </w:p>
              </w:tc>
              <w:tc>
                <w:tcPr>
                  <w:tcW w:w="0" w:type="auto"/>
                </w:tcPr>
                <w:p w14:paraId="35885A39" w14:textId="77777777" w:rsidR="00F04D5D" w:rsidRDefault="00F04D5D">
                  <w:pPr>
                    <w:pStyle w:val="TAL"/>
                    <w:spacing w:after="0"/>
                  </w:pPr>
                </w:p>
              </w:tc>
            </w:tr>
            <w:tr w:rsidR="00F04D5D" w14:paraId="520E6DC7" w14:textId="77777777">
              <w:tc>
                <w:tcPr>
                  <w:tcW w:w="0" w:type="auto"/>
                </w:tcPr>
                <w:p w14:paraId="78849BEA" w14:textId="77777777" w:rsidR="00F04D5D" w:rsidRDefault="0062092C">
                  <w:pPr>
                    <w:pStyle w:val="TAL"/>
                    <w:spacing w:after="0"/>
                    <w:rPr>
                      <w:rFonts w:cstheme="minorHAnsi"/>
                      <w:szCs w:val="18"/>
                      <w:u w:val="single"/>
                    </w:rPr>
                  </w:pPr>
                  <w:r>
                    <w:rPr>
                      <w:rFonts w:cstheme="minorHAnsi"/>
                      <w:color w:val="FF0000"/>
                      <w:szCs w:val="18"/>
                      <w:u w:val="single"/>
                    </w:rPr>
                    <w:t>30-3a</w:t>
                  </w:r>
                </w:p>
              </w:tc>
              <w:tc>
                <w:tcPr>
                  <w:tcW w:w="0" w:type="auto"/>
                </w:tcPr>
                <w:p w14:paraId="125E5A72" w14:textId="77777777" w:rsidR="00F04D5D" w:rsidRDefault="0062092C">
                  <w:pPr>
                    <w:pStyle w:val="TAL"/>
                    <w:spacing w:after="0"/>
                    <w:rPr>
                      <w:rFonts w:eastAsia="SimSun" w:cstheme="minorHAnsi"/>
                      <w:color w:val="FF0000"/>
                      <w:szCs w:val="18"/>
                      <w:u w:val="single"/>
                    </w:rPr>
                  </w:pPr>
                  <w:r>
                    <w:rPr>
                      <w:rFonts w:eastAsia="SimSun" w:cstheme="minorHAnsi"/>
                      <w:color w:val="FF0000"/>
                      <w:szCs w:val="18"/>
                      <w:u w:val="single"/>
                    </w:rPr>
                    <w:t>Repetition of TB processing over multi-slot PUSCH</w:t>
                  </w:r>
                </w:p>
              </w:tc>
              <w:tc>
                <w:tcPr>
                  <w:tcW w:w="0" w:type="auto"/>
                </w:tcPr>
                <w:p w14:paraId="48C07366" w14:textId="77777777" w:rsidR="00F04D5D" w:rsidRDefault="0062092C">
                  <w:pPr>
                    <w:pStyle w:val="TAL"/>
                    <w:spacing w:after="0"/>
                    <w:rPr>
                      <w:rFonts w:eastAsia="SimSun" w:cstheme="minorHAnsi"/>
                      <w:color w:val="FF0000"/>
                      <w:szCs w:val="18"/>
                      <w:u w:val="single"/>
                    </w:rPr>
                  </w:pPr>
                  <w:r>
                    <w:rPr>
                      <w:rFonts w:eastAsia="SimSun" w:cstheme="minorHAnsi"/>
                      <w:color w:val="FF0000"/>
                      <w:szCs w:val="18"/>
                      <w:u w:val="single"/>
                    </w:rPr>
                    <w:t>Support of repetition of TB processing over multi-slot PUSCH in RRC connected mode.</w:t>
                  </w:r>
                </w:p>
              </w:tc>
              <w:tc>
                <w:tcPr>
                  <w:tcW w:w="0" w:type="auto"/>
                </w:tcPr>
                <w:p w14:paraId="1A17DB6F" w14:textId="77777777" w:rsidR="00F04D5D" w:rsidRDefault="0062092C">
                  <w:pPr>
                    <w:pStyle w:val="TAL"/>
                    <w:spacing w:after="0"/>
                    <w:rPr>
                      <w:rFonts w:eastAsia="ＭＳ 明朝" w:cstheme="minorHAnsi"/>
                      <w:color w:val="FF0000"/>
                      <w:szCs w:val="18"/>
                      <w:u w:val="single"/>
                      <w:lang w:eastAsia="ja-JP"/>
                    </w:rPr>
                  </w:pPr>
                  <w:r>
                    <w:rPr>
                      <w:rFonts w:eastAsia="ＭＳ 明朝" w:cstheme="minorHAnsi"/>
                      <w:color w:val="FF0000"/>
                      <w:szCs w:val="18"/>
                      <w:u w:val="single"/>
                      <w:lang w:eastAsia="ja-JP"/>
                    </w:rPr>
                    <w:t>[30-3]</w:t>
                  </w:r>
                </w:p>
              </w:tc>
              <w:tc>
                <w:tcPr>
                  <w:tcW w:w="0" w:type="auto"/>
                </w:tcPr>
                <w:p w14:paraId="204A00D3" w14:textId="77777777" w:rsidR="00F04D5D" w:rsidRDefault="00F04D5D">
                  <w:pPr>
                    <w:pStyle w:val="TAL"/>
                    <w:spacing w:after="0"/>
                  </w:pPr>
                </w:p>
              </w:tc>
            </w:tr>
          </w:tbl>
          <w:p w14:paraId="0E963DF1" w14:textId="77777777" w:rsidR="00F04D5D" w:rsidRDefault="00F04D5D"/>
          <w:p w14:paraId="34D30771" w14:textId="77777777" w:rsidR="00F04D5D" w:rsidRDefault="0062092C">
            <w:pPr>
              <w:pStyle w:val="Proposal"/>
              <w:tabs>
                <w:tab w:val="clear" w:pos="1304"/>
              </w:tabs>
              <w:spacing w:after="0"/>
              <w:ind w:left="1701" w:hanging="1701"/>
            </w:pPr>
            <w:bookmarkStart w:id="53" w:name="_Toc84063252"/>
            <w:r>
              <w:t xml:space="preserve">UE features for transport block over multi-slot PUSCH are defined according to </w:t>
            </w:r>
            <w:r>
              <w:fldChar w:fldCharType="begin"/>
            </w:r>
            <w:r>
              <w:instrText xml:space="preserve"> REF _Ref83819458 \h </w:instrText>
            </w:r>
            <w:r>
              <w:fldChar w:fldCharType="separate"/>
            </w:r>
            <w:r>
              <w:t>Table 2</w:t>
            </w:r>
            <w:r>
              <w:fldChar w:fldCharType="end"/>
            </w:r>
            <w:r>
              <w:t>.</w:t>
            </w:r>
            <w:bookmarkEnd w:id="53"/>
          </w:p>
        </w:tc>
      </w:tr>
      <w:tr w:rsidR="00F04D5D" w14:paraId="4AD18771" w14:textId="77777777">
        <w:tc>
          <w:tcPr>
            <w:tcW w:w="621" w:type="dxa"/>
          </w:tcPr>
          <w:p w14:paraId="5B8711CC" w14:textId="77777777" w:rsidR="00F04D5D" w:rsidRDefault="0062092C">
            <w:pPr>
              <w:jc w:val="both"/>
              <w:rPr>
                <w:rFonts w:eastAsia="ＭＳ 明朝"/>
                <w:sz w:val="22"/>
              </w:rPr>
            </w:pPr>
            <w:r>
              <w:rPr>
                <w:rFonts w:eastAsia="ＭＳ 明朝" w:hint="eastAsia"/>
                <w:sz w:val="22"/>
              </w:rPr>
              <w:t>[</w:t>
            </w:r>
            <w:r>
              <w:rPr>
                <w:rFonts w:eastAsia="ＭＳ 明朝"/>
                <w:sz w:val="22"/>
              </w:rPr>
              <w:t>9]</w:t>
            </w:r>
          </w:p>
        </w:tc>
        <w:tc>
          <w:tcPr>
            <w:tcW w:w="1831" w:type="dxa"/>
          </w:tcPr>
          <w:p w14:paraId="67C2AA08" w14:textId="77777777" w:rsidR="00F04D5D" w:rsidRDefault="0062092C">
            <w:pPr>
              <w:jc w:val="both"/>
              <w:rPr>
                <w:sz w:val="22"/>
                <w:lang w:val="en-US"/>
              </w:rPr>
            </w:pPr>
            <w:r>
              <w:rPr>
                <w:rFonts w:hint="eastAsia"/>
                <w:sz w:val="22"/>
                <w:lang w:val="en-US"/>
              </w:rPr>
              <w:t>Q</w:t>
            </w:r>
            <w:r>
              <w:rPr>
                <w:sz w:val="22"/>
                <w:lang w:val="en-US"/>
              </w:rPr>
              <w:t>ualcomm</w:t>
            </w:r>
          </w:p>
        </w:tc>
        <w:tc>
          <w:tcPr>
            <w:tcW w:w="19931" w:type="dxa"/>
          </w:tcPr>
          <w:p w14:paraId="3201D677" w14:textId="77777777" w:rsidR="00F04D5D" w:rsidRDefault="0062092C">
            <w:pPr>
              <w:rPr>
                <w:b/>
                <w:bCs/>
                <w:u w:val="single"/>
              </w:rPr>
            </w:pPr>
            <w:r>
              <w:rPr>
                <w:b/>
                <w:bCs/>
                <w:u w:val="single"/>
              </w:rPr>
              <w:t>General remark applicable to all features for NR coverage enhancement</w:t>
            </w:r>
          </w:p>
          <w:p w14:paraId="0B8D59BE"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48B87E94" w14:textId="77777777" w:rsidR="00F04D5D" w:rsidRDefault="0062092C">
            <w:pPr>
              <w:overflowPunct/>
              <w:autoSpaceDE/>
              <w:autoSpaceDN/>
              <w:adjustRightInd/>
              <w:spacing w:before="120" w:after="120" w:line="276" w:lineRule="auto"/>
              <w:jc w:val="both"/>
              <w:textAlignment w:val="auto"/>
              <w:rPr>
                <w:b/>
                <w:bCs/>
                <w:u w:val="single"/>
                <w:lang w:eastAsia="zh-CN"/>
              </w:rPr>
            </w:pPr>
            <w:r>
              <w:rPr>
                <w:b/>
                <w:bCs/>
                <w:u w:val="single"/>
                <w:lang w:eastAsia="zh-CN"/>
              </w:rPr>
              <w:t>On TBOMS</w:t>
            </w:r>
          </w:p>
          <w:p w14:paraId="68DCC237" w14:textId="77777777" w:rsidR="00F04D5D" w:rsidRDefault="0062092C">
            <w:r>
              <w:rPr>
                <w:b/>
                <w:bCs/>
              </w:rPr>
              <w:t>Proposal 5:</w:t>
            </w:r>
            <w:r>
              <w:t xml:space="preserve"> Consider the following additional feature for TBOMS:</w:t>
            </w:r>
          </w:p>
          <w:p w14:paraId="781398A3" w14:textId="77777777" w:rsidR="00F04D5D" w:rsidRDefault="0062092C">
            <w:pPr>
              <w:pStyle w:val="aff5"/>
              <w:numPr>
                <w:ilvl w:val="0"/>
                <w:numId w:val="18"/>
              </w:numPr>
              <w:ind w:leftChars="0"/>
              <w:contextualSpacing/>
            </w:pPr>
            <w:r>
              <w:t>Maximum concurrent TBOMS transmissions supported by a UE across all carriers when operating in UL-CA.</w:t>
            </w:r>
          </w:p>
          <w:p w14:paraId="22D38B32" w14:textId="77777777" w:rsidR="00F04D5D" w:rsidRDefault="0062092C">
            <w:pPr>
              <w:rPr>
                <w:b/>
                <w:bCs/>
                <w:u w:val="single"/>
              </w:rPr>
            </w:pPr>
            <w:r>
              <w:rPr>
                <w:b/>
                <w:bCs/>
                <w:u w:val="single"/>
              </w:rPr>
              <w:t>Additional comments and suggested changes to the UE features table:</w:t>
            </w:r>
          </w:p>
          <w:p w14:paraId="288FB8E2" w14:textId="77777777" w:rsidR="00F04D5D" w:rsidRDefault="0062092C">
            <w:r>
              <w:rPr>
                <w:b/>
                <w:bCs/>
              </w:rPr>
              <w:t>Proposal 6:</w:t>
            </w:r>
            <w:r>
              <w:t xml:space="preserve"> Additional comments and suggested changes to the UE features table for coverage enhancement are included in the following table, with changes marked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62"/>
              <w:gridCol w:w="1605"/>
              <w:gridCol w:w="2184"/>
              <w:gridCol w:w="884"/>
              <w:gridCol w:w="1186"/>
              <w:gridCol w:w="1190"/>
              <w:gridCol w:w="1572"/>
              <w:gridCol w:w="3050"/>
              <w:gridCol w:w="1214"/>
              <w:gridCol w:w="1092"/>
              <w:gridCol w:w="1332"/>
              <w:gridCol w:w="847"/>
              <w:gridCol w:w="1249"/>
            </w:tblGrid>
            <w:tr w:rsidR="00F04D5D" w14:paraId="0AC8F447" w14:textId="77777777">
              <w:trPr>
                <w:trHeight w:val="20"/>
              </w:trPr>
              <w:tc>
                <w:tcPr>
                  <w:tcW w:w="390" w:type="pct"/>
                  <w:tcBorders>
                    <w:top w:val="single" w:sz="4" w:space="0" w:color="auto"/>
                    <w:left w:val="single" w:sz="4" w:space="0" w:color="auto"/>
                    <w:bottom w:val="single" w:sz="4" w:space="0" w:color="auto"/>
                    <w:right w:val="single" w:sz="4" w:space="0" w:color="auto"/>
                  </w:tcBorders>
                </w:tcPr>
                <w:p w14:paraId="2CB48707"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3" w:type="pct"/>
                  <w:tcBorders>
                    <w:top w:val="single" w:sz="4" w:space="0" w:color="auto"/>
                    <w:left w:val="single" w:sz="4" w:space="0" w:color="auto"/>
                    <w:bottom w:val="single" w:sz="4" w:space="0" w:color="auto"/>
                    <w:right w:val="single" w:sz="4" w:space="0" w:color="auto"/>
                  </w:tcBorders>
                </w:tcPr>
                <w:p w14:paraId="24ACD19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30-3</w:t>
                  </w:r>
                </w:p>
              </w:tc>
              <w:tc>
                <w:tcPr>
                  <w:tcW w:w="40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F2451C"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TB processing over multi-slot PUSCH</w:t>
                  </w:r>
                </w:p>
              </w:tc>
              <w:tc>
                <w:tcPr>
                  <w:tcW w:w="554" w:type="pct"/>
                  <w:tcBorders>
                    <w:top w:val="single" w:sz="4" w:space="0" w:color="auto"/>
                    <w:left w:val="single" w:sz="4" w:space="0" w:color="auto"/>
                    <w:bottom w:val="single" w:sz="4" w:space="0" w:color="auto"/>
                    <w:right w:val="single" w:sz="4" w:space="0" w:color="auto"/>
                  </w:tcBorders>
                </w:tcPr>
                <w:p w14:paraId="2D520B2E"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lang w:eastAsia="zh-CN"/>
                    </w:rPr>
                    <w:t>Support of TB processing over multi-slot PUSCH in RRC connected mode.</w:t>
                  </w:r>
                </w:p>
              </w:tc>
              <w:tc>
                <w:tcPr>
                  <w:tcW w:w="224" w:type="pct"/>
                  <w:tcBorders>
                    <w:top w:val="single" w:sz="4" w:space="0" w:color="auto"/>
                    <w:left w:val="single" w:sz="4" w:space="0" w:color="auto"/>
                    <w:bottom w:val="single" w:sz="4" w:space="0" w:color="auto"/>
                    <w:right w:val="single" w:sz="4" w:space="0" w:color="auto"/>
                  </w:tcBorders>
                </w:tcPr>
                <w:p w14:paraId="3F83AC8B" w14:textId="77777777" w:rsidR="00F04D5D" w:rsidRDefault="0062092C">
                  <w:pPr>
                    <w:pStyle w:val="TAL"/>
                    <w:rPr>
                      <w:rFonts w:asciiTheme="majorHAnsi" w:hAnsiTheme="majorHAnsi" w:cstheme="majorHAnsi"/>
                      <w:sz w:val="16"/>
                      <w:szCs w:val="16"/>
                    </w:rPr>
                  </w:pPr>
                  <w:r>
                    <w:rPr>
                      <w:rFonts w:asciiTheme="majorHAnsi" w:eastAsia="ＭＳ 明朝" w:hAnsiTheme="majorHAnsi" w:cstheme="majorHAnsi"/>
                      <w:sz w:val="16"/>
                      <w:szCs w:val="16"/>
                      <w:lang w:eastAsia="ja-JP"/>
                    </w:rPr>
                    <w:t>[11-6]</w:t>
                  </w:r>
                </w:p>
              </w:tc>
              <w:tc>
                <w:tcPr>
                  <w:tcW w:w="301" w:type="pct"/>
                  <w:tcBorders>
                    <w:top w:val="single" w:sz="4" w:space="0" w:color="auto"/>
                    <w:left w:val="single" w:sz="4" w:space="0" w:color="auto"/>
                    <w:bottom w:val="single" w:sz="4" w:space="0" w:color="auto"/>
                    <w:right w:val="single" w:sz="4" w:space="0" w:color="auto"/>
                  </w:tcBorders>
                </w:tcPr>
                <w:p w14:paraId="397F1941"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302" w:type="pct"/>
                  <w:tcBorders>
                    <w:top w:val="single" w:sz="4" w:space="0" w:color="auto"/>
                    <w:left w:val="single" w:sz="4" w:space="0" w:color="auto"/>
                    <w:bottom w:val="single" w:sz="4" w:space="0" w:color="auto"/>
                    <w:right w:val="single" w:sz="4" w:space="0" w:color="auto"/>
                  </w:tcBorders>
                </w:tcPr>
                <w:p w14:paraId="5BF89466"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399" w:type="pct"/>
                  <w:tcBorders>
                    <w:top w:val="single" w:sz="4" w:space="0" w:color="auto"/>
                    <w:left w:val="single" w:sz="4" w:space="0" w:color="auto"/>
                    <w:bottom w:val="single" w:sz="4" w:space="0" w:color="auto"/>
                    <w:right w:val="single" w:sz="4" w:space="0" w:color="auto"/>
                  </w:tcBorders>
                </w:tcPr>
                <w:p w14:paraId="6A61F953"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val="en-US" w:eastAsia="zh-CN"/>
                    </w:rPr>
                    <w:t>UE does not support TB processing over multi-slot PUSCH.</w:t>
                  </w:r>
                </w:p>
              </w:tc>
              <w:tc>
                <w:tcPr>
                  <w:tcW w:w="774" w:type="pct"/>
                  <w:tcBorders>
                    <w:top w:val="single" w:sz="4" w:space="0" w:color="auto"/>
                    <w:left w:val="single" w:sz="4" w:space="0" w:color="auto"/>
                    <w:bottom w:val="single" w:sz="4" w:space="0" w:color="auto"/>
                    <w:right w:val="single" w:sz="4" w:space="0" w:color="auto"/>
                  </w:tcBorders>
                </w:tcPr>
                <w:p w14:paraId="4BA6D10C"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Pr>
                      <w:rFonts w:asciiTheme="majorHAnsi" w:hAnsiTheme="majorHAnsi" w:cstheme="majorHAnsi"/>
                      <w:color w:val="FF0000"/>
                      <w:sz w:val="16"/>
                      <w:szCs w:val="16"/>
                      <w:lang w:val="en-US" w:eastAsia="zh-CN"/>
                    </w:rPr>
                    <w:t>Per Band</w:t>
                  </w:r>
                </w:p>
              </w:tc>
              <w:tc>
                <w:tcPr>
                  <w:tcW w:w="308" w:type="pct"/>
                  <w:tcBorders>
                    <w:top w:val="single" w:sz="4" w:space="0" w:color="auto"/>
                    <w:left w:val="single" w:sz="4" w:space="0" w:color="auto"/>
                    <w:bottom w:val="single" w:sz="4" w:space="0" w:color="auto"/>
                    <w:right w:val="single" w:sz="4" w:space="0" w:color="auto"/>
                  </w:tcBorders>
                </w:tcPr>
                <w:p w14:paraId="59AEA8C7" w14:textId="77777777" w:rsidR="00F04D5D" w:rsidRDefault="0062092C">
                  <w:pPr>
                    <w:pStyle w:val="TAL"/>
                    <w:rPr>
                      <w:rFonts w:asciiTheme="majorHAnsi" w:hAnsiTheme="majorHAnsi" w:cstheme="majorHAnsi"/>
                      <w:sz w:val="16"/>
                      <w:szCs w:val="16"/>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7" w:type="pct"/>
                  <w:tcBorders>
                    <w:top w:val="single" w:sz="4" w:space="0" w:color="auto"/>
                    <w:left w:val="single" w:sz="4" w:space="0" w:color="auto"/>
                    <w:bottom w:val="single" w:sz="4" w:space="0" w:color="auto"/>
                    <w:right w:val="single" w:sz="4" w:space="0" w:color="auto"/>
                  </w:tcBorders>
                </w:tcPr>
                <w:p w14:paraId="1C8DB7F5" w14:textId="77777777" w:rsidR="00F04D5D" w:rsidRDefault="0062092C">
                  <w:pPr>
                    <w:pStyle w:val="TAL"/>
                    <w:rPr>
                      <w:rFonts w:asciiTheme="majorHAnsi" w:hAnsiTheme="majorHAnsi" w:cstheme="majorHAnsi"/>
                      <w:sz w:val="16"/>
                      <w:szCs w:val="16"/>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38" w:type="pct"/>
                  <w:tcBorders>
                    <w:top w:val="single" w:sz="4" w:space="0" w:color="auto"/>
                    <w:left w:val="single" w:sz="4" w:space="0" w:color="auto"/>
                    <w:bottom w:val="single" w:sz="4" w:space="0" w:color="auto"/>
                    <w:right w:val="single" w:sz="4" w:space="0" w:color="auto"/>
                  </w:tcBorders>
                </w:tcPr>
                <w:p w14:paraId="03D6E76F"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215" w:type="pct"/>
                  <w:tcBorders>
                    <w:top w:val="single" w:sz="4" w:space="0" w:color="auto"/>
                    <w:left w:val="single" w:sz="4" w:space="0" w:color="auto"/>
                    <w:bottom w:val="single" w:sz="4" w:space="0" w:color="auto"/>
                    <w:right w:val="single" w:sz="4" w:space="0" w:color="auto"/>
                  </w:tcBorders>
                </w:tcPr>
                <w:p w14:paraId="66792DFE" w14:textId="77777777" w:rsidR="00F04D5D" w:rsidRDefault="00F04D5D">
                  <w:pPr>
                    <w:pStyle w:val="TAL"/>
                    <w:rPr>
                      <w:rFonts w:asciiTheme="majorHAnsi" w:hAnsiTheme="majorHAnsi" w:cstheme="majorHAnsi"/>
                      <w:sz w:val="16"/>
                      <w:szCs w:val="16"/>
                    </w:rPr>
                  </w:pPr>
                </w:p>
              </w:tc>
              <w:tc>
                <w:tcPr>
                  <w:tcW w:w="317" w:type="pct"/>
                  <w:tcBorders>
                    <w:top w:val="single" w:sz="4" w:space="0" w:color="auto"/>
                    <w:left w:val="single" w:sz="4" w:space="0" w:color="auto"/>
                    <w:bottom w:val="single" w:sz="4" w:space="0" w:color="auto"/>
                    <w:right w:val="single" w:sz="4" w:space="0" w:color="auto"/>
                  </w:tcBorders>
                </w:tcPr>
                <w:p w14:paraId="51E64A9B"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5A5004B5" w14:textId="77777777" w:rsidR="00F04D5D" w:rsidRDefault="00F04D5D">
            <w:pPr>
              <w:rPr>
                <w:lang w:eastAsia="zh-CN"/>
              </w:rPr>
            </w:pPr>
          </w:p>
        </w:tc>
      </w:tr>
    </w:tbl>
    <w:p w14:paraId="6345E545" w14:textId="77777777" w:rsidR="00F04D5D" w:rsidRDefault="00F04D5D">
      <w:pPr>
        <w:spacing w:afterLines="50" w:after="120"/>
        <w:jc w:val="both"/>
        <w:rPr>
          <w:sz w:val="22"/>
        </w:rPr>
      </w:pPr>
    </w:p>
    <w:p w14:paraId="0B798580" w14:textId="77777777" w:rsidR="00F04D5D" w:rsidRDefault="00F04D5D">
      <w:pPr>
        <w:spacing w:afterLines="50" w:after="120"/>
        <w:jc w:val="both"/>
        <w:rPr>
          <w:sz w:val="22"/>
        </w:rPr>
      </w:pPr>
    </w:p>
    <w:p w14:paraId="50033586" w14:textId="77777777" w:rsidR="00F04D5D" w:rsidRDefault="0062092C">
      <w:pPr>
        <w:pStyle w:val="2"/>
        <w:rPr>
          <w:b/>
          <w:bCs/>
        </w:rPr>
      </w:pPr>
      <w:r>
        <w:rPr>
          <w:b/>
          <w:bCs/>
        </w:rPr>
        <w:t>Discussion</w:t>
      </w:r>
    </w:p>
    <w:p w14:paraId="26292E19" w14:textId="77777777" w:rsidR="00F04D5D" w:rsidRDefault="0062092C">
      <w:pPr>
        <w:spacing w:afterLines="50" w:after="120"/>
        <w:jc w:val="both"/>
        <w:rPr>
          <w:b/>
          <w:bCs/>
          <w:szCs w:val="21"/>
          <w:lang w:val="en-US"/>
        </w:rPr>
      </w:pPr>
      <w:r>
        <w:rPr>
          <w:b/>
          <w:bCs/>
          <w:szCs w:val="21"/>
          <w:highlight w:val="yellow"/>
          <w:lang w:val="en-US"/>
        </w:rPr>
        <w:t>[FL1] High priority question 3-1</w:t>
      </w:r>
      <w:r>
        <w:rPr>
          <w:b/>
          <w:bCs/>
          <w:szCs w:val="21"/>
          <w:lang w:val="en-US"/>
        </w:rPr>
        <w:t>:</w:t>
      </w:r>
    </w:p>
    <w:p w14:paraId="14DA3573"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 FG 30-3, e.g., </w:t>
      </w:r>
    </w:p>
    <w:p w14:paraId="12413161" w14:textId="77777777" w:rsidR="00F04D5D" w:rsidRDefault="0062092C">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6A101D58"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t>Split 30-3 into 3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type 1 CG, 3</w:t>
      </w:r>
      <w:r>
        <w:rPr>
          <w:b/>
          <w:bCs/>
          <w:szCs w:val="21"/>
          <w:vertAlign w:val="superscript"/>
          <w:lang w:val="en-US"/>
        </w:rPr>
        <w:t>rd</w:t>
      </w:r>
      <w:r>
        <w:rPr>
          <w:b/>
          <w:bCs/>
          <w:szCs w:val="21"/>
          <w:lang w:val="en-US"/>
        </w:rPr>
        <w:t xml:space="preserve"> one for type 2 CG</w:t>
      </w:r>
    </w:p>
    <w:p w14:paraId="0742A146" w14:textId="77777777" w:rsidR="00F04D5D" w:rsidRDefault="0062092C">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2231A7EA" w14:textId="77777777" w:rsidR="00F04D5D" w:rsidRDefault="0062092C">
      <w:pPr>
        <w:pStyle w:val="aff5"/>
        <w:numPr>
          <w:ilvl w:val="2"/>
          <w:numId w:val="16"/>
        </w:numPr>
        <w:spacing w:afterLines="50" w:after="120"/>
        <w:ind w:leftChars="0"/>
        <w:jc w:val="both"/>
        <w:rPr>
          <w:b/>
          <w:bCs/>
          <w:szCs w:val="21"/>
          <w:lang w:val="en-US"/>
        </w:rPr>
      </w:pPr>
      <w:r>
        <w:rPr>
          <w:b/>
          <w:bCs/>
          <w:szCs w:val="21"/>
          <w:lang w:val="en-US"/>
        </w:rPr>
        <w:t>Split 30-3 into 2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CG</w:t>
      </w:r>
    </w:p>
    <w:p w14:paraId="6603794C" w14:textId="77777777" w:rsidR="00F04D5D" w:rsidRDefault="0062092C">
      <w:pPr>
        <w:pStyle w:val="aff5"/>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2E5148C7" w14:textId="77777777" w:rsidR="00F04D5D" w:rsidRDefault="0062092C">
      <w:pPr>
        <w:pStyle w:val="aff5"/>
        <w:numPr>
          <w:ilvl w:val="2"/>
          <w:numId w:val="16"/>
        </w:numPr>
        <w:spacing w:afterLines="50" w:after="120"/>
        <w:ind w:leftChars="0"/>
        <w:jc w:val="both"/>
        <w:rPr>
          <w:b/>
          <w:bCs/>
          <w:szCs w:val="21"/>
          <w:lang w:val="en-US"/>
        </w:rPr>
      </w:pPr>
      <w:r>
        <w:rPr>
          <w:rFonts w:hint="eastAsia"/>
          <w:b/>
          <w:bCs/>
          <w:szCs w:val="21"/>
          <w:lang w:val="en-US"/>
        </w:rPr>
        <w:lastRenderedPageBreak/>
        <w:t>A</w:t>
      </w:r>
      <w:r>
        <w:rPr>
          <w:b/>
          <w:bCs/>
          <w:szCs w:val="21"/>
          <w:lang w:val="en-US"/>
        </w:rPr>
        <w:t>ny other FG structures</w:t>
      </w:r>
    </w:p>
    <w:tbl>
      <w:tblPr>
        <w:tblStyle w:val="afc"/>
        <w:tblW w:w="5000" w:type="pct"/>
        <w:tblLook w:val="04A0" w:firstRow="1" w:lastRow="0" w:firstColumn="1" w:lastColumn="0" w:noHBand="0" w:noVBand="1"/>
      </w:tblPr>
      <w:tblGrid>
        <w:gridCol w:w="2265"/>
        <w:gridCol w:w="20118"/>
      </w:tblGrid>
      <w:tr w:rsidR="00F04D5D" w14:paraId="7CCB6C58" w14:textId="77777777">
        <w:tc>
          <w:tcPr>
            <w:tcW w:w="506" w:type="pct"/>
            <w:shd w:val="clear" w:color="auto" w:fill="F2F2F2" w:themeFill="background1" w:themeFillShade="F2"/>
          </w:tcPr>
          <w:p w14:paraId="7F61D0E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985395"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1D17C414" w14:textId="77777777">
        <w:tc>
          <w:tcPr>
            <w:tcW w:w="506" w:type="pct"/>
          </w:tcPr>
          <w:p w14:paraId="2308576B" w14:textId="77777777" w:rsidR="00F04D5D" w:rsidRDefault="0062092C">
            <w:pPr>
              <w:spacing w:after="0"/>
              <w:jc w:val="both"/>
              <w:rPr>
                <w:szCs w:val="21"/>
                <w:lang w:val="en-US"/>
              </w:rPr>
            </w:pPr>
            <w:r>
              <w:rPr>
                <w:szCs w:val="21"/>
                <w:lang w:val="en-US"/>
              </w:rPr>
              <w:t>QC</w:t>
            </w:r>
          </w:p>
        </w:tc>
        <w:tc>
          <w:tcPr>
            <w:tcW w:w="4494" w:type="pct"/>
          </w:tcPr>
          <w:p w14:paraId="120E69A2"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Option 1 or 2 would be preferred. We think separate FGs for DG and CG could be useful. </w:t>
            </w:r>
          </w:p>
          <w:p w14:paraId="4DF72373"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PUSCH repetition counting could either be based on physical slots or available slots, and irrespective of the counting method, we think TBOMS is equally applicable.</w:t>
            </w:r>
          </w:p>
        </w:tc>
      </w:tr>
      <w:tr w:rsidR="00F04D5D" w14:paraId="15BDF393" w14:textId="77777777">
        <w:tc>
          <w:tcPr>
            <w:tcW w:w="506" w:type="pct"/>
          </w:tcPr>
          <w:p w14:paraId="33C9E9D1"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494" w:type="pct"/>
          </w:tcPr>
          <w:p w14:paraId="641BB364" w14:textId="77777777" w:rsidR="00F04D5D" w:rsidRDefault="0062092C">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hint="eastAsia"/>
                <w:color w:val="000000"/>
                <w:szCs w:val="21"/>
                <w:lang w:val="en-US"/>
              </w:rPr>
              <w:t>O</w:t>
            </w:r>
            <w:r>
              <w:rPr>
                <w:rFonts w:ascii="ＭＳ Ｐゴシック" w:eastAsia="ＭＳ Ｐゴシック" w:hAnsi="ＭＳ Ｐゴシック" w:cs="ＭＳ Ｐゴシック"/>
                <w:color w:val="000000"/>
                <w:szCs w:val="21"/>
                <w:lang w:val="en-US"/>
              </w:rPr>
              <w:t>ur first preference is Option 2. As DG and type 2 CG are expected to have the same allocated slot indication mechanism in common, they can be merged into one FG. This follows the same structure of FG 11-6, where TDRA-based repetition factor indication FG covers both DG and type 2 CG.</w:t>
            </w:r>
          </w:p>
        </w:tc>
      </w:tr>
      <w:tr w:rsidR="00F04D5D" w14:paraId="403ED211" w14:textId="77777777">
        <w:tc>
          <w:tcPr>
            <w:tcW w:w="506" w:type="pct"/>
          </w:tcPr>
          <w:p w14:paraId="333605A0" w14:textId="77777777" w:rsidR="00F04D5D" w:rsidRDefault="0062092C">
            <w:pPr>
              <w:spacing w:after="0"/>
              <w:jc w:val="both"/>
              <w:rPr>
                <w:rFonts w:eastAsia="SimSun"/>
                <w:szCs w:val="21"/>
                <w:lang w:val="en-US" w:eastAsia="zh-CN"/>
              </w:rPr>
            </w:pPr>
            <w:r>
              <w:rPr>
                <w:rFonts w:eastAsia="SimSun"/>
                <w:szCs w:val="21"/>
                <w:lang w:val="en-US" w:eastAsia="zh-CN"/>
              </w:rPr>
              <w:t>Intel</w:t>
            </w:r>
          </w:p>
        </w:tc>
        <w:tc>
          <w:tcPr>
            <w:tcW w:w="4494" w:type="pct"/>
          </w:tcPr>
          <w:p w14:paraId="3A829FF2"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We prefer Option 1. Similar comments as for enhancement on repetition type A. </w:t>
            </w:r>
          </w:p>
        </w:tc>
      </w:tr>
      <w:tr w:rsidR="00F04D5D" w14:paraId="7BA3FFA0" w14:textId="77777777">
        <w:tc>
          <w:tcPr>
            <w:tcW w:w="506" w:type="pct"/>
          </w:tcPr>
          <w:p w14:paraId="450DB722" w14:textId="77777777" w:rsidR="00F04D5D" w:rsidRDefault="0062092C">
            <w:pPr>
              <w:jc w:val="both"/>
              <w:rPr>
                <w:rFonts w:eastAsia="SimSun"/>
                <w:szCs w:val="21"/>
                <w:lang w:val="en-US" w:eastAsia="zh-CN"/>
              </w:rPr>
            </w:pPr>
            <w:r>
              <w:rPr>
                <w:szCs w:val="21"/>
                <w:lang w:val="en-US"/>
              </w:rPr>
              <w:t>Nokia, NSB</w:t>
            </w:r>
          </w:p>
        </w:tc>
        <w:tc>
          <w:tcPr>
            <w:tcW w:w="4494" w:type="pct"/>
          </w:tcPr>
          <w:p w14:paraId="3A376ED7" w14:textId="77777777" w:rsidR="00F04D5D" w:rsidRDefault="0062092C">
            <w:pPr>
              <w:tabs>
                <w:tab w:val="left"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We do not see a need to split the FGs</w:t>
            </w:r>
          </w:p>
        </w:tc>
      </w:tr>
      <w:tr w:rsidR="00F04D5D" w14:paraId="5CF88CB0" w14:textId="77777777">
        <w:tc>
          <w:tcPr>
            <w:tcW w:w="506" w:type="pct"/>
          </w:tcPr>
          <w:p w14:paraId="5D928EF1" w14:textId="77777777" w:rsidR="00F04D5D" w:rsidRDefault="0062092C">
            <w:pPr>
              <w:rPr>
                <w:lang w:val="en-US" w:eastAsia="zh-CN"/>
              </w:rPr>
            </w:pPr>
            <w:r>
              <w:rPr>
                <w:rFonts w:hint="eastAsia"/>
                <w:lang w:val="en-US" w:eastAsia="zh-CN"/>
              </w:rPr>
              <w:t>ZTE</w:t>
            </w:r>
          </w:p>
        </w:tc>
        <w:tc>
          <w:tcPr>
            <w:tcW w:w="4494" w:type="pct"/>
          </w:tcPr>
          <w:p w14:paraId="5A828A17" w14:textId="77777777" w:rsidR="00F04D5D" w:rsidRDefault="0062092C">
            <w:pPr>
              <w:rPr>
                <w:lang w:val="en-US" w:eastAsia="zh-CN"/>
              </w:rPr>
            </w:pPr>
            <w:r>
              <w:rPr>
                <w:rFonts w:hint="eastAsia"/>
                <w:lang w:val="en-US" w:eastAsia="zh-CN"/>
              </w:rPr>
              <w:t>Option 3. We don</w:t>
            </w:r>
            <w:r>
              <w:rPr>
                <w:lang w:val="en-US" w:eastAsia="zh-CN"/>
              </w:rPr>
              <w:t>’</w:t>
            </w:r>
            <w:r>
              <w:rPr>
                <w:rFonts w:hint="eastAsia"/>
                <w:lang w:val="en-US" w:eastAsia="zh-CN"/>
              </w:rPr>
              <w:t xml:space="preserve">t see the need for split. </w:t>
            </w:r>
          </w:p>
        </w:tc>
      </w:tr>
      <w:tr w:rsidR="007A3AF6" w14:paraId="26A7F51B" w14:textId="77777777">
        <w:tc>
          <w:tcPr>
            <w:tcW w:w="506" w:type="pct"/>
          </w:tcPr>
          <w:p w14:paraId="463A3133" w14:textId="77777777" w:rsidR="007A3AF6" w:rsidRPr="00F55FC5" w:rsidRDefault="007A3AF6" w:rsidP="007A3AF6">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17E55A2" w14:textId="77777777" w:rsidR="007A3AF6" w:rsidRPr="00F55FC5" w:rsidRDefault="007A3AF6" w:rsidP="007A3AF6">
            <w:pPr>
              <w:tabs>
                <w:tab w:val="left" w:pos="1800"/>
              </w:tabs>
              <w:spacing w:after="0"/>
              <w:rPr>
                <w:rFonts w:ascii="Times" w:eastAsia="SimSun" w:hAnsi="Times"/>
                <w:iCs/>
                <w:szCs w:val="21"/>
                <w:lang w:eastAsia="zh-CN"/>
              </w:rPr>
            </w:pPr>
            <w:r>
              <w:rPr>
                <w:rFonts w:ascii="Times" w:eastAsia="SimSun" w:hAnsi="Times"/>
                <w:iCs/>
                <w:szCs w:val="21"/>
                <w:lang w:eastAsia="zh-CN"/>
              </w:rPr>
              <w:t>Both opt-1 and opt-2 are fine to us.</w:t>
            </w:r>
          </w:p>
        </w:tc>
      </w:tr>
      <w:tr w:rsidR="00A25EBE" w14:paraId="79C0AC08" w14:textId="77777777">
        <w:tc>
          <w:tcPr>
            <w:tcW w:w="506" w:type="pct"/>
          </w:tcPr>
          <w:p w14:paraId="5AE22F36" w14:textId="043A6487" w:rsidR="00A25EBE" w:rsidRDefault="00A25EBE" w:rsidP="00A25EBE">
            <w:pPr>
              <w:jc w:val="both"/>
              <w:rPr>
                <w:rFonts w:eastAsia="SimSun"/>
                <w:szCs w:val="21"/>
                <w:lang w:val="en-US" w:eastAsia="zh-CN"/>
              </w:rPr>
            </w:pPr>
            <w:r>
              <w:rPr>
                <w:rFonts w:hint="eastAsia"/>
                <w:szCs w:val="21"/>
                <w:lang w:val="en-US"/>
              </w:rPr>
              <w:t>S</w:t>
            </w:r>
            <w:r>
              <w:rPr>
                <w:szCs w:val="21"/>
                <w:lang w:val="en-US"/>
              </w:rPr>
              <w:t>harp</w:t>
            </w:r>
          </w:p>
        </w:tc>
        <w:tc>
          <w:tcPr>
            <w:tcW w:w="4494" w:type="pct"/>
          </w:tcPr>
          <w:p w14:paraId="323A183D" w14:textId="4F2F45D1" w:rsidR="00A25EBE" w:rsidRDefault="00A25EBE" w:rsidP="00A25EBE">
            <w:pPr>
              <w:tabs>
                <w:tab w:val="left" w:pos="1800"/>
              </w:tabs>
              <w:rPr>
                <w:rFonts w:ascii="Times" w:eastAsia="SimSun" w:hAnsi="Times"/>
                <w:iCs/>
                <w:szCs w:val="21"/>
                <w:lang w:eastAsia="zh-CN"/>
              </w:rPr>
            </w:pPr>
            <w:r w:rsidRPr="00535889">
              <w:rPr>
                <w:rFonts w:eastAsia="ＭＳ Ｐゴシック"/>
                <w:color w:val="000000"/>
                <w:szCs w:val="21"/>
                <w:lang w:val="en-US"/>
              </w:rPr>
              <w:t>This</w:t>
            </w:r>
            <w:r>
              <w:rPr>
                <w:rFonts w:eastAsia="ＭＳ Ｐゴシック"/>
                <w:color w:val="000000"/>
                <w:szCs w:val="21"/>
                <w:lang w:val="en-US"/>
              </w:rPr>
              <w:t xml:space="preserve"> should follow whether FG30-2/2a/2b are separate or merged.</w:t>
            </w:r>
          </w:p>
        </w:tc>
      </w:tr>
      <w:tr w:rsidR="00FA759F" w14:paraId="3CC0C673" w14:textId="77777777">
        <w:tc>
          <w:tcPr>
            <w:tcW w:w="506" w:type="pct"/>
          </w:tcPr>
          <w:p w14:paraId="765369B5" w14:textId="2B623C7F" w:rsidR="00FA759F" w:rsidRDefault="00FA759F" w:rsidP="00FA759F">
            <w:pPr>
              <w:jc w:val="both"/>
              <w:rPr>
                <w:szCs w:val="21"/>
                <w:lang w:val="en-US"/>
              </w:rPr>
            </w:pPr>
            <w:r>
              <w:rPr>
                <w:szCs w:val="21"/>
                <w:lang w:val="en-US"/>
              </w:rPr>
              <w:t>Samsung</w:t>
            </w:r>
            <w:r>
              <w:rPr>
                <w:rFonts w:eastAsia="SimSun" w:hint="eastAsia"/>
                <w:szCs w:val="21"/>
                <w:lang w:val="en-US" w:eastAsia="zh-CN"/>
              </w:rPr>
              <w:t xml:space="preserve"> </w:t>
            </w:r>
          </w:p>
        </w:tc>
        <w:tc>
          <w:tcPr>
            <w:tcW w:w="4494" w:type="pct"/>
          </w:tcPr>
          <w:p w14:paraId="72B7AF3F" w14:textId="1BF7A65E" w:rsidR="00FA759F" w:rsidRDefault="00FA759F" w:rsidP="00FA759F">
            <w:pPr>
              <w:spacing w:after="0"/>
              <w:rPr>
                <w:szCs w:val="21"/>
                <w:lang w:val="en-US"/>
              </w:rPr>
            </w:pPr>
            <w:r>
              <w:rPr>
                <w:szCs w:val="21"/>
                <w:lang w:val="en-US"/>
              </w:rPr>
              <w:t>No need to split FG 30-3, i.e., current FG is ok.</w:t>
            </w:r>
          </w:p>
          <w:p w14:paraId="790B2CC0" w14:textId="171225A5" w:rsidR="00FA759F" w:rsidRPr="00FA759F" w:rsidRDefault="00FA759F" w:rsidP="00FA759F">
            <w:pPr>
              <w:spacing w:after="0"/>
              <w:rPr>
                <w:szCs w:val="21"/>
                <w:lang w:val="en-US"/>
              </w:rPr>
            </w:pPr>
            <w:r w:rsidRPr="00235A6B">
              <w:rPr>
                <w:szCs w:val="21"/>
                <w:lang w:val="en-US"/>
              </w:rPr>
              <w:t>W</w:t>
            </w:r>
            <w:r w:rsidRPr="00235A6B">
              <w:rPr>
                <w:rFonts w:hint="eastAsia"/>
                <w:szCs w:val="21"/>
                <w:lang w:val="en-US"/>
              </w:rPr>
              <w:t xml:space="preserve">hen we look at the TBoMS feature, it matters </w:t>
            </w:r>
            <w:r w:rsidRPr="00235A6B">
              <w:rPr>
                <w:szCs w:val="21"/>
                <w:lang w:val="en-US"/>
              </w:rPr>
              <w:t>whether</w:t>
            </w:r>
            <w:r w:rsidRPr="00235A6B">
              <w:rPr>
                <w:rFonts w:hint="eastAsia"/>
                <w:szCs w:val="21"/>
                <w:lang w:val="en-US"/>
              </w:rPr>
              <w:t xml:space="preserve"> UE supports to determine the TBS for multiple slots, while DG or CG will matter to how UE determine the slots. </w:t>
            </w:r>
            <w:r w:rsidRPr="00235A6B">
              <w:rPr>
                <w:szCs w:val="21"/>
                <w:lang w:val="en-US"/>
              </w:rPr>
              <w:t>S</w:t>
            </w:r>
            <w:r w:rsidRPr="00235A6B">
              <w:rPr>
                <w:rFonts w:hint="eastAsia"/>
                <w:szCs w:val="21"/>
                <w:lang w:val="en-US"/>
              </w:rPr>
              <w:t>o with UE already sign</w:t>
            </w:r>
            <w:r>
              <w:rPr>
                <w:szCs w:val="21"/>
                <w:lang w:val="en-US"/>
              </w:rPr>
              <w:t>a</w:t>
            </w:r>
            <w:r w:rsidRPr="00235A6B">
              <w:rPr>
                <w:rFonts w:hint="eastAsia"/>
                <w:szCs w:val="21"/>
                <w:lang w:val="en-US"/>
              </w:rPr>
              <w:t xml:space="preserve">lled that whether it supports Type1-CG or Type2-CG, </w:t>
            </w:r>
            <w:r>
              <w:rPr>
                <w:szCs w:val="21"/>
                <w:lang w:val="en-US"/>
              </w:rPr>
              <w:t xml:space="preserve"> </w:t>
            </w:r>
            <w:r w:rsidRPr="00235A6B">
              <w:rPr>
                <w:rFonts w:hint="eastAsia"/>
                <w:szCs w:val="21"/>
                <w:lang w:val="en-US"/>
              </w:rPr>
              <w:t>UE d</w:t>
            </w:r>
            <w:r>
              <w:rPr>
                <w:szCs w:val="21"/>
                <w:lang w:val="en-US"/>
              </w:rPr>
              <w:t>oes</w:t>
            </w:r>
            <w:r w:rsidRPr="00235A6B">
              <w:rPr>
                <w:rFonts w:hint="eastAsia"/>
                <w:szCs w:val="21"/>
                <w:lang w:val="en-US"/>
              </w:rPr>
              <w:t xml:space="preserve">not need to further </w:t>
            </w:r>
            <w:r w:rsidRPr="00235A6B">
              <w:rPr>
                <w:szCs w:val="21"/>
                <w:lang w:val="en-US"/>
              </w:rPr>
              <w:t>separate</w:t>
            </w:r>
            <w:r w:rsidRPr="00235A6B">
              <w:rPr>
                <w:rFonts w:hint="eastAsia"/>
                <w:szCs w:val="21"/>
                <w:lang w:val="en-US"/>
              </w:rPr>
              <w:t xml:space="preserve"> it for TBoMS feature.</w:t>
            </w:r>
          </w:p>
        </w:tc>
      </w:tr>
      <w:tr w:rsidR="008726DD" w14:paraId="22FEF9D9" w14:textId="77777777">
        <w:tc>
          <w:tcPr>
            <w:tcW w:w="506" w:type="pct"/>
          </w:tcPr>
          <w:p w14:paraId="54BEA7F0" w14:textId="7384AA7E" w:rsidR="008726DD" w:rsidRPr="008726DD" w:rsidRDefault="008726DD" w:rsidP="00FA759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313D980D" w14:textId="51EF098F" w:rsidR="008726DD" w:rsidRPr="008726DD" w:rsidRDefault="008726DD" w:rsidP="00FA759F">
            <w:pPr>
              <w:rPr>
                <w:rFonts w:eastAsia="SimSun"/>
                <w:szCs w:val="21"/>
                <w:lang w:val="en-US" w:eastAsia="zh-CN"/>
              </w:rPr>
            </w:pPr>
            <w:r>
              <w:rPr>
                <w:rFonts w:eastAsia="SimSun"/>
                <w:szCs w:val="21"/>
                <w:lang w:val="en-US" w:eastAsia="zh-CN"/>
              </w:rPr>
              <w:t>Option</w:t>
            </w:r>
            <w:r>
              <w:rPr>
                <w:rFonts w:eastAsia="SimSun" w:hint="eastAsia"/>
                <w:szCs w:val="21"/>
                <w:lang w:val="en-US" w:eastAsia="zh-CN"/>
              </w:rPr>
              <w:t xml:space="preserve"> </w:t>
            </w:r>
            <w:r>
              <w:rPr>
                <w:rFonts w:eastAsia="SimSun"/>
                <w:szCs w:val="21"/>
                <w:lang w:val="en-US" w:eastAsia="zh-CN"/>
              </w:rPr>
              <w:t>3. No need to split the FG</w:t>
            </w:r>
          </w:p>
        </w:tc>
      </w:tr>
      <w:tr w:rsidR="00D90484" w14:paraId="271BCB7A" w14:textId="77777777">
        <w:tc>
          <w:tcPr>
            <w:tcW w:w="506" w:type="pct"/>
          </w:tcPr>
          <w:p w14:paraId="6006E0E8" w14:textId="16C0604F" w:rsidR="00D90484" w:rsidRPr="00D90484" w:rsidRDefault="00D90484" w:rsidP="00D90484">
            <w:pPr>
              <w:jc w:val="both"/>
              <w:rPr>
                <w:rFonts w:eastAsia="SimSun"/>
                <w:szCs w:val="21"/>
                <w:lang w:val="en-US" w:eastAsia="zh-CN"/>
              </w:rPr>
            </w:pPr>
            <w:r w:rsidRPr="00D90484">
              <w:rPr>
                <w:lang w:val="en-US" w:eastAsia="zh-CN"/>
              </w:rPr>
              <w:t>Lenovo, Motorola Mobility</w:t>
            </w:r>
          </w:p>
        </w:tc>
        <w:tc>
          <w:tcPr>
            <w:tcW w:w="4494" w:type="pct"/>
          </w:tcPr>
          <w:p w14:paraId="02EF083D" w14:textId="6D3B6DFE" w:rsidR="00D90484" w:rsidRPr="00D90484" w:rsidRDefault="00D90484" w:rsidP="00D90484">
            <w:pPr>
              <w:rPr>
                <w:rFonts w:eastAsia="SimSun"/>
                <w:szCs w:val="21"/>
                <w:lang w:val="en-US" w:eastAsia="zh-CN"/>
              </w:rPr>
            </w:pPr>
            <w:r w:rsidRPr="00D90484">
              <w:rPr>
                <w:lang w:val="en-US" w:eastAsia="zh-CN"/>
              </w:rPr>
              <w:t>We don’t see the need to split the feature group individually for DG, type 1 CG and type 2 CG</w:t>
            </w:r>
          </w:p>
        </w:tc>
      </w:tr>
      <w:tr w:rsidR="00CE30CB" w14:paraId="28EA1A34" w14:textId="77777777">
        <w:trPr>
          <w:ins w:id="54" w:author="Guozhiheng" w:date="2021-10-13T10:11:00Z"/>
        </w:trPr>
        <w:tc>
          <w:tcPr>
            <w:tcW w:w="506" w:type="pct"/>
          </w:tcPr>
          <w:p w14:paraId="70033478" w14:textId="0BF967F0" w:rsidR="00CE30CB" w:rsidRPr="00CE30CB" w:rsidRDefault="00CE30CB" w:rsidP="00D90484">
            <w:pPr>
              <w:jc w:val="both"/>
              <w:rPr>
                <w:ins w:id="55" w:author="Guozhiheng" w:date="2021-10-13T10:11:00Z"/>
                <w:rFonts w:eastAsia="SimSun"/>
                <w:lang w:val="en-US" w:eastAsia="zh-CN"/>
              </w:rPr>
            </w:pPr>
            <w:ins w:id="56" w:author="Guozhiheng" w:date="2021-10-13T10:11:00Z">
              <w:r>
                <w:rPr>
                  <w:rFonts w:eastAsia="SimSun" w:hint="eastAsia"/>
                  <w:lang w:val="en-US" w:eastAsia="zh-CN"/>
                </w:rPr>
                <w:t>H</w:t>
              </w:r>
              <w:r>
                <w:rPr>
                  <w:rFonts w:eastAsia="SimSun"/>
                  <w:lang w:val="en-US" w:eastAsia="zh-CN"/>
                </w:rPr>
                <w:t>uawei, Hisilicon</w:t>
              </w:r>
            </w:ins>
          </w:p>
        </w:tc>
        <w:tc>
          <w:tcPr>
            <w:tcW w:w="4494" w:type="pct"/>
          </w:tcPr>
          <w:p w14:paraId="4600D4A2" w14:textId="43ED1B1C" w:rsidR="00CE30CB" w:rsidRPr="00CE30CB" w:rsidRDefault="00CE30CB" w:rsidP="00D90484">
            <w:pPr>
              <w:rPr>
                <w:ins w:id="57" w:author="Guozhiheng" w:date="2021-10-13T10:11:00Z"/>
                <w:rFonts w:eastAsia="SimSun"/>
                <w:lang w:val="en-US" w:eastAsia="zh-CN"/>
              </w:rPr>
            </w:pPr>
            <w:ins w:id="58" w:author="Guozhiheng" w:date="2021-10-13T10:12:00Z">
              <w:r>
                <w:rPr>
                  <w:rFonts w:eastAsia="SimSun"/>
                  <w:lang w:val="en-US" w:eastAsia="zh-CN"/>
                </w:rPr>
                <w:t>No need to split the features. Current FG is fine.</w:t>
              </w:r>
            </w:ins>
          </w:p>
        </w:tc>
      </w:tr>
      <w:tr w:rsidR="006746AA" w14:paraId="3ECD0FE3" w14:textId="77777777">
        <w:tc>
          <w:tcPr>
            <w:tcW w:w="506" w:type="pct"/>
          </w:tcPr>
          <w:p w14:paraId="22DFF381" w14:textId="7655DC09" w:rsidR="006746AA" w:rsidRDefault="006746AA" w:rsidP="006746AA">
            <w:pPr>
              <w:jc w:val="both"/>
              <w:rPr>
                <w:rFonts w:eastAsia="SimSun"/>
                <w:lang w:val="en-US" w:eastAsia="zh-CN"/>
              </w:rPr>
            </w:pPr>
            <w:r>
              <w:rPr>
                <w:rFonts w:eastAsia="SimSun"/>
                <w:lang w:val="en-US" w:eastAsia="zh-CN"/>
              </w:rPr>
              <w:t>Apple</w:t>
            </w:r>
          </w:p>
        </w:tc>
        <w:tc>
          <w:tcPr>
            <w:tcW w:w="4494" w:type="pct"/>
          </w:tcPr>
          <w:p w14:paraId="048D60F3" w14:textId="56E74579" w:rsidR="006746AA" w:rsidRDefault="006746AA" w:rsidP="006746AA">
            <w:pPr>
              <w:rPr>
                <w:rFonts w:eastAsia="SimSun"/>
                <w:lang w:val="en-US" w:eastAsia="zh-CN"/>
              </w:rPr>
            </w:pPr>
            <w:r>
              <w:rPr>
                <w:rFonts w:eastAsia="SimSun"/>
                <w:lang w:val="en-US" w:eastAsia="zh-CN"/>
              </w:rPr>
              <w:t>Either option 1 or option 2 is fine for us.</w:t>
            </w:r>
          </w:p>
        </w:tc>
      </w:tr>
      <w:tr w:rsidR="005A482B" w14:paraId="6D5738C2" w14:textId="77777777">
        <w:tc>
          <w:tcPr>
            <w:tcW w:w="506" w:type="pct"/>
          </w:tcPr>
          <w:p w14:paraId="32B3C40F" w14:textId="6E4C4355" w:rsidR="005A482B" w:rsidRPr="005A482B" w:rsidRDefault="005A482B" w:rsidP="00D90484">
            <w:pPr>
              <w:jc w:val="both"/>
              <w:rPr>
                <w:rFonts w:eastAsiaTheme="minorEastAsia"/>
                <w:lang w:val="en-US"/>
              </w:rPr>
            </w:pPr>
            <w:r>
              <w:rPr>
                <w:rFonts w:eastAsiaTheme="minorEastAsia" w:hint="eastAsia"/>
                <w:lang w:val="en-US"/>
              </w:rPr>
              <w:t>F</w:t>
            </w:r>
            <w:r>
              <w:rPr>
                <w:rFonts w:eastAsiaTheme="minorEastAsia"/>
                <w:lang w:val="en-US"/>
              </w:rPr>
              <w:t>L2</w:t>
            </w:r>
          </w:p>
        </w:tc>
        <w:tc>
          <w:tcPr>
            <w:tcW w:w="4494" w:type="pct"/>
          </w:tcPr>
          <w:p w14:paraId="752C4169" w14:textId="77777777" w:rsidR="00FE587C" w:rsidRDefault="00FE587C" w:rsidP="00FE587C">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3DD64EB5" w14:textId="58E1EEA6" w:rsidR="00FE587C" w:rsidRDefault="00FE587C" w:rsidP="00FE587C">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Option 1: Qualcomm, Intel, vivo</w:t>
            </w:r>
            <w:r w:rsidR="006746AA">
              <w:rPr>
                <w:szCs w:val="21"/>
                <w:lang w:val="en-US"/>
              </w:rPr>
              <w:t>, Apple</w:t>
            </w:r>
            <w:ins w:id="59" w:author="Tao Chen (陈滔)" w:date="2021-10-14T18:47:00Z">
              <w:r w:rsidR="004706FB">
                <w:rPr>
                  <w:szCs w:val="21"/>
                  <w:lang w:val="en-US"/>
                </w:rPr>
                <w:t>, MediaTek</w:t>
              </w:r>
            </w:ins>
          </w:p>
          <w:p w14:paraId="26DCCF3E" w14:textId="0D8A5A7E" w:rsidR="00FE587C" w:rsidRDefault="00FE587C" w:rsidP="00FE587C">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2: Qualcomm, DOCOMO, vivo</w:t>
            </w:r>
            <w:r w:rsidR="006746AA">
              <w:rPr>
                <w:szCs w:val="21"/>
                <w:lang w:val="en-US"/>
              </w:rPr>
              <w:t>, Apple</w:t>
            </w:r>
            <w:ins w:id="60" w:author="Tao Chen (陈滔)" w:date="2021-10-14T18:47:00Z">
              <w:r w:rsidR="004706FB">
                <w:rPr>
                  <w:szCs w:val="21"/>
                  <w:lang w:val="en-US"/>
                </w:rPr>
                <w:t>, MediaTek</w:t>
              </w:r>
            </w:ins>
          </w:p>
          <w:p w14:paraId="4A3C2D1A" w14:textId="77777777" w:rsidR="00FE587C" w:rsidRDefault="00FE587C" w:rsidP="00FE587C">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3:</w:t>
            </w:r>
          </w:p>
          <w:p w14:paraId="4CFDE2DE" w14:textId="241F5613" w:rsidR="00FE587C" w:rsidRDefault="00FE587C" w:rsidP="00FE587C">
            <w:pPr>
              <w:pStyle w:val="aff5"/>
              <w:numPr>
                <w:ilvl w:val="1"/>
                <w:numId w:val="28"/>
              </w:numPr>
              <w:overflowPunct/>
              <w:autoSpaceDE/>
              <w:autoSpaceDN/>
              <w:adjustRightInd/>
              <w:spacing w:after="160" w:line="259" w:lineRule="auto"/>
              <w:ind w:leftChars="0"/>
              <w:textAlignment w:val="auto"/>
              <w:rPr>
                <w:szCs w:val="21"/>
                <w:lang w:val="en-US"/>
              </w:rPr>
            </w:pPr>
            <w:r>
              <w:rPr>
                <w:szCs w:val="21"/>
                <w:lang w:val="en-US"/>
              </w:rPr>
              <w:t>Current structure: Nokia, NSB, ZTE, Samsung, CMCC,</w:t>
            </w:r>
            <w:r>
              <w:t xml:space="preserve"> </w:t>
            </w:r>
            <w:r w:rsidRPr="00FE587C">
              <w:rPr>
                <w:szCs w:val="21"/>
                <w:lang w:val="en-US"/>
              </w:rPr>
              <w:t>Lenovo, Motorola Mobility</w:t>
            </w:r>
            <w:r>
              <w:rPr>
                <w:szCs w:val="21"/>
                <w:lang w:val="en-US"/>
              </w:rPr>
              <w:t xml:space="preserve">, </w:t>
            </w:r>
            <w:r w:rsidRPr="00FE587C">
              <w:rPr>
                <w:szCs w:val="21"/>
                <w:lang w:val="en-US"/>
              </w:rPr>
              <w:t>Huawei, Hisilicon</w:t>
            </w:r>
          </w:p>
          <w:p w14:paraId="5F2C6E2C" w14:textId="2D0FEC62" w:rsidR="00FE587C" w:rsidRPr="00FE587C" w:rsidRDefault="00FE587C" w:rsidP="00FE587C">
            <w:pPr>
              <w:pStyle w:val="aff5"/>
              <w:numPr>
                <w:ilvl w:val="1"/>
                <w:numId w:val="28"/>
              </w:numPr>
              <w:overflowPunct/>
              <w:autoSpaceDE/>
              <w:autoSpaceDN/>
              <w:adjustRightInd/>
              <w:spacing w:after="160" w:line="259" w:lineRule="auto"/>
              <w:ind w:leftChars="0"/>
              <w:textAlignment w:val="auto"/>
              <w:rPr>
                <w:szCs w:val="21"/>
                <w:lang w:val="en-US"/>
              </w:rPr>
            </w:pPr>
            <w:r>
              <w:rPr>
                <w:rFonts w:hint="eastAsia"/>
                <w:szCs w:val="21"/>
                <w:lang w:val="en-US"/>
              </w:rPr>
              <w:t>F</w:t>
            </w:r>
            <w:r>
              <w:rPr>
                <w:szCs w:val="21"/>
                <w:lang w:val="en-US"/>
              </w:rPr>
              <w:t xml:space="preserve">ollow the structure for </w:t>
            </w:r>
            <w:r>
              <w:rPr>
                <w:rFonts w:eastAsia="ＭＳ Ｐゴシック"/>
                <w:color w:val="000000"/>
                <w:szCs w:val="21"/>
                <w:lang w:val="en-US"/>
              </w:rPr>
              <w:t>FGs 30-2/2a/2b: Sharp</w:t>
            </w:r>
          </w:p>
          <w:p w14:paraId="6685593D" w14:textId="55FA48F3" w:rsidR="005A482B" w:rsidRDefault="00FE587C" w:rsidP="00D90484">
            <w:pPr>
              <w:rPr>
                <w:rFonts w:eastAsiaTheme="minorEastAsia"/>
                <w:lang w:val="en-US"/>
              </w:rPr>
            </w:pPr>
            <w:r>
              <w:rPr>
                <w:rFonts w:eastAsiaTheme="minorEastAsia" w:hint="eastAsia"/>
                <w:lang w:val="en-US"/>
              </w:rPr>
              <w:t>G</w:t>
            </w:r>
            <w:r>
              <w:rPr>
                <w:rFonts w:eastAsiaTheme="minorEastAsia"/>
                <w:lang w:val="en-US"/>
              </w:rPr>
              <w:t xml:space="preserve">iven </w:t>
            </w:r>
            <w:r w:rsidR="008907B4">
              <w:rPr>
                <w:rFonts w:eastAsiaTheme="minorEastAsia"/>
                <w:lang w:val="en-US"/>
              </w:rPr>
              <w:t xml:space="preserve">that </w:t>
            </w:r>
            <w:r>
              <w:rPr>
                <w:rFonts w:eastAsiaTheme="minorEastAsia"/>
                <w:lang w:val="en-US"/>
              </w:rPr>
              <w:t xml:space="preserve">majority companies prefer to keep current structure, following proposal is made </w:t>
            </w:r>
            <w:r w:rsidR="00F84458">
              <w:rPr>
                <w:rFonts w:eastAsiaTheme="minorEastAsia"/>
                <w:lang w:val="en-US"/>
              </w:rPr>
              <w:t xml:space="preserve">to confirm </w:t>
            </w:r>
            <w:r w:rsidR="006A759A">
              <w:rPr>
                <w:rFonts w:eastAsiaTheme="minorEastAsia"/>
                <w:lang w:val="en-US"/>
              </w:rPr>
              <w:t>FG 30-3 is kept as “</w:t>
            </w:r>
            <w:r w:rsidR="006A759A" w:rsidRPr="006A759A">
              <w:rPr>
                <w:rFonts w:eastAsiaTheme="minorEastAsia"/>
                <w:lang w:val="en-US"/>
              </w:rPr>
              <w:t>TB processing over multi-slot PUSCH</w:t>
            </w:r>
            <w:r w:rsidR="006A759A">
              <w:rPr>
                <w:rFonts w:eastAsiaTheme="minorEastAsia"/>
                <w:lang w:val="en-US"/>
              </w:rPr>
              <w:t>”</w:t>
            </w:r>
          </w:p>
          <w:p w14:paraId="54B2E2F3" w14:textId="420469B4" w:rsidR="006A759A" w:rsidRPr="00FC1662" w:rsidRDefault="006A759A" w:rsidP="006A759A">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008400F4">
              <w:rPr>
                <w:b/>
                <w:bCs/>
                <w:szCs w:val="21"/>
                <w:highlight w:val="yellow"/>
                <w:lang w:val="en-US"/>
              </w:rPr>
              <w:t>3</w:t>
            </w:r>
            <w:r w:rsidRPr="00FC1662">
              <w:rPr>
                <w:b/>
                <w:bCs/>
                <w:szCs w:val="21"/>
                <w:highlight w:val="yellow"/>
                <w:lang w:val="en-US"/>
              </w:rPr>
              <w:t>-1</w:t>
            </w:r>
            <w:r w:rsidRPr="00FC1662">
              <w:rPr>
                <w:b/>
                <w:bCs/>
                <w:szCs w:val="21"/>
                <w:lang w:val="en-US"/>
              </w:rPr>
              <w:t>:</w:t>
            </w:r>
          </w:p>
          <w:p w14:paraId="5518D24F" w14:textId="5ECC893A" w:rsidR="006A759A" w:rsidRPr="000463F3" w:rsidRDefault="006A759A" w:rsidP="000463F3">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sidR="004A7F19">
              <w:rPr>
                <w:b/>
                <w:bCs/>
                <w:szCs w:val="21"/>
                <w:lang w:val="en-US"/>
              </w:rPr>
              <w:t>30</w:t>
            </w:r>
            <w:r w:rsidRPr="00081708">
              <w:rPr>
                <w:b/>
                <w:bCs/>
                <w:szCs w:val="21"/>
                <w:lang w:val="en-US"/>
              </w:rPr>
              <w:t>-</w:t>
            </w:r>
            <w:r w:rsidR="004A7F19">
              <w:rPr>
                <w:b/>
                <w:bCs/>
                <w:szCs w:val="21"/>
                <w:lang w:val="en-US"/>
              </w:rPr>
              <w:t>3</w:t>
            </w:r>
            <w:r w:rsidRPr="00081708">
              <w:rPr>
                <w:b/>
                <w:bCs/>
                <w:szCs w:val="21"/>
                <w:lang w:val="en-US"/>
              </w:rPr>
              <w:t xml:space="preserve"> is kept as “</w:t>
            </w:r>
            <w:r w:rsidR="004A7F19" w:rsidRPr="004A7F19">
              <w:rPr>
                <w:b/>
                <w:bCs/>
                <w:szCs w:val="21"/>
                <w:lang w:val="en-US"/>
              </w:rPr>
              <w:t>TB processing over multi-slot PUSCH</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67"/>
              <w:gridCol w:w="1389"/>
              <w:gridCol w:w="1458"/>
              <w:gridCol w:w="1446"/>
              <w:gridCol w:w="1609"/>
              <w:gridCol w:w="1585"/>
              <w:gridCol w:w="1087"/>
              <w:gridCol w:w="766"/>
              <w:gridCol w:w="1804"/>
              <w:gridCol w:w="1804"/>
              <w:gridCol w:w="1780"/>
              <w:gridCol w:w="1024"/>
              <w:gridCol w:w="1816"/>
            </w:tblGrid>
            <w:tr w:rsidR="00FE76D1" w14:paraId="3F3D4882" w14:textId="77777777" w:rsidTr="006F2BB8">
              <w:trPr>
                <w:trHeight w:val="20"/>
              </w:trPr>
              <w:tc>
                <w:tcPr>
                  <w:tcW w:w="314" w:type="pct"/>
                  <w:tcBorders>
                    <w:top w:val="single" w:sz="4" w:space="0" w:color="auto"/>
                    <w:left w:val="single" w:sz="4" w:space="0" w:color="auto"/>
                    <w:bottom w:val="single" w:sz="4" w:space="0" w:color="auto"/>
                    <w:right w:val="single" w:sz="4" w:space="0" w:color="auto"/>
                  </w:tcBorders>
                </w:tcPr>
                <w:p w14:paraId="71B94EE8" w14:textId="77777777" w:rsidR="00FE76D1" w:rsidRDefault="00FE76D1" w:rsidP="00FE76D1">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70" w:type="pct"/>
                  <w:tcBorders>
                    <w:top w:val="single" w:sz="4" w:space="0" w:color="auto"/>
                    <w:left w:val="single" w:sz="4" w:space="0" w:color="auto"/>
                    <w:bottom w:val="single" w:sz="4" w:space="0" w:color="auto"/>
                    <w:right w:val="single" w:sz="4" w:space="0" w:color="auto"/>
                  </w:tcBorders>
                </w:tcPr>
                <w:p w14:paraId="6D151503" w14:textId="77777777" w:rsidR="00FE76D1" w:rsidRDefault="00FE76D1" w:rsidP="00FE76D1">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51" w:type="pct"/>
                  <w:tcBorders>
                    <w:top w:val="single" w:sz="4" w:space="0" w:color="auto"/>
                    <w:left w:val="single" w:sz="4" w:space="0" w:color="auto"/>
                    <w:bottom w:val="single" w:sz="4" w:space="0" w:color="auto"/>
                    <w:right w:val="single" w:sz="4" w:space="0" w:color="auto"/>
                  </w:tcBorders>
                </w:tcPr>
                <w:p w14:paraId="5CD40DB2" w14:textId="77777777" w:rsidR="00FE76D1" w:rsidRDefault="00FE76D1" w:rsidP="00FE76D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368" w:type="pct"/>
                  <w:tcBorders>
                    <w:top w:val="single" w:sz="4" w:space="0" w:color="auto"/>
                    <w:left w:val="single" w:sz="4" w:space="0" w:color="auto"/>
                    <w:bottom w:val="single" w:sz="4" w:space="0" w:color="auto"/>
                    <w:right w:val="single" w:sz="4" w:space="0" w:color="auto"/>
                  </w:tcBorders>
                </w:tcPr>
                <w:p w14:paraId="4E1E5E5F" w14:textId="77777777" w:rsidR="00FE76D1" w:rsidRDefault="00FE76D1" w:rsidP="00FE76D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7E175440"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406" w:type="pct"/>
                  <w:tcBorders>
                    <w:top w:val="single" w:sz="4" w:space="0" w:color="auto"/>
                    <w:left w:val="single" w:sz="4" w:space="0" w:color="auto"/>
                    <w:bottom w:val="single" w:sz="4" w:space="0" w:color="auto"/>
                    <w:right w:val="single" w:sz="4" w:space="0" w:color="auto"/>
                  </w:tcBorders>
                </w:tcPr>
                <w:p w14:paraId="6008111C"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400" w:type="pct"/>
                  <w:tcBorders>
                    <w:top w:val="single" w:sz="4" w:space="0" w:color="auto"/>
                    <w:left w:val="single" w:sz="4" w:space="0" w:color="auto"/>
                    <w:bottom w:val="single" w:sz="4" w:space="0" w:color="auto"/>
                    <w:right w:val="single" w:sz="4" w:space="0" w:color="auto"/>
                  </w:tcBorders>
                </w:tcPr>
                <w:p w14:paraId="308554BC"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56" w:type="pct"/>
                  <w:tcBorders>
                    <w:top w:val="single" w:sz="4" w:space="0" w:color="auto"/>
                    <w:left w:val="single" w:sz="4" w:space="0" w:color="auto"/>
                    <w:bottom w:val="single" w:sz="4" w:space="0" w:color="auto"/>
                    <w:right w:val="single" w:sz="4" w:space="0" w:color="auto"/>
                  </w:tcBorders>
                </w:tcPr>
                <w:p w14:paraId="061089EA" w14:textId="77777777" w:rsidR="00FE76D1" w:rsidRDefault="00FE76D1" w:rsidP="00FE76D1">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438792C6"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43169BAF"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555F55AD"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49" w:type="pct"/>
                  <w:tcBorders>
                    <w:top w:val="single" w:sz="4" w:space="0" w:color="auto"/>
                    <w:left w:val="single" w:sz="4" w:space="0" w:color="auto"/>
                    <w:bottom w:val="single" w:sz="4" w:space="0" w:color="auto"/>
                    <w:right w:val="single" w:sz="4" w:space="0" w:color="auto"/>
                  </w:tcBorders>
                  <w:shd w:val="clear" w:color="auto" w:fill="FFFF00"/>
                </w:tcPr>
                <w:p w14:paraId="4566A42A" w14:textId="77777777" w:rsidR="00FE76D1" w:rsidRDefault="00FE76D1" w:rsidP="00FE76D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59" w:type="pct"/>
                  <w:tcBorders>
                    <w:top w:val="single" w:sz="4" w:space="0" w:color="auto"/>
                    <w:left w:val="single" w:sz="4" w:space="0" w:color="auto"/>
                    <w:bottom w:val="single" w:sz="4" w:space="0" w:color="auto"/>
                    <w:right w:val="single" w:sz="4" w:space="0" w:color="auto"/>
                  </w:tcBorders>
                </w:tcPr>
                <w:p w14:paraId="0DB4C2B1" w14:textId="77777777" w:rsidR="00FE76D1" w:rsidRDefault="00FE76D1" w:rsidP="00FE76D1">
                  <w:pPr>
                    <w:pStyle w:val="TAL"/>
                    <w:rPr>
                      <w:rFonts w:asciiTheme="majorHAnsi" w:hAnsiTheme="majorHAnsi" w:cstheme="majorHAnsi"/>
                      <w:szCs w:val="18"/>
                    </w:rPr>
                  </w:pP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6A9DB533" w14:textId="77777777" w:rsidR="00FE76D1" w:rsidRDefault="00FE76D1" w:rsidP="00FE76D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01A222C" w14:textId="56A3EF21" w:rsidR="00F84458" w:rsidRDefault="00F84458" w:rsidP="00D90484">
            <w:pPr>
              <w:rPr>
                <w:rFonts w:eastAsiaTheme="minorEastAsia"/>
                <w:lang w:val="en-US"/>
              </w:rPr>
            </w:pPr>
          </w:p>
          <w:p w14:paraId="35753AA2" w14:textId="20765218" w:rsidR="00F84458" w:rsidRPr="00FE587C" w:rsidRDefault="000463F3" w:rsidP="00D90484">
            <w:pPr>
              <w:rPr>
                <w:rFonts w:eastAsiaTheme="minorEastAsia"/>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A482B" w14:paraId="71455A7D" w14:textId="77777777">
        <w:tc>
          <w:tcPr>
            <w:tcW w:w="506" w:type="pct"/>
          </w:tcPr>
          <w:p w14:paraId="3786C15A" w14:textId="06051E3E" w:rsidR="005A482B" w:rsidRDefault="00810EAD" w:rsidP="00D90484">
            <w:pPr>
              <w:jc w:val="both"/>
              <w:rPr>
                <w:rFonts w:eastAsia="SimSun"/>
                <w:lang w:val="en-US" w:eastAsia="zh-CN"/>
              </w:rPr>
            </w:pPr>
            <w:r>
              <w:rPr>
                <w:rFonts w:eastAsia="SimSun"/>
                <w:lang w:val="en-US" w:eastAsia="zh-CN"/>
              </w:rPr>
              <w:t>Nokia, NSB</w:t>
            </w:r>
          </w:p>
        </w:tc>
        <w:tc>
          <w:tcPr>
            <w:tcW w:w="4494" w:type="pct"/>
          </w:tcPr>
          <w:p w14:paraId="47B476FB" w14:textId="65C02DCD" w:rsidR="005A482B" w:rsidRDefault="00810EAD" w:rsidP="00D90484">
            <w:pPr>
              <w:rPr>
                <w:rFonts w:eastAsia="SimSun"/>
                <w:lang w:val="en-US" w:eastAsia="zh-CN"/>
              </w:rPr>
            </w:pPr>
            <w:r>
              <w:rPr>
                <w:rFonts w:eastAsia="SimSun"/>
                <w:lang w:val="en-US" w:eastAsia="zh-CN"/>
              </w:rPr>
              <w:t>We support the FL proposal.</w:t>
            </w:r>
          </w:p>
        </w:tc>
      </w:tr>
      <w:tr w:rsidR="005A482B" w14:paraId="1D8B37AD" w14:textId="77777777">
        <w:tc>
          <w:tcPr>
            <w:tcW w:w="506" w:type="pct"/>
          </w:tcPr>
          <w:p w14:paraId="03AC5365" w14:textId="2BE7FEEE" w:rsidR="005A482B" w:rsidRDefault="00111FD5" w:rsidP="00D90484">
            <w:pPr>
              <w:jc w:val="both"/>
              <w:rPr>
                <w:rFonts w:eastAsia="SimSun"/>
                <w:lang w:val="en-US" w:eastAsia="zh-CN"/>
              </w:rPr>
            </w:pPr>
            <w:r>
              <w:rPr>
                <w:rFonts w:eastAsia="SimSun"/>
                <w:lang w:val="en-US" w:eastAsia="zh-CN"/>
              </w:rPr>
              <w:lastRenderedPageBreak/>
              <w:t>Qualcomm</w:t>
            </w:r>
          </w:p>
        </w:tc>
        <w:tc>
          <w:tcPr>
            <w:tcW w:w="4494" w:type="pct"/>
          </w:tcPr>
          <w:p w14:paraId="0507F694" w14:textId="4D7585E4" w:rsidR="005A482B" w:rsidRDefault="00111FD5" w:rsidP="00D90484">
            <w:pPr>
              <w:rPr>
                <w:rFonts w:eastAsia="SimSun"/>
                <w:lang w:val="en-US" w:eastAsia="zh-CN"/>
              </w:rPr>
            </w:pPr>
            <w:r>
              <w:rPr>
                <w:rFonts w:eastAsia="SimSun"/>
                <w:lang w:val="en-US" w:eastAsia="zh-CN"/>
              </w:rPr>
              <w:t>We do not agree. The prerequisites go back to R15 features 5-1</w:t>
            </w:r>
            <w:r w:rsidR="004C0578">
              <w:rPr>
                <w:rFonts w:eastAsia="SimSun"/>
                <w:lang w:val="en-US" w:eastAsia="zh-CN"/>
              </w:rPr>
              <w:t xml:space="preserve">6 </w:t>
            </w:r>
            <w:r>
              <w:rPr>
                <w:rFonts w:eastAsia="SimSun"/>
                <w:lang w:val="en-US" w:eastAsia="zh-CN"/>
              </w:rPr>
              <w:t>and 5-1</w:t>
            </w:r>
            <w:r w:rsidR="004C0578">
              <w:rPr>
                <w:rFonts w:eastAsia="SimSun"/>
                <w:lang w:val="en-US" w:eastAsia="zh-CN"/>
              </w:rPr>
              <w:t>7. We prefer to preserve separate</w:t>
            </w:r>
            <w:r>
              <w:rPr>
                <w:rFonts w:eastAsia="SimSun"/>
                <w:lang w:val="en-US" w:eastAsia="zh-CN"/>
              </w:rPr>
              <w:t xml:space="preserve"> lineage of </w:t>
            </w:r>
            <w:r w:rsidR="004C0578">
              <w:rPr>
                <w:rFonts w:eastAsia="SimSun"/>
                <w:lang w:val="en-US" w:eastAsia="zh-CN"/>
              </w:rPr>
              <w:t>pr</w:t>
            </w:r>
            <w:r w:rsidR="00A274BA">
              <w:rPr>
                <w:rFonts w:eastAsia="SimSun"/>
                <w:lang w:val="en-US" w:eastAsia="zh-CN"/>
              </w:rPr>
              <w:t>ere</w:t>
            </w:r>
            <w:r w:rsidR="004C0578">
              <w:rPr>
                <w:rFonts w:eastAsia="SimSun"/>
                <w:lang w:val="en-US" w:eastAsia="zh-CN"/>
              </w:rPr>
              <w:t>quisites and not merge them into one.</w:t>
            </w:r>
          </w:p>
        </w:tc>
      </w:tr>
      <w:tr w:rsidR="003322CE" w14:paraId="19463470" w14:textId="77777777">
        <w:tc>
          <w:tcPr>
            <w:tcW w:w="506" w:type="pct"/>
          </w:tcPr>
          <w:p w14:paraId="318AD557" w14:textId="20DC3589" w:rsidR="003322CE" w:rsidRPr="003322CE" w:rsidRDefault="003322CE" w:rsidP="00D90484">
            <w:pPr>
              <w:jc w:val="both"/>
              <w:rPr>
                <w:rFonts w:eastAsiaTheme="minorEastAsia"/>
                <w:lang w:val="en-US"/>
              </w:rPr>
            </w:pPr>
            <w:r>
              <w:rPr>
                <w:rFonts w:eastAsiaTheme="minorEastAsia" w:hint="eastAsia"/>
                <w:lang w:val="en-US"/>
              </w:rPr>
              <w:t>N</w:t>
            </w:r>
            <w:r>
              <w:rPr>
                <w:rFonts w:eastAsiaTheme="minorEastAsia"/>
                <w:lang w:val="en-US"/>
              </w:rPr>
              <w:t>TT DOCOMO</w:t>
            </w:r>
          </w:p>
        </w:tc>
        <w:tc>
          <w:tcPr>
            <w:tcW w:w="4494" w:type="pct"/>
          </w:tcPr>
          <w:p w14:paraId="362735C2" w14:textId="0AF30411" w:rsidR="003322CE" w:rsidRPr="003322CE" w:rsidRDefault="003322CE" w:rsidP="00D90484">
            <w:pPr>
              <w:rPr>
                <w:rFonts w:eastAsiaTheme="minorEastAsia"/>
                <w:lang w:val="en-US"/>
              </w:rPr>
            </w:pPr>
            <w:r>
              <w:rPr>
                <w:rFonts w:eastAsiaTheme="minorEastAsia" w:hint="eastAsia"/>
                <w:lang w:val="en-US"/>
              </w:rPr>
              <w:t>F</w:t>
            </w:r>
            <w:r>
              <w:rPr>
                <w:rFonts w:eastAsiaTheme="minorEastAsia"/>
                <w:lang w:val="en-US"/>
              </w:rPr>
              <w:t>ine with the proposal.</w:t>
            </w:r>
          </w:p>
        </w:tc>
      </w:tr>
      <w:tr w:rsidR="002E0D80" w14:paraId="006D2D49" w14:textId="77777777" w:rsidTr="002E0D80">
        <w:tc>
          <w:tcPr>
            <w:tcW w:w="506" w:type="pct"/>
          </w:tcPr>
          <w:p w14:paraId="185A50E7" w14:textId="77777777" w:rsidR="002E0D80" w:rsidRDefault="002E0D80" w:rsidP="00C62179">
            <w:pPr>
              <w:jc w:val="both"/>
              <w:rPr>
                <w:rFonts w:eastAsia="SimSun"/>
                <w:lang w:val="en-US" w:eastAsia="zh-CN"/>
              </w:rPr>
            </w:pPr>
            <w:r>
              <w:rPr>
                <w:rFonts w:eastAsia="SimSun"/>
                <w:lang w:val="en-US" w:eastAsia="zh-CN"/>
              </w:rPr>
              <w:t>Ericsson</w:t>
            </w:r>
          </w:p>
        </w:tc>
        <w:tc>
          <w:tcPr>
            <w:tcW w:w="4494" w:type="pct"/>
          </w:tcPr>
          <w:p w14:paraId="5BDE764C" w14:textId="77777777" w:rsidR="002E0D80" w:rsidRDefault="002E0D80" w:rsidP="00C62179">
            <w:pPr>
              <w:rPr>
                <w:rFonts w:eastAsia="SimSun"/>
                <w:lang w:val="en-US" w:eastAsia="zh-CN"/>
              </w:rPr>
            </w:pPr>
            <w:r>
              <w:rPr>
                <w:rFonts w:eastAsia="SimSun"/>
                <w:lang w:val="en-US" w:eastAsia="zh-CN"/>
              </w:rPr>
              <w:t>Support the FL proposal</w:t>
            </w:r>
          </w:p>
        </w:tc>
      </w:tr>
      <w:tr w:rsidR="0094226E" w14:paraId="1A837C8D" w14:textId="77777777" w:rsidTr="002E0D80">
        <w:tc>
          <w:tcPr>
            <w:tcW w:w="506" w:type="pct"/>
          </w:tcPr>
          <w:p w14:paraId="11EE8BAD" w14:textId="18231613" w:rsidR="0094226E" w:rsidRDefault="0094226E" w:rsidP="0094226E">
            <w:pPr>
              <w:jc w:val="both"/>
              <w:rPr>
                <w:rFonts w:eastAsia="SimSun"/>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1512A295" w14:textId="77777777" w:rsidR="0094226E" w:rsidRDefault="0094226E" w:rsidP="0094226E">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0771241F" w14:textId="06F3F324" w:rsidR="0094226E" w:rsidRDefault="0094226E" w:rsidP="0094226E">
            <w:pPr>
              <w:rPr>
                <w:rFonts w:eastAsia="SimSun"/>
                <w:lang w:val="en-US" w:eastAsia="zh-CN"/>
              </w:rPr>
            </w:pPr>
            <w:r>
              <w:rPr>
                <w:rFonts w:eastAsiaTheme="minorEastAsia"/>
                <w:lang w:val="en-US"/>
              </w:rPr>
              <w:t>Moderator will update the proposal in the next round discussion</w:t>
            </w:r>
          </w:p>
        </w:tc>
      </w:tr>
      <w:tr w:rsidR="004706FB" w14:paraId="131A678F" w14:textId="77777777" w:rsidTr="002E0D80">
        <w:trPr>
          <w:ins w:id="61" w:author="Tao Chen (陈滔)" w:date="2021-10-14T18:47:00Z"/>
        </w:trPr>
        <w:tc>
          <w:tcPr>
            <w:tcW w:w="506" w:type="pct"/>
          </w:tcPr>
          <w:p w14:paraId="0564B4C3" w14:textId="3679944D" w:rsidR="004706FB" w:rsidRDefault="004706FB" w:rsidP="004706FB">
            <w:pPr>
              <w:jc w:val="both"/>
              <w:rPr>
                <w:ins w:id="62" w:author="Tao Chen (陈滔)" w:date="2021-10-14T18:47:00Z"/>
                <w:rFonts w:eastAsiaTheme="minorEastAsia"/>
                <w:szCs w:val="21"/>
                <w:lang w:val="en-US"/>
              </w:rPr>
            </w:pPr>
            <w:ins w:id="63" w:author="Tao Chen (陈滔)" w:date="2021-10-14T18:47:00Z">
              <w:r>
                <w:rPr>
                  <w:rFonts w:eastAsia="SimSun"/>
                  <w:lang w:val="en-US" w:eastAsia="zh-CN"/>
                </w:rPr>
                <w:t>MediaTek</w:t>
              </w:r>
            </w:ins>
          </w:p>
        </w:tc>
        <w:tc>
          <w:tcPr>
            <w:tcW w:w="4494" w:type="pct"/>
          </w:tcPr>
          <w:p w14:paraId="03774EE5" w14:textId="713B1D52" w:rsidR="004706FB" w:rsidRDefault="004706FB" w:rsidP="004706FB">
            <w:pPr>
              <w:rPr>
                <w:ins w:id="64" w:author="Tao Chen (陈滔)" w:date="2021-10-14T18:47:00Z"/>
                <w:rFonts w:eastAsiaTheme="minorEastAsia"/>
                <w:szCs w:val="21"/>
                <w:lang w:val="en-US"/>
              </w:rPr>
            </w:pPr>
            <w:ins w:id="65" w:author="Tao Chen (陈滔)" w:date="2021-10-14T18:47:00Z">
              <w:r>
                <w:rPr>
                  <w:rFonts w:eastAsia="SimSun"/>
                  <w:lang w:val="en-US" w:eastAsia="zh-CN"/>
                </w:rPr>
                <w:t>We prefer Option 1 or Option 2. Separated FGs are preferred.</w:t>
              </w:r>
            </w:ins>
          </w:p>
        </w:tc>
      </w:tr>
      <w:tr w:rsidR="006704F2" w14:paraId="1244C384" w14:textId="77777777" w:rsidTr="002E0D80">
        <w:tc>
          <w:tcPr>
            <w:tcW w:w="506" w:type="pct"/>
          </w:tcPr>
          <w:p w14:paraId="5A9F7DCB" w14:textId="7FEA510F" w:rsidR="006704F2" w:rsidRPr="006704F2" w:rsidRDefault="00AE4BE5" w:rsidP="004706FB">
            <w:pPr>
              <w:jc w:val="both"/>
              <w:rPr>
                <w:rFonts w:eastAsiaTheme="minorEastAsia"/>
                <w:lang w:val="en-US"/>
              </w:rPr>
            </w:pPr>
            <w:r>
              <w:rPr>
                <w:rFonts w:eastAsiaTheme="minorEastAsia"/>
                <w:lang w:val="en-US"/>
              </w:rPr>
              <w:t>FL</w:t>
            </w:r>
            <w:r w:rsidR="006704F2">
              <w:rPr>
                <w:rFonts w:eastAsiaTheme="minorEastAsia"/>
                <w:lang w:val="en-US"/>
              </w:rPr>
              <w:t>4</w:t>
            </w:r>
          </w:p>
        </w:tc>
        <w:tc>
          <w:tcPr>
            <w:tcW w:w="4494" w:type="pct"/>
          </w:tcPr>
          <w:p w14:paraId="2CA14E30" w14:textId="4060F7C6" w:rsidR="006704F2" w:rsidRDefault="006704F2" w:rsidP="004706FB">
            <w:pPr>
              <w:rPr>
                <w:rFonts w:eastAsiaTheme="minorEastAsia"/>
                <w:szCs w:val="21"/>
                <w:lang w:val="en-US"/>
              </w:rPr>
            </w:pPr>
            <w:r>
              <w:rPr>
                <w:rFonts w:eastAsiaTheme="minorEastAsia" w:hint="eastAsia"/>
                <w:szCs w:val="21"/>
                <w:lang w:val="en-US"/>
              </w:rPr>
              <w:t>G</w:t>
            </w:r>
            <w:r>
              <w:rPr>
                <w:rFonts w:eastAsiaTheme="minorEastAsia"/>
                <w:szCs w:val="21"/>
                <w:lang w:val="en-US"/>
              </w:rPr>
              <w:t xml:space="preserve">iven that companies still have different view, FFS is added in the column of components to further discuss whether/how </w:t>
            </w:r>
            <w:r w:rsidRPr="006704F2">
              <w:rPr>
                <w:rFonts w:eastAsiaTheme="minorEastAsia"/>
                <w:szCs w:val="21"/>
                <w:lang w:val="en-US"/>
              </w:rPr>
              <w:t>to separate FG 30-3</w:t>
            </w:r>
            <w:r>
              <w:rPr>
                <w:rFonts w:eastAsiaTheme="minorEastAsia"/>
                <w:szCs w:val="21"/>
                <w:lang w:val="en-US"/>
              </w:rPr>
              <w:t xml:space="preserve"> into multiple FGs</w:t>
            </w:r>
          </w:p>
          <w:p w14:paraId="4D906174" w14:textId="09976950" w:rsidR="006704F2" w:rsidRPr="00FC1662" w:rsidRDefault="006704F2" w:rsidP="006704F2">
            <w:pPr>
              <w:spacing w:afterLines="50" w:after="120"/>
              <w:jc w:val="both"/>
              <w:rPr>
                <w:b/>
                <w:bCs/>
                <w:szCs w:val="21"/>
                <w:lang w:val="en-US"/>
              </w:rPr>
            </w:pPr>
            <w:r w:rsidRPr="00FC1662">
              <w:rPr>
                <w:b/>
                <w:bCs/>
                <w:szCs w:val="21"/>
                <w:highlight w:val="yellow"/>
                <w:lang w:val="en-US"/>
              </w:rPr>
              <w:t>[FL</w:t>
            </w:r>
            <w:r w:rsidR="00904F4D">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36F77370" w14:textId="77777777" w:rsidR="006704F2" w:rsidRPr="000463F3" w:rsidRDefault="006704F2" w:rsidP="006704F2">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Pr>
                <w:b/>
                <w:bCs/>
                <w:szCs w:val="21"/>
                <w:lang w:val="en-US"/>
              </w:rPr>
              <w:t>3</w:t>
            </w:r>
            <w:r w:rsidRPr="00081708">
              <w:rPr>
                <w:b/>
                <w:bCs/>
                <w:szCs w:val="21"/>
                <w:lang w:val="en-US"/>
              </w:rPr>
              <w:t xml:space="preserve"> is kept as “</w:t>
            </w:r>
            <w:r w:rsidRPr="004A7F19">
              <w:rPr>
                <w:b/>
                <w:bCs/>
                <w:szCs w:val="21"/>
                <w:lang w:val="en-US"/>
              </w:rPr>
              <w:t>TB processing over multi-slot PUSCH</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67"/>
              <w:gridCol w:w="1389"/>
              <w:gridCol w:w="1458"/>
              <w:gridCol w:w="1446"/>
              <w:gridCol w:w="1609"/>
              <w:gridCol w:w="1585"/>
              <w:gridCol w:w="1087"/>
              <w:gridCol w:w="766"/>
              <w:gridCol w:w="1804"/>
              <w:gridCol w:w="1804"/>
              <w:gridCol w:w="1780"/>
              <w:gridCol w:w="1024"/>
              <w:gridCol w:w="1816"/>
            </w:tblGrid>
            <w:tr w:rsidR="006704F2" w14:paraId="0C4D14A8" w14:textId="77777777" w:rsidTr="00C62179">
              <w:trPr>
                <w:trHeight w:val="20"/>
              </w:trPr>
              <w:tc>
                <w:tcPr>
                  <w:tcW w:w="314" w:type="pct"/>
                  <w:tcBorders>
                    <w:top w:val="single" w:sz="4" w:space="0" w:color="auto"/>
                    <w:left w:val="single" w:sz="4" w:space="0" w:color="auto"/>
                    <w:bottom w:val="single" w:sz="4" w:space="0" w:color="auto"/>
                    <w:right w:val="single" w:sz="4" w:space="0" w:color="auto"/>
                  </w:tcBorders>
                </w:tcPr>
                <w:p w14:paraId="4E14506D" w14:textId="77777777" w:rsidR="006704F2" w:rsidRDefault="006704F2" w:rsidP="006704F2">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70" w:type="pct"/>
                  <w:tcBorders>
                    <w:top w:val="single" w:sz="4" w:space="0" w:color="auto"/>
                    <w:left w:val="single" w:sz="4" w:space="0" w:color="auto"/>
                    <w:bottom w:val="single" w:sz="4" w:space="0" w:color="auto"/>
                    <w:right w:val="single" w:sz="4" w:space="0" w:color="auto"/>
                  </w:tcBorders>
                </w:tcPr>
                <w:p w14:paraId="7C5E3D09" w14:textId="77777777" w:rsidR="006704F2" w:rsidRDefault="006704F2" w:rsidP="006704F2">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351" w:type="pct"/>
                  <w:tcBorders>
                    <w:top w:val="single" w:sz="4" w:space="0" w:color="auto"/>
                    <w:left w:val="single" w:sz="4" w:space="0" w:color="auto"/>
                    <w:bottom w:val="single" w:sz="4" w:space="0" w:color="auto"/>
                    <w:right w:val="single" w:sz="4" w:space="0" w:color="auto"/>
                  </w:tcBorders>
                </w:tcPr>
                <w:p w14:paraId="4658817F" w14:textId="77777777" w:rsidR="006704F2" w:rsidRDefault="006704F2" w:rsidP="006704F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368" w:type="pct"/>
                  <w:tcBorders>
                    <w:top w:val="single" w:sz="4" w:space="0" w:color="auto"/>
                    <w:left w:val="single" w:sz="4" w:space="0" w:color="auto"/>
                    <w:bottom w:val="single" w:sz="4" w:space="0" w:color="auto"/>
                    <w:right w:val="single" w:sz="4" w:space="0" w:color="auto"/>
                  </w:tcBorders>
                </w:tcPr>
                <w:p w14:paraId="4589FC71" w14:textId="77777777" w:rsidR="006704F2" w:rsidRDefault="006704F2" w:rsidP="006704F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p w14:paraId="4C6CCF76" w14:textId="0CB6576C" w:rsidR="006704F2" w:rsidRDefault="006704F2" w:rsidP="006704F2">
                  <w:pPr>
                    <w:autoSpaceDE w:val="0"/>
                    <w:autoSpaceDN w:val="0"/>
                    <w:adjustRightInd w:val="0"/>
                    <w:snapToGrid w:val="0"/>
                    <w:spacing w:afterLines="50" w:after="120"/>
                    <w:contextualSpacing/>
                    <w:jc w:val="both"/>
                    <w:rPr>
                      <w:rFonts w:asciiTheme="majorHAnsi" w:hAnsiTheme="majorHAnsi" w:cstheme="majorHAnsi"/>
                      <w:sz w:val="18"/>
                      <w:szCs w:val="18"/>
                    </w:rPr>
                  </w:pPr>
                  <w:r w:rsidRPr="006704F2">
                    <w:rPr>
                      <w:rFonts w:asciiTheme="majorHAnsi" w:hAnsiTheme="majorHAnsi" w:cstheme="majorHAnsi" w:hint="eastAsia"/>
                      <w:color w:val="FF0000"/>
                      <w:sz w:val="18"/>
                      <w:szCs w:val="18"/>
                      <w:shd w:val="clear" w:color="auto" w:fill="FFFF00"/>
                    </w:rPr>
                    <w:t>F</w:t>
                  </w:r>
                  <w:r w:rsidRPr="006704F2">
                    <w:rPr>
                      <w:rFonts w:asciiTheme="majorHAnsi" w:hAnsiTheme="majorHAnsi" w:cstheme="majorHAnsi"/>
                      <w:color w:val="FF0000"/>
                      <w:sz w:val="18"/>
                      <w:szCs w:val="18"/>
                      <w:shd w:val="clear" w:color="auto" w:fill="FFFF00"/>
                    </w:rPr>
                    <w:t>FS whether/how to separate FG 30-3 into multiple FGs</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055FB20B"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406" w:type="pct"/>
                  <w:tcBorders>
                    <w:top w:val="single" w:sz="4" w:space="0" w:color="auto"/>
                    <w:left w:val="single" w:sz="4" w:space="0" w:color="auto"/>
                    <w:bottom w:val="single" w:sz="4" w:space="0" w:color="auto"/>
                    <w:right w:val="single" w:sz="4" w:space="0" w:color="auto"/>
                  </w:tcBorders>
                </w:tcPr>
                <w:p w14:paraId="433E111C"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400" w:type="pct"/>
                  <w:tcBorders>
                    <w:top w:val="single" w:sz="4" w:space="0" w:color="auto"/>
                    <w:left w:val="single" w:sz="4" w:space="0" w:color="auto"/>
                    <w:bottom w:val="single" w:sz="4" w:space="0" w:color="auto"/>
                    <w:right w:val="single" w:sz="4" w:space="0" w:color="auto"/>
                  </w:tcBorders>
                </w:tcPr>
                <w:p w14:paraId="3F233318"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56" w:type="pct"/>
                  <w:tcBorders>
                    <w:top w:val="single" w:sz="4" w:space="0" w:color="auto"/>
                    <w:left w:val="single" w:sz="4" w:space="0" w:color="auto"/>
                    <w:bottom w:val="single" w:sz="4" w:space="0" w:color="auto"/>
                    <w:right w:val="single" w:sz="4" w:space="0" w:color="auto"/>
                  </w:tcBorders>
                </w:tcPr>
                <w:p w14:paraId="446BE3FA" w14:textId="77777777" w:rsidR="006704F2" w:rsidRDefault="006704F2" w:rsidP="006704F2">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TB processing over multi-slot PUSCH.</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7A15D9DD"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3353F0A4"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455" w:type="pct"/>
                  <w:tcBorders>
                    <w:top w:val="single" w:sz="4" w:space="0" w:color="auto"/>
                    <w:left w:val="single" w:sz="4" w:space="0" w:color="auto"/>
                    <w:bottom w:val="single" w:sz="4" w:space="0" w:color="auto"/>
                    <w:right w:val="single" w:sz="4" w:space="0" w:color="auto"/>
                  </w:tcBorders>
                  <w:shd w:val="clear" w:color="auto" w:fill="FFFF00"/>
                </w:tcPr>
                <w:p w14:paraId="36439912"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49" w:type="pct"/>
                  <w:tcBorders>
                    <w:top w:val="single" w:sz="4" w:space="0" w:color="auto"/>
                    <w:left w:val="single" w:sz="4" w:space="0" w:color="auto"/>
                    <w:bottom w:val="single" w:sz="4" w:space="0" w:color="auto"/>
                    <w:right w:val="single" w:sz="4" w:space="0" w:color="auto"/>
                  </w:tcBorders>
                  <w:shd w:val="clear" w:color="auto" w:fill="FFFF00"/>
                </w:tcPr>
                <w:p w14:paraId="5A542B0B" w14:textId="77777777" w:rsidR="006704F2" w:rsidRDefault="006704F2" w:rsidP="006704F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59" w:type="pct"/>
                  <w:tcBorders>
                    <w:top w:val="single" w:sz="4" w:space="0" w:color="auto"/>
                    <w:left w:val="single" w:sz="4" w:space="0" w:color="auto"/>
                    <w:bottom w:val="single" w:sz="4" w:space="0" w:color="auto"/>
                    <w:right w:val="single" w:sz="4" w:space="0" w:color="auto"/>
                  </w:tcBorders>
                </w:tcPr>
                <w:p w14:paraId="6A04273A" w14:textId="77777777" w:rsidR="006704F2" w:rsidRDefault="006704F2" w:rsidP="006704F2">
                  <w:pPr>
                    <w:pStyle w:val="TAL"/>
                    <w:rPr>
                      <w:rFonts w:asciiTheme="majorHAnsi" w:hAnsiTheme="majorHAnsi" w:cstheme="majorHAnsi"/>
                      <w:szCs w:val="18"/>
                    </w:rPr>
                  </w:pP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3C61BAEE" w14:textId="77777777" w:rsidR="006704F2" w:rsidRDefault="006704F2" w:rsidP="006704F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41E1C7E" w14:textId="77777777" w:rsidR="006704F2" w:rsidRDefault="006704F2" w:rsidP="006704F2">
            <w:pPr>
              <w:rPr>
                <w:rFonts w:eastAsiaTheme="minorEastAsia"/>
                <w:lang w:val="en-US"/>
              </w:rPr>
            </w:pPr>
          </w:p>
          <w:p w14:paraId="33A9C058" w14:textId="556B644D" w:rsidR="006704F2" w:rsidRPr="006704F2" w:rsidRDefault="006704F2" w:rsidP="004706FB">
            <w:pPr>
              <w:rPr>
                <w:rFonts w:eastAsiaTheme="minorEastAsia"/>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704F2" w14:paraId="31A94364" w14:textId="77777777" w:rsidTr="002E0D80">
        <w:tc>
          <w:tcPr>
            <w:tcW w:w="506" w:type="pct"/>
          </w:tcPr>
          <w:p w14:paraId="63C193AF" w14:textId="1AFE41CF" w:rsidR="006704F2" w:rsidRPr="00A90EFD" w:rsidRDefault="00A90EFD" w:rsidP="004706FB">
            <w:pPr>
              <w:jc w:val="both"/>
              <w:rPr>
                <w:rFonts w:eastAsiaTheme="minorEastAsia"/>
                <w:lang w:val="en-US"/>
              </w:rPr>
            </w:pPr>
            <w:r>
              <w:rPr>
                <w:rFonts w:eastAsiaTheme="minorEastAsia" w:hint="eastAsia"/>
                <w:lang w:val="en-US"/>
              </w:rPr>
              <w:t>N</w:t>
            </w:r>
            <w:r>
              <w:rPr>
                <w:rFonts w:eastAsiaTheme="minorEastAsia"/>
                <w:lang w:val="en-US"/>
              </w:rPr>
              <w:t>TT DOCOMO</w:t>
            </w:r>
          </w:p>
        </w:tc>
        <w:tc>
          <w:tcPr>
            <w:tcW w:w="4494" w:type="pct"/>
          </w:tcPr>
          <w:p w14:paraId="144B8E92" w14:textId="15B6B73F" w:rsidR="006704F2" w:rsidRPr="00A90EFD" w:rsidRDefault="00A90EFD" w:rsidP="004706FB">
            <w:pPr>
              <w:rPr>
                <w:rFonts w:eastAsiaTheme="minorEastAsia"/>
                <w:lang w:val="en-US"/>
              </w:rPr>
            </w:pPr>
            <w:r>
              <w:rPr>
                <w:rFonts w:eastAsiaTheme="minorEastAsia" w:hint="eastAsia"/>
                <w:lang w:val="en-US"/>
              </w:rPr>
              <w:t>S</w:t>
            </w:r>
            <w:r>
              <w:rPr>
                <w:rFonts w:eastAsiaTheme="minorEastAsia"/>
                <w:lang w:val="en-US"/>
              </w:rPr>
              <w:t>upport the proposal.</w:t>
            </w:r>
          </w:p>
        </w:tc>
      </w:tr>
      <w:tr w:rsidR="006704F2" w14:paraId="60880638" w14:textId="77777777" w:rsidTr="002E0D80">
        <w:tc>
          <w:tcPr>
            <w:tcW w:w="506" w:type="pct"/>
          </w:tcPr>
          <w:p w14:paraId="7976337E" w14:textId="3885FFB6" w:rsidR="006704F2" w:rsidRDefault="00383F57" w:rsidP="004706FB">
            <w:pPr>
              <w:jc w:val="both"/>
              <w:rPr>
                <w:rFonts w:eastAsia="SimSun"/>
                <w:lang w:val="en-US" w:eastAsia="zh-CN"/>
              </w:rPr>
            </w:pPr>
            <w:ins w:id="66" w:author="Gokul Sridharan" w:date="2021-10-17T22:45:00Z">
              <w:r>
                <w:rPr>
                  <w:rFonts w:eastAsia="SimSun"/>
                  <w:lang w:val="en-US" w:eastAsia="zh-CN"/>
                </w:rPr>
                <w:t>QC</w:t>
              </w:r>
            </w:ins>
          </w:p>
        </w:tc>
        <w:tc>
          <w:tcPr>
            <w:tcW w:w="4494" w:type="pct"/>
          </w:tcPr>
          <w:p w14:paraId="46A26EF8" w14:textId="51B5DB62" w:rsidR="006704F2" w:rsidRDefault="00383F57" w:rsidP="004706FB">
            <w:pPr>
              <w:rPr>
                <w:rFonts w:eastAsia="SimSun"/>
                <w:lang w:val="en-US" w:eastAsia="zh-CN"/>
              </w:rPr>
            </w:pPr>
            <w:ins w:id="67" w:author="Gokul Sridharan" w:date="2021-10-17T22:45:00Z">
              <w:r>
                <w:rPr>
                  <w:rFonts w:eastAsia="SimSun"/>
                  <w:lang w:val="en-US" w:eastAsia="zh-CN"/>
                </w:rPr>
                <w:t>Its easier to merge than to split at a later stage. Given the precedence, we don’t understand why we wouldn’t split them up.</w:t>
              </w:r>
            </w:ins>
            <w:ins w:id="68" w:author="Gokul Sridharan" w:date="2021-10-17T22:49:00Z">
              <w:r w:rsidR="00566F29">
                <w:rPr>
                  <w:rFonts w:eastAsia="SimSun"/>
                  <w:lang w:val="en-US" w:eastAsia="zh-CN"/>
                </w:rPr>
                <w:t xml:space="preserve"> Separation between DG and CG is </w:t>
              </w:r>
            </w:ins>
            <w:ins w:id="69" w:author="Gokul Sridharan" w:date="2021-10-17T22:54:00Z">
              <w:r w:rsidR="00566F29">
                <w:rPr>
                  <w:rFonts w:eastAsia="SimSun"/>
                  <w:lang w:val="en-US" w:eastAsia="zh-CN"/>
                </w:rPr>
                <w:t xml:space="preserve">helpful </w:t>
              </w:r>
            </w:ins>
            <w:ins w:id="70" w:author="Gokul Sridharan" w:date="2021-10-17T22:55:00Z">
              <w:r w:rsidR="00566F29">
                <w:rPr>
                  <w:rFonts w:eastAsia="SimSun"/>
                  <w:lang w:val="en-US" w:eastAsia="zh-CN"/>
                </w:rPr>
                <w:t>to have.</w:t>
              </w:r>
            </w:ins>
          </w:p>
        </w:tc>
      </w:tr>
      <w:tr w:rsidR="00B1370F" w14:paraId="649BF553" w14:textId="77777777" w:rsidTr="002E0D80">
        <w:tc>
          <w:tcPr>
            <w:tcW w:w="506" w:type="pct"/>
          </w:tcPr>
          <w:p w14:paraId="745598B6" w14:textId="4284E7A0" w:rsidR="00B1370F" w:rsidRDefault="00B1370F" w:rsidP="00B1370F">
            <w:pPr>
              <w:jc w:val="both"/>
              <w:rPr>
                <w:rFonts w:eastAsia="SimSun"/>
                <w:lang w:val="en-US" w:eastAsia="zh-CN"/>
              </w:rPr>
            </w:pPr>
            <w:r>
              <w:rPr>
                <w:rFonts w:eastAsia="Malgun Gothic" w:hint="eastAsia"/>
                <w:lang w:val="en-US" w:eastAsia="ko-KR"/>
              </w:rPr>
              <w:t>Samsung</w:t>
            </w:r>
          </w:p>
        </w:tc>
        <w:tc>
          <w:tcPr>
            <w:tcW w:w="4494" w:type="pct"/>
          </w:tcPr>
          <w:p w14:paraId="12D08571" w14:textId="7FB6C3D5" w:rsidR="00B1370F" w:rsidRDefault="00B1370F" w:rsidP="00B1370F">
            <w:pPr>
              <w:rPr>
                <w:rFonts w:eastAsia="SimSun"/>
                <w:lang w:val="en-US" w:eastAsia="zh-CN"/>
              </w:rPr>
            </w:pPr>
            <w:r>
              <w:rPr>
                <w:rFonts w:eastAsia="Malgun Gothic" w:hint="eastAsia"/>
                <w:bCs/>
                <w:iCs/>
                <w:lang w:val="en-US" w:eastAsia="ko-KR"/>
              </w:rPr>
              <w:t xml:space="preserve">We are fine with </w:t>
            </w:r>
            <w:r>
              <w:rPr>
                <w:rFonts w:eastAsia="Malgun Gothic"/>
                <w:bCs/>
                <w:iCs/>
                <w:lang w:val="en-US" w:eastAsia="ko-KR"/>
              </w:rPr>
              <w:t xml:space="preserve">the [FL4] </w:t>
            </w:r>
            <w:r>
              <w:rPr>
                <w:rFonts w:eastAsia="Malgun Gothic" w:hint="eastAsia"/>
                <w:bCs/>
                <w:iCs/>
                <w:lang w:val="en-US" w:eastAsia="ko-KR"/>
              </w:rPr>
              <w:t xml:space="preserve">proposal </w:t>
            </w:r>
            <w:r>
              <w:rPr>
                <w:rFonts w:eastAsia="Malgun Gothic"/>
                <w:bCs/>
                <w:iCs/>
                <w:lang w:val="en-US" w:eastAsia="ko-KR"/>
              </w:rPr>
              <w:t>3</w:t>
            </w:r>
            <w:r>
              <w:rPr>
                <w:rFonts w:eastAsia="Malgun Gothic" w:hint="eastAsia"/>
                <w:bCs/>
                <w:iCs/>
                <w:lang w:val="en-US" w:eastAsia="ko-KR"/>
              </w:rPr>
              <w:t>-1</w:t>
            </w:r>
            <w:r>
              <w:rPr>
                <w:rFonts w:eastAsia="Malgun Gothic"/>
                <w:bCs/>
                <w:iCs/>
                <w:lang w:val="en-US" w:eastAsia="ko-KR"/>
              </w:rPr>
              <w:t xml:space="preserve"> above</w:t>
            </w:r>
            <w:r>
              <w:rPr>
                <w:rFonts w:eastAsia="Malgun Gothic" w:hint="eastAsia"/>
                <w:bCs/>
                <w:iCs/>
                <w:lang w:val="en-US" w:eastAsia="ko-KR"/>
              </w:rPr>
              <w:t>.</w:t>
            </w:r>
            <w:r>
              <w:rPr>
                <w:rFonts w:eastAsia="Malgun Gothic"/>
                <w:bCs/>
                <w:iCs/>
                <w:lang w:val="en-US" w:eastAsia="ko-KR"/>
              </w:rPr>
              <w:t xml:space="preserve"> We understand the same principle (i.e., with “FFS ….”) is applied between [FL4] proposal 2-1 and [FL4] proposal 3-1.</w:t>
            </w:r>
          </w:p>
        </w:tc>
      </w:tr>
      <w:tr w:rsidR="00AC41CF" w14:paraId="14FDCA95" w14:textId="77777777" w:rsidTr="002E0D80">
        <w:tc>
          <w:tcPr>
            <w:tcW w:w="506" w:type="pct"/>
          </w:tcPr>
          <w:p w14:paraId="76B5814F" w14:textId="58DE76E2" w:rsidR="00AC41CF" w:rsidRDefault="00AC41CF" w:rsidP="00B1370F">
            <w:pPr>
              <w:jc w:val="both"/>
              <w:rPr>
                <w:rFonts w:eastAsia="Malgun Gothic"/>
                <w:lang w:val="en-US" w:eastAsia="ko-KR"/>
              </w:rPr>
            </w:pPr>
            <w:r>
              <w:rPr>
                <w:rFonts w:eastAsia="Malgun Gothic"/>
                <w:lang w:val="en-US" w:eastAsia="ko-KR"/>
              </w:rPr>
              <w:t>Nokia, NSB</w:t>
            </w:r>
          </w:p>
        </w:tc>
        <w:tc>
          <w:tcPr>
            <w:tcW w:w="4494" w:type="pct"/>
          </w:tcPr>
          <w:p w14:paraId="2C2EA85D" w14:textId="3D499DE3" w:rsidR="00AC41CF" w:rsidRDefault="00AC41CF" w:rsidP="00B1370F">
            <w:pPr>
              <w:rPr>
                <w:rFonts w:eastAsia="Malgun Gothic"/>
                <w:bCs/>
                <w:iCs/>
                <w:lang w:val="en-US" w:eastAsia="ko-KR"/>
              </w:rPr>
            </w:pPr>
            <w:r>
              <w:rPr>
                <w:rFonts w:eastAsia="Malgun Gothic"/>
                <w:bCs/>
                <w:iCs/>
                <w:lang w:val="en-US" w:eastAsia="ko-KR"/>
              </w:rPr>
              <w:t>We support the FL proposal.</w:t>
            </w:r>
          </w:p>
        </w:tc>
      </w:tr>
      <w:tr w:rsidR="00A325F3" w14:paraId="0C6B2F3B" w14:textId="77777777" w:rsidTr="002E0D80">
        <w:tc>
          <w:tcPr>
            <w:tcW w:w="506" w:type="pct"/>
          </w:tcPr>
          <w:p w14:paraId="21806539" w14:textId="20DD9475" w:rsidR="00A325F3" w:rsidRDefault="00A325F3" w:rsidP="00A325F3">
            <w:pPr>
              <w:jc w:val="both"/>
              <w:rPr>
                <w:rFonts w:eastAsia="Malgun Gothic"/>
                <w:lang w:val="en-US" w:eastAsia="ko-KR"/>
              </w:rPr>
            </w:pPr>
            <w:r>
              <w:rPr>
                <w:rFonts w:eastAsiaTheme="minorEastAsia" w:hint="eastAsia"/>
                <w:bCs/>
                <w:iCs/>
                <w:lang w:val="en-US"/>
              </w:rPr>
              <w:t>S</w:t>
            </w:r>
            <w:r>
              <w:rPr>
                <w:rFonts w:eastAsiaTheme="minorEastAsia"/>
                <w:bCs/>
                <w:iCs/>
                <w:lang w:val="en-US"/>
              </w:rPr>
              <w:t>harp</w:t>
            </w:r>
          </w:p>
        </w:tc>
        <w:tc>
          <w:tcPr>
            <w:tcW w:w="4494" w:type="pct"/>
          </w:tcPr>
          <w:p w14:paraId="55B7EF7B" w14:textId="0DA30EC9" w:rsidR="00A325F3" w:rsidRDefault="00A325F3" w:rsidP="00A325F3">
            <w:pPr>
              <w:rPr>
                <w:rFonts w:eastAsia="Malgun Gothic"/>
                <w:bCs/>
                <w:iCs/>
                <w:lang w:val="en-US" w:eastAsia="ko-KR"/>
              </w:rPr>
            </w:pPr>
            <w:r>
              <w:rPr>
                <w:rFonts w:eastAsiaTheme="minorEastAsia" w:hint="eastAsia"/>
                <w:bCs/>
                <w:iCs/>
                <w:lang w:val="en-US"/>
              </w:rPr>
              <w:t>F</w:t>
            </w:r>
            <w:r>
              <w:rPr>
                <w:rFonts w:eastAsiaTheme="minorEastAsia"/>
                <w:bCs/>
                <w:iCs/>
                <w:lang w:val="en-US"/>
              </w:rPr>
              <w:t>ine with the proposal.</w:t>
            </w:r>
          </w:p>
        </w:tc>
      </w:tr>
      <w:tr w:rsidR="00754D47" w14:paraId="4444CB4F" w14:textId="77777777" w:rsidTr="002E0D80">
        <w:tc>
          <w:tcPr>
            <w:tcW w:w="506" w:type="pct"/>
          </w:tcPr>
          <w:p w14:paraId="4E8BE174" w14:textId="029B6AB1" w:rsidR="00754D47" w:rsidRDefault="00754D47" w:rsidP="00A325F3">
            <w:pPr>
              <w:jc w:val="both"/>
              <w:rPr>
                <w:rFonts w:eastAsiaTheme="minorEastAsia"/>
                <w:bCs/>
                <w:iCs/>
                <w:lang w:val="en-US"/>
              </w:rPr>
            </w:pPr>
            <w:r>
              <w:rPr>
                <w:rFonts w:eastAsiaTheme="minorEastAsia"/>
                <w:bCs/>
                <w:iCs/>
                <w:lang w:val="en-US"/>
              </w:rPr>
              <w:t>Ericsson</w:t>
            </w:r>
          </w:p>
        </w:tc>
        <w:tc>
          <w:tcPr>
            <w:tcW w:w="4494" w:type="pct"/>
          </w:tcPr>
          <w:p w14:paraId="675508F0" w14:textId="021AD5AD" w:rsidR="00754D47" w:rsidRDefault="00754D47" w:rsidP="00A325F3">
            <w:pPr>
              <w:rPr>
                <w:rFonts w:eastAsiaTheme="minorEastAsia"/>
                <w:bCs/>
                <w:iCs/>
                <w:lang w:val="en-US"/>
              </w:rPr>
            </w:pPr>
            <w:r w:rsidRPr="00754D47">
              <w:rPr>
                <w:rFonts w:eastAsiaTheme="minorEastAsia"/>
                <w:bCs/>
                <w:iCs/>
                <w:lang w:val="en-US"/>
              </w:rPr>
              <w:t>Support the proposal. We prefer Option 2.</w:t>
            </w:r>
          </w:p>
        </w:tc>
      </w:tr>
      <w:tr w:rsidR="000B28E2" w14:paraId="528EC85E" w14:textId="77777777" w:rsidTr="002E0D80">
        <w:tc>
          <w:tcPr>
            <w:tcW w:w="506" w:type="pct"/>
          </w:tcPr>
          <w:p w14:paraId="33FED7B7" w14:textId="31C6D642" w:rsidR="000B28E2" w:rsidRDefault="000B28E2" w:rsidP="000B28E2">
            <w:pPr>
              <w:jc w:val="both"/>
              <w:rPr>
                <w:rFonts w:eastAsiaTheme="minorEastAsia"/>
                <w:bCs/>
                <w:iCs/>
                <w:lang w:val="en-US"/>
              </w:rPr>
            </w:pPr>
            <w:r>
              <w:rPr>
                <w:rFonts w:eastAsiaTheme="minorEastAsia" w:hint="eastAsia"/>
                <w:lang w:val="en-US"/>
              </w:rPr>
              <w:t>F</w:t>
            </w:r>
            <w:r>
              <w:rPr>
                <w:rFonts w:eastAsiaTheme="minorEastAsia"/>
                <w:lang w:val="en-US"/>
              </w:rPr>
              <w:t>L5</w:t>
            </w:r>
          </w:p>
        </w:tc>
        <w:tc>
          <w:tcPr>
            <w:tcW w:w="4494" w:type="pct"/>
          </w:tcPr>
          <w:p w14:paraId="52A6581A" w14:textId="34166197" w:rsidR="000B28E2" w:rsidRPr="00754D47" w:rsidRDefault="000B28E2" w:rsidP="000B28E2">
            <w:pPr>
              <w:rPr>
                <w:rFonts w:eastAsiaTheme="minorEastAsia"/>
                <w:bCs/>
                <w:iCs/>
                <w:lang w:val="en-US"/>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the FG structure</w:t>
            </w:r>
            <w:r>
              <w:rPr>
                <w:rFonts w:eastAsia="SimSun"/>
                <w:lang w:val="en-US" w:eastAsia="zh-CN"/>
              </w:rPr>
              <w:t xml:space="preserve"> toward the next RAN1 meeting considering the comments provided so far.</w:t>
            </w:r>
          </w:p>
        </w:tc>
      </w:tr>
    </w:tbl>
    <w:p w14:paraId="1472CAB4" w14:textId="77777777" w:rsidR="00F04D5D" w:rsidRDefault="00F04D5D">
      <w:pPr>
        <w:spacing w:afterLines="50" w:after="120"/>
        <w:jc w:val="both"/>
        <w:rPr>
          <w:sz w:val="22"/>
        </w:rPr>
      </w:pPr>
    </w:p>
    <w:p w14:paraId="12D71038" w14:textId="77777777" w:rsidR="00F04D5D" w:rsidRPr="00B1370F" w:rsidRDefault="00F04D5D">
      <w:pPr>
        <w:spacing w:afterLines="50" w:after="120"/>
        <w:jc w:val="both"/>
        <w:rPr>
          <w:sz w:val="22"/>
        </w:rPr>
      </w:pPr>
    </w:p>
    <w:p w14:paraId="5F95E9FE" w14:textId="77777777" w:rsidR="00F04D5D" w:rsidRDefault="0062092C">
      <w:pPr>
        <w:spacing w:afterLines="50" w:after="120"/>
        <w:jc w:val="both"/>
        <w:rPr>
          <w:b/>
          <w:bCs/>
          <w:szCs w:val="21"/>
          <w:lang w:val="en-US"/>
        </w:rPr>
      </w:pPr>
      <w:r>
        <w:rPr>
          <w:b/>
          <w:bCs/>
          <w:szCs w:val="21"/>
          <w:highlight w:val="yellow"/>
          <w:lang w:val="en-US"/>
        </w:rPr>
        <w:t>[FL1] High priority question 3-2:</w:t>
      </w:r>
    </w:p>
    <w:p w14:paraId="153E9137"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include the capability for the repetition of TB processing over multi-slot PUSCH</w:t>
      </w:r>
    </w:p>
    <w:tbl>
      <w:tblPr>
        <w:tblStyle w:val="afc"/>
        <w:tblW w:w="5000" w:type="pct"/>
        <w:tblLook w:val="04A0" w:firstRow="1" w:lastRow="0" w:firstColumn="1" w:lastColumn="0" w:noHBand="0" w:noVBand="1"/>
      </w:tblPr>
      <w:tblGrid>
        <w:gridCol w:w="2265"/>
        <w:gridCol w:w="20118"/>
      </w:tblGrid>
      <w:tr w:rsidR="00F04D5D" w14:paraId="4D7474D8" w14:textId="77777777">
        <w:tc>
          <w:tcPr>
            <w:tcW w:w="506" w:type="pct"/>
            <w:shd w:val="clear" w:color="auto" w:fill="F2F2F2" w:themeFill="background1" w:themeFillShade="F2"/>
          </w:tcPr>
          <w:p w14:paraId="1C559997"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AF1E896"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7F8C9666" w14:textId="77777777">
        <w:tc>
          <w:tcPr>
            <w:tcW w:w="506" w:type="pct"/>
          </w:tcPr>
          <w:p w14:paraId="07B35EB6" w14:textId="77777777" w:rsidR="00F04D5D" w:rsidRDefault="0062092C">
            <w:pPr>
              <w:spacing w:after="0"/>
              <w:jc w:val="both"/>
              <w:rPr>
                <w:szCs w:val="21"/>
                <w:lang w:val="en-US"/>
              </w:rPr>
            </w:pPr>
            <w:r>
              <w:rPr>
                <w:szCs w:val="21"/>
                <w:lang w:val="en-US"/>
              </w:rPr>
              <w:t>QC</w:t>
            </w:r>
          </w:p>
        </w:tc>
        <w:tc>
          <w:tcPr>
            <w:tcW w:w="4494" w:type="pct"/>
          </w:tcPr>
          <w:p w14:paraId="0745103D"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Don’t see a strong need.</w:t>
            </w:r>
          </w:p>
        </w:tc>
      </w:tr>
      <w:tr w:rsidR="00F04D5D" w14:paraId="0FACCB27" w14:textId="77777777">
        <w:tc>
          <w:tcPr>
            <w:tcW w:w="506" w:type="pct"/>
          </w:tcPr>
          <w:p w14:paraId="4F72C7A2"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494" w:type="pct"/>
          </w:tcPr>
          <w:p w14:paraId="01616002" w14:textId="77777777" w:rsidR="00F04D5D" w:rsidRDefault="0062092C">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hint="eastAsia"/>
                <w:color w:val="000000"/>
                <w:szCs w:val="21"/>
                <w:lang w:val="en-US"/>
              </w:rPr>
              <w:t>W</w:t>
            </w:r>
            <w:r>
              <w:rPr>
                <w:rFonts w:ascii="ＭＳ Ｐゴシック" w:eastAsia="ＭＳ Ｐゴシック" w:hAnsi="ＭＳ Ｐゴシック" w:cs="ＭＳ Ｐゴシック"/>
                <w:color w:val="000000"/>
                <w:szCs w:val="21"/>
                <w:lang w:val="en-US"/>
              </w:rPr>
              <w:t>e support introducing the capability for the repetition of TB processing over multi-slot PUSCH.</w:t>
            </w:r>
          </w:p>
        </w:tc>
      </w:tr>
      <w:tr w:rsidR="00F04D5D" w14:paraId="51876FD3" w14:textId="77777777">
        <w:tc>
          <w:tcPr>
            <w:tcW w:w="506" w:type="pct"/>
          </w:tcPr>
          <w:p w14:paraId="72FA40E7" w14:textId="77777777" w:rsidR="00F04D5D" w:rsidRDefault="0062092C">
            <w:pPr>
              <w:spacing w:after="0"/>
              <w:jc w:val="both"/>
              <w:rPr>
                <w:rFonts w:eastAsia="SimSun"/>
                <w:szCs w:val="21"/>
                <w:lang w:val="en-US" w:eastAsia="zh-CN"/>
              </w:rPr>
            </w:pPr>
            <w:r>
              <w:rPr>
                <w:rFonts w:eastAsia="SimSun"/>
                <w:szCs w:val="21"/>
                <w:lang w:val="en-US" w:eastAsia="zh-CN"/>
              </w:rPr>
              <w:t>Intel</w:t>
            </w:r>
          </w:p>
        </w:tc>
        <w:tc>
          <w:tcPr>
            <w:tcW w:w="4494" w:type="pct"/>
          </w:tcPr>
          <w:p w14:paraId="0598C9EE"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We slightly prefer to introduce capability for repetition of TBoMS. </w:t>
            </w:r>
          </w:p>
        </w:tc>
      </w:tr>
      <w:tr w:rsidR="00F04D5D" w14:paraId="36338D2A" w14:textId="77777777">
        <w:tc>
          <w:tcPr>
            <w:tcW w:w="506" w:type="pct"/>
          </w:tcPr>
          <w:p w14:paraId="53D9CC9D" w14:textId="77777777" w:rsidR="00F04D5D" w:rsidRDefault="0062092C">
            <w:pPr>
              <w:spacing w:after="0"/>
              <w:jc w:val="both"/>
              <w:rPr>
                <w:rFonts w:eastAsia="SimSun"/>
                <w:szCs w:val="21"/>
                <w:lang w:val="en-US" w:eastAsia="zh-CN"/>
              </w:rPr>
            </w:pPr>
            <w:r>
              <w:rPr>
                <w:rFonts w:eastAsia="SimSun" w:hint="eastAsia"/>
                <w:szCs w:val="21"/>
                <w:lang w:val="en-US" w:eastAsia="zh-CN"/>
              </w:rPr>
              <w:t>ZTE</w:t>
            </w:r>
          </w:p>
        </w:tc>
        <w:tc>
          <w:tcPr>
            <w:tcW w:w="4494" w:type="pct"/>
          </w:tcPr>
          <w:p w14:paraId="658B9081" w14:textId="77777777" w:rsidR="00F04D5D" w:rsidRDefault="0062092C">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 xml:space="preserve">Ok to introduce one FG for </w:t>
            </w:r>
            <w:r>
              <w:rPr>
                <w:rFonts w:ascii="Times" w:eastAsia="SimSun" w:hAnsi="Times"/>
                <w:iCs/>
                <w:szCs w:val="21"/>
                <w:lang w:eastAsia="zh-CN"/>
              </w:rPr>
              <w:t>repetition of TBoMS</w:t>
            </w:r>
            <w:r>
              <w:rPr>
                <w:rFonts w:ascii="Times" w:eastAsia="SimSun" w:hAnsi="Times" w:hint="eastAsia"/>
                <w:iCs/>
                <w:szCs w:val="21"/>
                <w:lang w:val="en-US" w:eastAsia="zh-CN"/>
              </w:rPr>
              <w:t xml:space="preserve">, with prerequisite on support of FG 30-3. </w:t>
            </w:r>
          </w:p>
        </w:tc>
      </w:tr>
      <w:tr w:rsidR="00C55AEB" w14:paraId="7B0FCC65" w14:textId="77777777">
        <w:tc>
          <w:tcPr>
            <w:tcW w:w="506" w:type="pct"/>
          </w:tcPr>
          <w:p w14:paraId="72BB581A" w14:textId="77777777" w:rsidR="00C55AEB" w:rsidRPr="00F55FC5" w:rsidRDefault="00C55AEB" w:rsidP="00C55AE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82FC11A" w14:textId="77777777" w:rsidR="00C55AEB" w:rsidRPr="00F55FC5" w:rsidRDefault="00C55AEB" w:rsidP="00C55AEB">
            <w:pPr>
              <w:tabs>
                <w:tab w:val="left" w:pos="1800"/>
              </w:tabs>
              <w:spacing w:after="0"/>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 xml:space="preserve">o need. </w:t>
            </w:r>
          </w:p>
        </w:tc>
      </w:tr>
      <w:tr w:rsidR="00A25EBE" w14:paraId="4DEFB617" w14:textId="77777777">
        <w:tc>
          <w:tcPr>
            <w:tcW w:w="506" w:type="pct"/>
          </w:tcPr>
          <w:p w14:paraId="6ECE391E" w14:textId="62DE36BC" w:rsidR="00A25EBE" w:rsidRDefault="00A25EBE" w:rsidP="00A25EBE">
            <w:pPr>
              <w:jc w:val="both"/>
              <w:rPr>
                <w:rFonts w:eastAsia="SimSun"/>
                <w:szCs w:val="21"/>
                <w:lang w:val="en-US" w:eastAsia="zh-CN"/>
              </w:rPr>
            </w:pPr>
            <w:r>
              <w:rPr>
                <w:szCs w:val="21"/>
                <w:lang w:val="en-US"/>
              </w:rPr>
              <w:lastRenderedPageBreak/>
              <w:t>Sharp</w:t>
            </w:r>
          </w:p>
        </w:tc>
        <w:tc>
          <w:tcPr>
            <w:tcW w:w="4494" w:type="pct"/>
          </w:tcPr>
          <w:p w14:paraId="78722483" w14:textId="01E6B1A1" w:rsidR="00A25EBE" w:rsidRDefault="00A25EBE" w:rsidP="00A25EBE">
            <w:pPr>
              <w:tabs>
                <w:tab w:val="left" w:pos="1800"/>
              </w:tabs>
              <w:rPr>
                <w:rFonts w:ascii="Times" w:eastAsia="SimSun" w:hAnsi="Times"/>
                <w:iCs/>
                <w:szCs w:val="21"/>
                <w:lang w:eastAsia="zh-CN"/>
              </w:rPr>
            </w:pPr>
            <w:r>
              <w:rPr>
                <w:rFonts w:eastAsia="ＭＳ Ｐゴシック" w:hint="eastAsia"/>
                <w:color w:val="000000"/>
                <w:szCs w:val="21"/>
                <w:lang w:val="en-US"/>
              </w:rPr>
              <w:t>O</w:t>
            </w:r>
            <w:r>
              <w:rPr>
                <w:rFonts w:eastAsia="ＭＳ Ｐゴシック"/>
                <w:color w:val="000000"/>
                <w:szCs w:val="21"/>
                <w:lang w:val="en-US"/>
              </w:rPr>
              <w:t>K to include it.</w:t>
            </w:r>
          </w:p>
        </w:tc>
      </w:tr>
      <w:tr w:rsidR="00FA759F" w14:paraId="48BD4C8A" w14:textId="77777777">
        <w:tc>
          <w:tcPr>
            <w:tcW w:w="506" w:type="pct"/>
          </w:tcPr>
          <w:p w14:paraId="06849C88" w14:textId="10E8167A" w:rsidR="00FA759F" w:rsidRDefault="00FA759F" w:rsidP="00FA759F">
            <w:pPr>
              <w:jc w:val="both"/>
              <w:rPr>
                <w:szCs w:val="21"/>
                <w:lang w:val="en-US"/>
              </w:rPr>
            </w:pPr>
            <w:r>
              <w:rPr>
                <w:rFonts w:eastAsia="Malgun Gothic" w:hint="eastAsia"/>
                <w:szCs w:val="21"/>
                <w:lang w:val="en-US" w:eastAsia="ko-KR"/>
              </w:rPr>
              <w:t>Samsung</w:t>
            </w:r>
          </w:p>
        </w:tc>
        <w:tc>
          <w:tcPr>
            <w:tcW w:w="4494" w:type="pct"/>
          </w:tcPr>
          <w:p w14:paraId="32B2FE11" w14:textId="77777777" w:rsidR="00FA759F" w:rsidRDefault="00FA759F" w:rsidP="00FA759F">
            <w:pPr>
              <w:spacing w:after="0"/>
              <w:jc w:val="both"/>
              <w:rPr>
                <w:rFonts w:eastAsia="Malgun Gothic"/>
                <w:szCs w:val="21"/>
                <w:lang w:val="en-US" w:eastAsia="ko-KR"/>
              </w:rPr>
            </w:pPr>
            <w:r w:rsidRPr="00235A6B">
              <w:rPr>
                <w:rFonts w:eastAsia="Malgun Gothic" w:hint="eastAsia"/>
                <w:szCs w:val="21"/>
                <w:lang w:val="en-US" w:eastAsia="ko-KR"/>
              </w:rPr>
              <w:t xml:space="preserve">No need to introduce </w:t>
            </w:r>
            <w:r>
              <w:rPr>
                <w:rFonts w:eastAsia="Malgun Gothic"/>
                <w:szCs w:val="21"/>
                <w:lang w:val="en-US" w:eastAsia="ko-KR"/>
              </w:rPr>
              <w:t xml:space="preserve">a </w:t>
            </w:r>
            <w:r w:rsidRPr="00235A6B">
              <w:rPr>
                <w:rFonts w:eastAsia="Malgun Gothic" w:hint="eastAsia"/>
                <w:szCs w:val="21"/>
                <w:lang w:val="en-US" w:eastAsia="ko-KR"/>
              </w:rPr>
              <w:t xml:space="preserve">separate </w:t>
            </w:r>
            <w:r w:rsidRPr="00235A6B">
              <w:rPr>
                <w:rFonts w:eastAsia="Malgun Gothic"/>
                <w:szCs w:val="21"/>
                <w:lang w:val="en-US" w:eastAsia="ko-KR"/>
              </w:rPr>
              <w:t>capability</w:t>
            </w:r>
            <w:r w:rsidRPr="00235A6B">
              <w:rPr>
                <w:rFonts w:eastAsia="Malgun Gothic" w:hint="eastAsia"/>
                <w:szCs w:val="21"/>
                <w:lang w:val="en-US" w:eastAsia="ko-KR"/>
              </w:rPr>
              <w:t xml:space="preserve"> </w:t>
            </w:r>
            <w:r w:rsidRPr="00235A6B">
              <w:rPr>
                <w:rFonts w:eastAsia="Malgun Gothic"/>
                <w:szCs w:val="21"/>
                <w:lang w:val="en-US" w:eastAsia="ko-KR"/>
              </w:rPr>
              <w:t>for the repetition of TBoMS</w:t>
            </w:r>
            <w:r>
              <w:rPr>
                <w:rFonts w:eastAsia="Malgun Gothic"/>
                <w:szCs w:val="21"/>
                <w:lang w:val="en-US" w:eastAsia="ko-KR"/>
              </w:rPr>
              <w:t xml:space="preserve">. </w:t>
            </w:r>
          </w:p>
          <w:p w14:paraId="2875C2C2" w14:textId="17C9B16A" w:rsidR="00FA759F" w:rsidRDefault="00FA759F" w:rsidP="00FA759F">
            <w:pPr>
              <w:tabs>
                <w:tab w:val="left" w:pos="1800"/>
              </w:tabs>
              <w:rPr>
                <w:rFonts w:eastAsia="ＭＳ Ｐゴシック"/>
                <w:color w:val="000000"/>
                <w:szCs w:val="21"/>
                <w:lang w:val="en-US"/>
              </w:rPr>
            </w:pPr>
            <w:r>
              <w:rPr>
                <w:rFonts w:eastAsiaTheme="minorEastAsia"/>
                <w:lang w:val="en-US" w:eastAsia="ko-KR"/>
              </w:rPr>
              <w:t>I</w:t>
            </w:r>
            <w:r>
              <w:rPr>
                <w:rFonts w:eastAsiaTheme="minorEastAsia"/>
                <w:lang w:eastAsia="ko-KR"/>
              </w:rPr>
              <w:t xml:space="preserve">f a UE supports TBoMS and PUSCH repetition independently, it means the UE also supports the repetition of TBoMS. We believe this simplifies the capability signalling. </w:t>
            </w:r>
          </w:p>
        </w:tc>
      </w:tr>
      <w:tr w:rsidR="00C854F5" w14:paraId="42CAFD98" w14:textId="77777777">
        <w:tc>
          <w:tcPr>
            <w:tcW w:w="506" w:type="pct"/>
          </w:tcPr>
          <w:p w14:paraId="00316E0A" w14:textId="6C7E3602" w:rsidR="00C854F5" w:rsidRPr="00C854F5" w:rsidRDefault="00C854F5" w:rsidP="00FA759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03572FA2" w14:textId="669538A9" w:rsidR="00C854F5" w:rsidRPr="00C854F5" w:rsidRDefault="00C854F5" w:rsidP="00FA759F">
            <w:pPr>
              <w:jc w:val="both"/>
              <w:rPr>
                <w:rFonts w:eastAsia="SimSun"/>
                <w:szCs w:val="21"/>
                <w:lang w:val="en-US" w:eastAsia="zh-CN"/>
              </w:rPr>
            </w:pPr>
            <w:r>
              <w:rPr>
                <w:rFonts w:eastAsia="SimSun"/>
                <w:szCs w:val="21"/>
                <w:lang w:val="en-US" w:eastAsia="zh-CN"/>
              </w:rPr>
              <w:t>Currently no need</w:t>
            </w:r>
          </w:p>
        </w:tc>
      </w:tr>
      <w:tr w:rsidR="00C50B40" w14:paraId="4CA7EDDB" w14:textId="77777777">
        <w:tc>
          <w:tcPr>
            <w:tcW w:w="506" w:type="pct"/>
          </w:tcPr>
          <w:p w14:paraId="59239918" w14:textId="6CE93159" w:rsidR="00C50B40" w:rsidRPr="00C50B40" w:rsidRDefault="00C50B40" w:rsidP="00C50B40">
            <w:pPr>
              <w:jc w:val="both"/>
              <w:rPr>
                <w:rFonts w:eastAsia="SimSun"/>
                <w:szCs w:val="21"/>
                <w:lang w:val="en-US" w:eastAsia="zh-CN"/>
              </w:rPr>
            </w:pPr>
            <w:r w:rsidRPr="00C50B40">
              <w:rPr>
                <w:rFonts w:eastAsia="SimSun"/>
                <w:szCs w:val="21"/>
                <w:lang w:val="en-US" w:eastAsia="zh-CN"/>
              </w:rPr>
              <w:t>Lenovo, Motorola Mobility</w:t>
            </w:r>
          </w:p>
        </w:tc>
        <w:tc>
          <w:tcPr>
            <w:tcW w:w="4494" w:type="pct"/>
          </w:tcPr>
          <w:p w14:paraId="45B505AF" w14:textId="49170A0F" w:rsidR="00C50B40" w:rsidRPr="00C50B40" w:rsidRDefault="00C50B40" w:rsidP="00C50B40">
            <w:pPr>
              <w:jc w:val="both"/>
              <w:rPr>
                <w:rFonts w:eastAsia="SimSun"/>
                <w:szCs w:val="21"/>
                <w:lang w:val="en-US" w:eastAsia="zh-CN"/>
              </w:rPr>
            </w:pPr>
            <w:r w:rsidRPr="00C50B40">
              <w:rPr>
                <w:rFonts w:ascii="Times" w:eastAsia="SimSun" w:hAnsi="Times"/>
                <w:iCs/>
                <w:szCs w:val="21"/>
                <w:lang w:val="en-US" w:eastAsia="zh-CN"/>
              </w:rPr>
              <w:t>We are fine to include a separate capability for repetition of TB over multi-slot PUSCH</w:t>
            </w:r>
          </w:p>
        </w:tc>
      </w:tr>
      <w:tr w:rsidR="00CE30CB" w14:paraId="7C578419" w14:textId="77777777">
        <w:trPr>
          <w:ins w:id="71" w:author="Guozhiheng" w:date="2021-10-13T10:11:00Z"/>
        </w:trPr>
        <w:tc>
          <w:tcPr>
            <w:tcW w:w="506" w:type="pct"/>
          </w:tcPr>
          <w:p w14:paraId="04EC9341" w14:textId="2DCC8EE6" w:rsidR="00CE30CB" w:rsidRPr="00C50B40" w:rsidRDefault="00CE30CB" w:rsidP="00C50B40">
            <w:pPr>
              <w:jc w:val="both"/>
              <w:rPr>
                <w:ins w:id="72" w:author="Guozhiheng" w:date="2021-10-13T10:11:00Z"/>
                <w:rFonts w:eastAsia="SimSun"/>
                <w:szCs w:val="21"/>
                <w:lang w:val="en-US" w:eastAsia="zh-CN"/>
              </w:rPr>
            </w:pPr>
            <w:ins w:id="73" w:author="Guozhiheng" w:date="2021-10-13T10:11:00Z">
              <w:r>
                <w:rPr>
                  <w:rFonts w:eastAsia="SimSun" w:hint="eastAsia"/>
                  <w:szCs w:val="21"/>
                  <w:lang w:val="en-US" w:eastAsia="zh-CN"/>
                </w:rPr>
                <w:t>H</w:t>
              </w:r>
              <w:r>
                <w:rPr>
                  <w:rFonts w:eastAsia="SimSun"/>
                  <w:szCs w:val="21"/>
                  <w:lang w:val="en-US" w:eastAsia="zh-CN"/>
                </w:rPr>
                <w:t>uawei, Hisi</w:t>
              </w:r>
            </w:ins>
            <w:ins w:id="74" w:author="Guozhiheng" w:date="2021-10-13T10:12:00Z">
              <w:r>
                <w:rPr>
                  <w:rFonts w:eastAsia="SimSun"/>
                  <w:szCs w:val="21"/>
                  <w:lang w:val="en-US" w:eastAsia="zh-CN"/>
                </w:rPr>
                <w:t>lic</w:t>
              </w:r>
            </w:ins>
            <w:ins w:id="75" w:author="Guozhiheng" w:date="2021-10-13T10:13:00Z">
              <w:r>
                <w:rPr>
                  <w:rFonts w:eastAsia="SimSun"/>
                  <w:szCs w:val="21"/>
                  <w:lang w:val="en-US" w:eastAsia="zh-CN"/>
                </w:rPr>
                <w:t>on</w:t>
              </w:r>
            </w:ins>
          </w:p>
        </w:tc>
        <w:tc>
          <w:tcPr>
            <w:tcW w:w="4494" w:type="pct"/>
          </w:tcPr>
          <w:p w14:paraId="02D9E5F4" w14:textId="0D9AABF9" w:rsidR="00CE30CB" w:rsidRPr="00C50B40" w:rsidRDefault="00CE30CB" w:rsidP="00C50B40">
            <w:pPr>
              <w:jc w:val="both"/>
              <w:rPr>
                <w:ins w:id="76" w:author="Guozhiheng" w:date="2021-10-13T10:11:00Z"/>
                <w:rFonts w:ascii="Times" w:eastAsia="SimSun" w:hAnsi="Times"/>
                <w:iCs/>
                <w:szCs w:val="21"/>
                <w:lang w:val="en-US" w:eastAsia="zh-CN"/>
              </w:rPr>
            </w:pPr>
            <w:ins w:id="77" w:author="Guozhiheng" w:date="2021-10-13T10:13:00Z">
              <w:r>
                <w:rPr>
                  <w:rFonts w:ascii="Times" w:eastAsia="SimSun" w:hAnsi="Times"/>
                  <w:iCs/>
                  <w:szCs w:val="21"/>
                  <w:lang w:val="en-US" w:eastAsia="zh-CN"/>
                </w:rPr>
                <w:t xml:space="preserve">No need to introduce a separate feature. </w:t>
              </w:r>
            </w:ins>
          </w:p>
        </w:tc>
      </w:tr>
      <w:tr w:rsidR="00F21DCD" w14:paraId="2D084FAE" w14:textId="77777777">
        <w:tc>
          <w:tcPr>
            <w:tcW w:w="506" w:type="pct"/>
          </w:tcPr>
          <w:p w14:paraId="63205ADD" w14:textId="17B9A5FB" w:rsidR="00F21DCD" w:rsidRDefault="00F21DCD" w:rsidP="00F21DCD">
            <w:pPr>
              <w:jc w:val="both"/>
              <w:rPr>
                <w:rFonts w:eastAsia="SimSun"/>
                <w:szCs w:val="21"/>
                <w:lang w:val="en-US" w:eastAsia="zh-CN"/>
              </w:rPr>
            </w:pPr>
            <w:r>
              <w:rPr>
                <w:rFonts w:eastAsia="SimSun"/>
                <w:szCs w:val="21"/>
                <w:lang w:val="en-US" w:eastAsia="zh-CN"/>
              </w:rPr>
              <w:t>Apple</w:t>
            </w:r>
          </w:p>
        </w:tc>
        <w:tc>
          <w:tcPr>
            <w:tcW w:w="4494" w:type="pct"/>
          </w:tcPr>
          <w:p w14:paraId="6B4ABB82" w14:textId="48215BA9" w:rsidR="00F21DCD" w:rsidRDefault="00F21DCD" w:rsidP="00F21DCD">
            <w:pPr>
              <w:jc w:val="both"/>
              <w:rPr>
                <w:rFonts w:ascii="Times" w:eastAsia="SimSun" w:hAnsi="Times"/>
                <w:iCs/>
                <w:szCs w:val="21"/>
                <w:lang w:val="en-US" w:eastAsia="zh-CN"/>
              </w:rPr>
            </w:pPr>
            <w:r>
              <w:rPr>
                <w:rFonts w:ascii="Times" w:eastAsia="SimSun" w:hAnsi="Times"/>
                <w:iCs/>
                <w:szCs w:val="21"/>
                <w:lang w:val="en-US" w:eastAsia="zh-CN"/>
              </w:rPr>
              <w:t>We are ok to introduce the capability for repetition of TBoMS.</w:t>
            </w:r>
          </w:p>
        </w:tc>
      </w:tr>
      <w:tr w:rsidR="00516D27" w14:paraId="73F156B4" w14:textId="77777777">
        <w:tc>
          <w:tcPr>
            <w:tcW w:w="506" w:type="pct"/>
          </w:tcPr>
          <w:p w14:paraId="1AEA5D46" w14:textId="027754CC" w:rsidR="00516D27" w:rsidRPr="00516D27" w:rsidRDefault="00516D27" w:rsidP="00C50B40">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6C45FA9" w14:textId="77777777" w:rsidR="00516D27" w:rsidRDefault="00516D27" w:rsidP="00516D27">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6696D46C" w14:textId="2DE444DF" w:rsidR="00516D27" w:rsidRDefault="00516D27" w:rsidP="00516D27">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Need to introduce an FG:</w:t>
            </w:r>
            <w:r w:rsidR="001E0039">
              <w:rPr>
                <w:szCs w:val="21"/>
                <w:lang w:val="en-US"/>
              </w:rPr>
              <w:t xml:space="preserve"> DOCOMO, ZTE, Sharp, </w:t>
            </w:r>
            <w:r w:rsidR="001E0039" w:rsidRPr="001E0039">
              <w:rPr>
                <w:szCs w:val="21"/>
                <w:lang w:val="en-US"/>
              </w:rPr>
              <w:t>Lenovo, Motorola Mobility</w:t>
            </w:r>
            <w:r w:rsidR="00F21DCD">
              <w:rPr>
                <w:szCs w:val="21"/>
                <w:lang w:val="en-US"/>
              </w:rPr>
              <w:t>, Apple</w:t>
            </w:r>
          </w:p>
          <w:p w14:paraId="43602127" w14:textId="629DBA0D" w:rsidR="00516D27" w:rsidRDefault="00516D27" w:rsidP="00516D27">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 need to introduce an FG:</w:t>
            </w:r>
            <w:r w:rsidR="001E0039">
              <w:rPr>
                <w:szCs w:val="21"/>
                <w:lang w:val="en-US"/>
              </w:rPr>
              <w:t xml:space="preserve"> Qualcomm, Intel, vivo, Samsung, CMCC, </w:t>
            </w:r>
            <w:r w:rsidR="001E0039" w:rsidRPr="001E0039">
              <w:rPr>
                <w:szCs w:val="21"/>
                <w:lang w:val="en-US"/>
              </w:rPr>
              <w:t>Huawei, Hisilicon</w:t>
            </w:r>
          </w:p>
          <w:p w14:paraId="2C09182E" w14:textId="008416F8" w:rsidR="00516D27" w:rsidRDefault="00330C13" w:rsidP="00C50B40">
            <w:pPr>
              <w:jc w:val="both"/>
              <w:rPr>
                <w:rFonts w:ascii="Times" w:eastAsia="SimSun" w:hAnsi="Times"/>
                <w:iCs/>
                <w:szCs w:val="21"/>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2E0D80" w14:paraId="39537E82" w14:textId="77777777">
        <w:tc>
          <w:tcPr>
            <w:tcW w:w="506" w:type="pct"/>
          </w:tcPr>
          <w:p w14:paraId="170B6E0D" w14:textId="2346855E" w:rsidR="002E0D80" w:rsidRDefault="002E0D80" w:rsidP="002E0D80">
            <w:pPr>
              <w:jc w:val="both"/>
              <w:rPr>
                <w:rFonts w:eastAsia="SimSun"/>
                <w:szCs w:val="21"/>
                <w:lang w:val="en-US" w:eastAsia="zh-CN"/>
              </w:rPr>
            </w:pPr>
            <w:r>
              <w:rPr>
                <w:rFonts w:eastAsia="SimSun"/>
                <w:szCs w:val="21"/>
                <w:lang w:val="en-US" w:eastAsia="zh-CN"/>
              </w:rPr>
              <w:t>Ericsson</w:t>
            </w:r>
          </w:p>
        </w:tc>
        <w:tc>
          <w:tcPr>
            <w:tcW w:w="4494" w:type="pct"/>
          </w:tcPr>
          <w:p w14:paraId="2C89B0E1" w14:textId="63772D0E" w:rsidR="002E0D80" w:rsidRDefault="002E0D80" w:rsidP="002E0D80">
            <w:pPr>
              <w:jc w:val="both"/>
              <w:rPr>
                <w:rFonts w:ascii="Times" w:eastAsia="SimSun" w:hAnsi="Times"/>
                <w:iCs/>
                <w:szCs w:val="21"/>
                <w:lang w:val="en-US" w:eastAsia="zh-CN"/>
              </w:rPr>
            </w:pPr>
            <w:r>
              <w:rPr>
                <w:rFonts w:ascii="Times" w:eastAsia="SimSun" w:hAnsi="Times"/>
                <w:iCs/>
                <w:szCs w:val="21"/>
                <w:lang w:val="en-US" w:eastAsia="zh-CN"/>
              </w:rPr>
              <w:t>We are OK to introduce a separate capability for TBoMS repetition.  This is similar to Rel-15 where UL slot aggregation is an independent feature from single-slot TB transmission without repetition. Here TBoMS is analogous to single-slot TB, and its repetition can be a separate capability.</w:t>
            </w:r>
          </w:p>
        </w:tc>
      </w:tr>
      <w:tr w:rsidR="00F83DB8" w14:paraId="510AE3DB" w14:textId="77777777">
        <w:tc>
          <w:tcPr>
            <w:tcW w:w="506" w:type="pct"/>
          </w:tcPr>
          <w:p w14:paraId="67CD8B2D" w14:textId="36971EF3" w:rsidR="00F83DB8" w:rsidRDefault="00F83DB8" w:rsidP="00F83DB8">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w:t>
            </w:r>
            <w:r w:rsidR="00C0049C">
              <w:rPr>
                <w:rFonts w:eastAsiaTheme="minorEastAsia"/>
                <w:szCs w:val="21"/>
                <w:lang w:val="en-US"/>
              </w:rPr>
              <w:t>4</w:t>
            </w:r>
          </w:p>
        </w:tc>
        <w:tc>
          <w:tcPr>
            <w:tcW w:w="4494" w:type="pct"/>
          </w:tcPr>
          <w:p w14:paraId="219A6DC3" w14:textId="57DB4F88" w:rsidR="00F83DB8" w:rsidRDefault="00F83DB8" w:rsidP="00F83DB8">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still have different views:</w:t>
            </w:r>
          </w:p>
          <w:p w14:paraId="3C71A6CF" w14:textId="743B1062" w:rsidR="00F83DB8" w:rsidRDefault="00F83DB8" w:rsidP="00F83DB8">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Need to introduce an FG: DOCOMO, ZTE, Sharp, </w:t>
            </w:r>
            <w:r w:rsidRPr="001E0039">
              <w:rPr>
                <w:szCs w:val="21"/>
                <w:lang w:val="en-US"/>
              </w:rPr>
              <w:t>Lenovo, Motorola Mobility</w:t>
            </w:r>
            <w:r>
              <w:rPr>
                <w:szCs w:val="21"/>
                <w:lang w:val="en-US"/>
              </w:rPr>
              <w:t>, Apple, Ericsson</w:t>
            </w:r>
          </w:p>
          <w:p w14:paraId="6F192C49" w14:textId="77777777" w:rsidR="00F83DB8" w:rsidRDefault="00F83DB8" w:rsidP="00F83DB8">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No need to introduce an FG: Qualcomm, Intel, vivo, Samsung, CMCC, </w:t>
            </w:r>
            <w:r w:rsidRPr="001E0039">
              <w:rPr>
                <w:szCs w:val="21"/>
                <w:lang w:val="en-US"/>
              </w:rPr>
              <w:t>Huawei, Hisilicon</w:t>
            </w:r>
          </w:p>
          <w:p w14:paraId="53612665" w14:textId="33C4EB99" w:rsidR="00F83DB8" w:rsidRDefault="00F83DB8" w:rsidP="00F83DB8">
            <w:pPr>
              <w:jc w:val="both"/>
              <w:rPr>
                <w:rFonts w:ascii="Times" w:eastAsia="SimSun" w:hAnsi="Times"/>
                <w:iCs/>
                <w:szCs w:val="21"/>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9013F2" w14:paraId="1A89E635" w14:textId="77777777">
        <w:tc>
          <w:tcPr>
            <w:tcW w:w="506" w:type="pct"/>
          </w:tcPr>
          <w:p w14:paraId="5FDE4B3F" w14:textId="5D3F5271" w:rsidR="009013F2" w:rsidRDefault="00566F29" w:rsidP="00F83DB8">
            <w:pPr>
              <w:jc w:val="both"/>
              <w:rPr>
                <w:rFonts w:eastAsiaTheme="minorEastAsia"/>
                <w:szCs w:val="21"/>
                <w:lang w:val="en-US"/>
              </w:rPr>
            </w:pPr>
            <w:ins w:id="78" w:author="Gokul Sridharan" w:date="2021-10-17T22:55:00Z">
              <w:r>
                <w:rPr>
                  <w:rFonts w:eastAsiaTheme="minorEastAsia"/>
                  <w:szCs w:val="21"/>
                  <w:lang w:val="en-US"/>
                </w:rPr>
                <w:t>QC</w:t>
              </w:r>
            </w:ins>
          </w:p>
        </w:tc>
        <w:tc>
          <w:tcPr>
            <w:tcW w:w="4494" w:type="pct"/>
          </w:tcPr>
          <w:p w14:paraId="6DF99304" w14:textId="2346B0BF" w:rsidR="009013F2" w:rsidRPr="00B248E4" w:rsidRDefault="00566F29" w:rsidP="00F83DB8">
            <w:pPr>
              <w:rPr>
                <w:rFonts w:eastAsia="ＭＳ Ｐゴシック"/>
                <w:color w:val="000000" w:themeColor="text1"/>
                <w:lang w:val="en-US"/>
              </w:rPr>
            </w:pPr>
            <w:ins w:id="79" w:author="Gokul Sridharan" w:date="2021-10-17T22:55:00Z">
              <w:r>
                <w:rPr>
                  <w:rFonts w:eastAsia="ＭＳ Ｐゴシック"/>
                  <w:color w:val="000000" w:themeColor="text1"/>
                  <w:lang w:val="en-US"/>
                </w:rPr>
                <w:t>We revise our position.</w:t>
              </w:r>
            </w:ins>
            <w:ins w:id="80" w:author="Gokul Sridharan" w:date="2021-10-17T22:56:00Z">
              <w:r>
                <w:rPr>
                  <w:rFonts w:eastAsia="ＭＳ Ｐゴシック"/>
                  <w:color w:val="000000" w:themeColor="text1"/>
                  <w:lang w:val="en-US"/>
                </w:rPr>
                <w:t xml:space="preserve"> We prefer to introduce a separate capability to better align with R15 structure. We would like to have R15 slot aggregation </w:t>
              </w:r>
            </w:ins>
            <w:ins w:id="81" w:author="Gokul Sridharan" w:date="2021-10-17T22:57:00Z">
              <w:r>
                <w:rPr>
                  <w:rFonts w:eastAsia="ＭＳ Ｐゴシック"/>
                  <w:color w:val="000000" w:themeColor="text1"/>
                  <w:lang w:val="en-US"/>
                </w:rPr>
                <w:t>feature as a prerequisite.</w:t>
              </w:r>
            </w:ins>
          </w:p>
        </w:tc>
      </w:tr>
      <w:tr w:rsidR="004B664B" w14:paraId="1A095D4E" w14:textId="77777777">
        <w:tc>
          <w:tcPr>
            <w:tcW w:w="506" w:type="pct"/>
          </w:tcPr>
          <w:p w14:paraId="662CBB16" w14:textId="203B3393" w:rsidR="004B664B" w:rsidRDefault="004B664B" w:rsidP="004B664B">
            <w:pPr>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5D121701" w14:textId="5EDEEC5E" w:rsidR="004B664B" w:rsidRPr="00B248E4" w:rsidRDefault="004B664B" w:rsidP="004B664B">
            <w:pPr>
              <w:rPr>
                <w:rFonts w:eastAsia="ＭＳ Ｐゴシック"/>
                <w:color w:val="000000" w:themeColor="text1"/>
                <w:lang w:val="en-US"/>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w:t>
            </w:r>
            <w:r w:rsidRPr="004B664B">
              <w:rPr>
                <w:rFonts w:eastAsiaTheme="minorEastAsia"/>
                <w:lang w:val="en-US"/>
              </w:rPr>
              <w:t>whether/how to include the capability for the repetition of TB processing over multi-slot PUSCH</w:t>
            </w:r>
            <w:r>
              <w:rPr>
                <w:rFonts w:eastAsia="SimSun"/>
                <w:lang w:val="en-US" w:eastAsia="zh-CN"/>
              </w:rPr>
              <w:t xml:space="preserve"> toward the next RAN1 meeting considering the comments provided so far.</w:t>
            </w:r>
          </w:p>
        </w:tc>
      </w:tr>
    </w:tbl>
    <w:p w14:paraId="2821499C" w14:textId="77777777" w:rsidR="00F04D5D" w:rsidRDefault="00F04D5D">
      <w:pPr>
        <w:spacing w:afterLines="50" w:after="120"/>
        <w:jc w:val="both"/>
        <w:rPr>
          <w:sz w:val="22"/>
        </w:rPr>
      </w:pPr>
    </w:p>
    <w:p w14:paraId="2011B686" w14:textId="77777777" w:rsidR="00F04D5D" w:rsidRDefault="00F04D5D">
      <w:pPr>
        <w:spacing w:afterLines="50" w:after="120"/>
        <w:jc w:val="both"/>
        <w:rPr>
          <w:sz w:val="22"/>
        </w:rPr>
      </w:pPr>
    </w:p>
    <w:p w14:paraId="6293E5C7" w14:textId="77777777" w:rsidR="00F04D5D" w:rsidRDefault="0062092C">
      <w:pPr>
        <w:spacing w:afterLines="50" w:after="120"/>
        <w:jc w:val="both"/>
        <w:rPr>
          <w:b/>
          <w:bCs/>
          <w:szCs w:val="21"/>
          <w:lang w:val="en-US"/>
        </w:rPr>
      </w:pPr>
      <w:r>
        <w:rPr>
          <w:b/>
          <w:bCs/>
          <w:szCs w:val="21"/>
          <w:highlight w:val="yellow"/>
          <w:lang w:val="en-US"/>
        </w:rPr>
        <w:t>[FL1] High priority question 3-3:</w:t>
      </w:r>
    </w:p>
    <w:p w14:paraId="5EE2FED9"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include the capability for the maximum concurrent TBoMS transmissions supported by a UE across all carriers when operating in UL-CA</w:t>
      </w:r>
    </w:p>
    <w:tbl>
      <w:tblPr>
        <w:tblStyle w:val="afc"/>
        <w:tblW w:w="5000" w:type="pct"/>
        <w:tblLook w:val="04A0" w:firstRow="1" w:lastRow="0" w:firstColumn="1" w:lastColumn="0" w:noHBand="0" w:noVBand="1"/>
      </w:tblPr>
      <w:tblGrid>
        <w:gridCol w:w="2265"/>
        <w:gridCol w:w="20118"/>
      </w:tblGrid>
      <w:tr w:rsidR="00F04D5D" w14:paraId="14891883" w14:textId="77777777">
        <w:tc>
          <w:tcPr>
            <w:tcW w:w="506" w:type="pct"/>
            <w:shd w:val="clear" w:color="auto" w:fill="F2F2F2" w:themeFill="background1" w:themeFillShade="F2"/>
          </w:tcPr>
          <w:p w14:paraId="4557B8D4"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15A695E"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18CA0613" w14:textId="77777777">
        <w:tc>
          <w:tcPr>
            <w:tcW w:w="506" w:type="pct"/>
          </w:tcPr>
          <w:p w14:paraId="6A7E1980" w14:textId="77777777" w:rsidR="00F04D5D" w:rsidRDefault="0062092C">
            <w:pPr>
              <w:spacing w:after="0"/>
              <w:jc w:val="both"/>
              <w:rPr>
                <w:szCs w:val="21"/>
                <w:lang w:val="en-US"/>
              </w:rPr>
            </w:pPr>
            <w:r>
              <w:rPr>
                <w:szCs w:val="21"/>
                <w:lang w:val="en-US"/>
              </w:rPr>
              <w:t>QC</w:t>
            </w:r>
          </w:p>
        </w:tc>
        <w:tc>
          <w:tcPr>
            <w:tcW w:w="4494" w:type="pct"/>
          </w:tcPr>
          <w:p w14:paraId="02A54162"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This is quite important as TBOMS transmissions are likely to lock up certain UE resources over long periods of time. Some additional memory and state mananagement across slots may be required.</w:t>
            </w:r>
          </w:p>
        </w:tc>
      </w:tr>
      <w:tr w:rsidR="00F04D5D" w14:paraId="2DF66483" w14:textId="77777777">
        <w:tc>
          <w:tcPr>
            <w:tcW w:w="506" w:type="pct"/>
          </w:tcPr>
          <w:p w14:paraId="1957C699"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494" w:type="pct"/>
          </w:tcPr>
          <w:p w14:paraId="576A8ED5" w14:textId="77777777" w:rsidR="00F04D5D" w:rsidRDefault="0062092C">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Since it has not been agreed yet to support concurrent TBoMS transmission in UL-CA, this capability is not necessary at this point.</w:t>
            </w:r>
          </w:p>
        </w:tc>
      </w:tr>
      <w:tr w:rsidR="00F04D5D" w14:paraId="1B5F9CD7" w14:textId="77777777">
        <w:tc>
          <w:tcPr>
            <w:tcW w:w="506" w:type="pct"/>
          </w:tcPr>
          <w:p w14:paraId="607AB4FA" w14:textId="77777777" w:rsidR="00F04D5D" w:rsidRDefault="0062092C">
            <w:pPr>
              <w:spacing w:after="0"/>
              <w:jc w:val="both"/>
              <w:rPr>
                <w:rFonts w:eastAsia="SimSun"/>
                <w:szCs w:val="21"/>
                <w:lang w:val="en-US" w:eastAsia="zh-CN"/>
              </w:rPr>
            </w:pPr>
            <w:r>
              <w:rPr>
                <w:rFonts w:eastAsia="SimSun"/>
                <w:szCs w:val="21"/>
                <w:lang w:val="en-US" w:eastAsia="zh-CN"/>
              </w:rPr>
              <w:t>Intel</w:t>
            </w:r>
          </w:p>
        </w:tc>
        <w:tc>
          <w:tcPr>
            <w:tcW w:w="4494" w:type="pct"/>
          </w:tcPr>
          <w:p w14:paraId="5E7DCE49"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Suggest to defer the discussion at later stage. </w:t>
            </w:r>
          </w:p>
        </w:tc>
      </w:tr>
      <w:tr w:rsidR="00F04D5D" w14:paraId="752483DD" w14:textId="77777777">
        <w:tc>
          <w:tcPr>
            <w:tcW w:w="506" w:type="pct"/>
          </w:tcPr>
          <w:p w14:paraId="3E10A12C" w14:textId="77777777" w:rsidR="00F04D5D" w:rsidRDefault="0062092C">
            <w:pPr>
              <w:spacing w:after="0"/>
              <w:jc w:val="both"/>
              <w:rPr>
                <w:rFonts w:eastAsia="SimSun"/>
                <w:szCs w:val="21"/>
                <w:lang w:val="en-US" w:eastAsia="zh-CN"/>
              </w:rPr>
            </w:pPr>
            <w:r>
              <w:rPr>
                <w:rFonts w:eastAsia="SimSun" w:hint="eastAsia"/>
                <w:szCs w:val="21"/>
                <w:lang w:val="en-US" w:eastAsia="zh-CN"/>
              </w:rPr>
              <w:t>ZTE</w:t>
            </w:r>
          </w:p>
        </w:tc>
        <w:tc>
          <w:tcPr>
            <w:tcW w:w="4494" w:type="pct"/>
          </w:tcPr>
          <w:p w14:paraId="1F03F040" w14:textId="77777777" w:rsidR="00F04D5D" w:rsidRDefault="0062092C">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Support TBoMS for CA with a separate UE capability</w:t>
            </w:r>
          </w:p>
        </w:tc>
      </w:tr>
      <w:tr w:rsidR="00FA759F" w14:paraId="504617CA" w14:textId="77777777">
        <w:tc>
          <w:tcPr>
            <w:tcW w:w="506" w:type="pct"/>
          </w:tcPr>
          <w:p w14:paraId="212886F7" w14:textId="44C4D7CF" w:rsidR="00FA759F" w:rsidRDefault="00FA759F" w:rsidP="00FA759F">
            <w:pPr>
              <w:jc w:val="both"/>
              <w:rPr>
                <w:rFonts w:eastAsia="SimSun"/>
                <w:szCs w:val="21"/>
                <w:lang w:val="en-US" w:eastAsia="zh-CN"/>
              </w:rPr>
            </w:pPr>
            <w:r>
              <w:rPr>
                <w:rFonts w:eastAsia="Malgun Gothic" w:hint="eastAsia"/>
                <w:szCs w:val="21"/>
                <w:lang w:val="en-US" w:eastAsia="ko-KR"/>
              </w:rPr>
              <w:t>Samsung</w:t>
            </w:r>
          </w:p>
        </w:tc>
        <w:tc>
          <w:tcPr>
            <w:tcW w:w="4494" w:type="pct"/>
          </w:tcPr>
          <w:p w14:paraId="2ACE880D" w14:textId="4E97ED13" w:rsidR="00FA759F" w:rsidRDefault="00FA759F" w:rsidP="00FA759F">
            <w:pPr>
              <w:tabs>
                <w:tab w:val="left" w:pos="1800"/>
              </w:tabs>
              <w:rPr>
                <w:rFonts w:ascii="Times" w:eastAsia="SimSun" w:hAnsi="Times"/>
                <w:iCs/>
                <w:szCs w:val="21"/>
                <w:lang w:val="en-US" w:eastAsia="zh-CN"/>
              </w:rPr>
            </w:pPr>
            <w:r w:rsidRPr="00A06283">
              <w:rPr>
                <w:rFonts w:eastAsia="Malgun Gothic" w:hint="eastAsia"/>
                <w:szCs w:val="21"/>
                <w:lang w:val="en-US" w:eastAsia="ko-KR"/>
              </w:rPr>
              <w:t xml:space="preserve">UL CA (and UL MIMO) is not the target scenario for coverage enhancement. </w:t>
            </w:r>
            <w:r>
              <w:rPr>
                <w:rFonts w:eastAsia="Malgun Gothic"/>
                <w:szCs w:val="21"/>
                <w:lang w:val="en-US" w:eastAsia="ko-KR"/>
              </w:rPr>
              <w:t>No need to discuss this aspects in UE feature session.</w:t>
            </w:r>
          </w:p>
        </w:tc>
      </w:tr>
      <w:tr w:rsidR="0002502E" w14:paraId="1B89C7F6" w14:textId="77777777">
        <w:tc>
          <w:tcPr>
            <w:tcW w:w="506" w:type="pct"/>
          </w:tcPr>
          <w:p w14:paraId="0C32DF22" w14:textId="682C4066" w:rsidR="0002502E" w:rsidRPr="0002502E" w:rsidRDefault="0002502E" w:rsidP="00FA759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16A6E41C" w14:textId="63014BCA" w:rsidR="0002502E" w:rsidRPr="0002502E" w:rsidRDefault="0002502E" w:rsidP="00FA759F">
            <w:pPr>
              <w:tabs>
                <w:tab w:val="left" w:pos="1800"/>
              </w:tabs>
              <w:rPr>
                <w:rFonts w:eastAsia="SimSun"/>
                <w:szCs w:val="21"/>
                <w:lang w:val="en-US" w:eastAsia="zh-CN"/>
              </w:rPr>
            </w:pPr>
            <w:r>
              <w:rPr>
                <w:rFonts w:eastAsia="SimSun"/>
                <w:szCs w:val="21"/>
                <w:lang w:val="en-US" w:eastAsia="zh-CN"/>
              </w:rPr>
              <w:t>Since TBOMS in UL CA are not supported, no need to further discuss this.</w:t>
            </w:r>
          </w:p>
        </w:tc>
      </w:tr>
      <w:tr w:rsidR="002E247C" w14:paraId="555096FD" w14:textId="77777777">
        <w:tc>
          <w:tcPr>
            <w:tcW w:w="506" w:type="pct"/>
          </w:tcPr>
          <w:p w14:paraId="74818097" w14:textId="01F7AB1E" w:rsidR="002E247C" w:rsidRPr="002E247C" w:rsidRDefault="002E247C" w:rsidP="002E247C">
            <w:pPr>
              <w:jc w:val="both"/>
              <w:rPr>
                <w:rFonts w:eastAsia="SimSun"/>
                <w:szCs w:val="21"/>
                <w:lang w:val="en-US" w:eastAsia="zh-CN"/>
              </w:rPr>
            </w:pPr>
            <w:r w:rsidRPr="002E247C">
              <w:rPr>
                <w:rFonts w:eastAsia="SimSun"/>
                <w:szCs w:val="21"/>
                <w:lang w:val="en-US" w:eastAsia="zh-CN"/>
              </w:rPr>
              <w:t>Lenovo, Motorola Mobility</w:t>
            </w:r>
          </w:p>
        </w:tc>
        <w:tc>
          <w:tcPr>
            <w:tcW w:w="4494" w:type="pct"/>
          </w:tcPr>
          <w:p w14:paraId="272F1BF7" w14:textId="156C5606" w:rsidR="002E247C" w:rsidRPr="002E247C" w:rsidRDefault="002E247C" w:rsidP="002E247C">
            <w:pPr>
              <w:tabs>
                <w:tab w:val="left" w:pos="1800"/>
              </w:tabs>
              <w:rPr>
                <w:rFonts w:eastAsia="SimSun"/>
                <w:szCs w:val="21"/>
                <w:lang w:val="en-US" w:eastAsia="zh-CN"/>
              </w:rPr>
            </w:pPr>
            <w:r w:rsidRPr="002E247C">
              <w:rPr>
                <w:rFonts w:ascii="Times" w:eastAsia="SimSun" w:hAnsi="Times"/>
                <w:iCs/>
                <w:szCs w:val="21"/>
                <w:lang w:val="en-US" w:eastAsia="zh-CN"/>
              </w:rPr>
              <w:t>Currently nothing has been agreed on this feature, so don’t see the point to discuss this now</w:t>
            </w:r>
          </w:p>
        </w:tc>
      </w:tr>
      <w:tr w:rsidR="00CE30CB" w14:paraId="08A11C5F" w14:textId="77777777">
        <w:trPr>
          <w:ins w:id="82" w:author="Guozhiheng" w:date="2021-10-13T10:14:00Z"/>
        </w:trPr>
        <w:tc>
          <w:tcPr>
            <w:tcW w:w="506" w:type="pct"/>
          </w:tcPr>
          <w:p w14:paraId="43981761" w14:textId="37552EE8" w:rsidR="00CE30CB" w:rsidRPr="002E247C" w:rsidRDefault="00CE30CB" w:rsidP="002E247C">
            <w:pPr>
              <w:jc w:val="both"/>
              <w:rPr>
                <w:ins w:id="83" w:author="Guozhiheng" w:date="2021-10-13T10:14:00Z"/>
                <w:rFonts w:eastAsia="SimSun"/>
                <w:szCs w:val="21"/>
                <w:lang w:val="en-US" w:eastAsia="zh-CN"/>
              </w:rPr>
            </w:pPr>
            <w:ins w:id="84" w:author="Guozhiheng" w:date="2021-10-13T10:14:00Z">
              <w:r>
                <w:rPr>
                  <w:rFonts w:eastAsia="SimSun" w:hint="eastAsia"/>
                  <w:szCs w:val="21"/>
                  <w:lang w:val="en-US" w:eastAsia="zh-CN"/>
                </w:rPr>
                <w:t>H</w:t>
              </w:r>
              <w:r>
                <w:rPr>
                  <w:rFonts w:eastAsia="SimSun"/>
                  <w:szCs w:val="21"/>
                  <w:lang w:val="en-US" w:eastAsia="zh-CN"/>
                </w:rPr>
                <w:t>uawei, Hisilicon</w:t>
              </w:r>
            </w:ins>
          </w:p>
        </w:tc>
        <w:tc>
          <w:tcPr>
            <w:tcW w:w="4494" w:type="pct"/>
          </w:tcPr>
          <w:p w14:paraId="3CC5BAEE" w14:textId="5A84166A" w:rsidR="00CE30CB" w:rsidRPr="002E247C" w:rsidRDefault="00CE30CB" w:rsidP="002E247C">
            <w:pPr>
              <w:tabs>
                <w:tab w:val="left" w:pos="1800"/>
              </w:tabs>
              <w:rPr>
                <w:ins w:id="85" w:author="Guozhiheng" w:date="2021-10-13T10:14:00Z"/>
                <w:rFonts w:ascii="Times" w:eastAsia="SimSun" w:hAnsi="Times"/>
                <w:iCs/>
                <w:szCs w:val="21"/>
                <w:lang w:val="en-US" w:eastAsia="zh-CN"/>
              </w:rPr>
            </w:pPr>
            <w:ins w:id="86" w:author="Guozhiheng" w:date="2021-10-13T10:15:00Z">
              <w:r>
                <w:rPr>
                  <w:rFonts w:ascii="Times" w:eastAsia="SimSun" w:hAnsi="Times"/>
                  <w:iCs/>
                  <w:szCs w:val="21"/>
                  <w:lang w:val="en-US" w:eastAsia="zh-CN"/>
                </w:rPr>
                <w:t>No</w:t>
              </w:r>
            </w:ins>
            <w:ins w:id="87" w:author="Guozhiheng" w:date="2021-10-13T10:16:00Z">
              <w:r>
                <w:rPr>
                  <w:rFonts w:ascii="Times" w:eastAsia="SimSun" w:hAnsi="Times"/>
                  <w:iCs/>
                  <w:szCs w:val="21"/>
                  <w:lang w:val="en-US" w:eastAsia="zh-CN"/>
                </w:rPr>
                <w:t xml:space="preserve"> need to discuss this currently. </w:t>
              </w:r>
            </w:ins>
          </w:p>
        </w:tc>
      </w:tr>
      <w:tr w:rsidR="00C72A3E" w14:paraId="0B41962C" w14:textId="77777777">
        <w:tc>
          <w:tcPr>
            <w:tcW w:w="506" w:type="pct"/>
          </w:tcPr>
          <w:p w14:paraId="11A9A786" w14:textId="778BA854" w:rsidR="00C72A3E" w:rsidRDefault="00C72A3E" w:rsidP="00C72A3E">
            <w:pPr>
              <w:jc w:val="both"/>
              <w:rPr>
                <w:rFonts w:eastAsia="SimSun"/>
                <w:szCs w:val="21"/>
                <w:lang w:val="en-US" w:eastAsia="zh-CN"/>
              </w:rPr>
            </w:pPr>
            <w:r>
              <w:rPr>
                <w:rFonts w:eastAsia="SimSun"/>
                <w:szCs w:val="21"/>
                <w:lang w:val="en-US" w:eastAsia="zh-CN"/>
              </w:rPr>
              <w:lastRenderedPageBreak/>
              <w:t>Apple</w:t>
            </w:r>
          </w:p>
        </w:tc>
        <w:tc>
          <w:tcPr>
            <w:tcW w:w="4494" w:type="pct"/>
          </w:tcPr>
          <w:p w14:paraId="348C73C2" w14:textId="43C5A8D5" w:rsidR="00C72A3E" w:rsidRDefault="00C72A3E" w:rsidP="00C72A3E">
            <w:pPr>
              <w:tabs>
                <w:tab w:val="left" w:pos="1800"/>
              </w:tabs>
              <w:rPr>
                <w:rFonts w:ascii="Times" w:eastAsia="SimSun" w:hAnsi="Times"/>
                <w:iCs/>
                <w:szCs w:val="21"/>
                <w:lang w:val="en-US" w:eastAsia="zh-CN"/>
              </w:rPr>
            </w:pPr>
            <w:r>
              <w:rPr>
                <w:rFonts w:ascii="Times" w:eastAsia="SimSun" w:hAnsi="Times"/>
                <w:iCs/>
                <w:szCs w:val="21"/>
                <w:lang w:val="en-US" w:eastAsia="zh-CN"/>
              </w:rPr>
              <w:t>This is depending on the progress on AI 8.12.2 whether UL CA is supported.</w:t>
            </w:r>
          </w:p>
        </w:tc>
      </w:tr>
      <w:tr w:rsidR="00CC2565" w14:paraId="43C9B2BF" w14:textId="77777777">
        <w:tc>
          <w:tcPr>
            <w:tcW w:w="506" w:type="pct"/>
          </w:tcPr>
          <w:p w14:paraId="0742E959" w14:textId="0B53DC78" w:rsidR="00CC2565" w:rsidRPr="00CC2565" w:rsidRDefault="00CC2565" w:rsidP="002E247C">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DBA8C07" w14:textId="77777777" w:rsidR="00CC2565" w:rsidRDefault="00CC2565" w:rsidP="00CC2565">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589AD5DD" w14:textId="3152C6BD" w:rsidR="00CC2565" w:rsidRDefault="00CC2565" w:rsidP="00CC2565">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Need to introduce an FG: Qualcomm</w:t>
            </w:r>
            <w:r w:rsidR="00BD1A2B">
              <w:rPr>
                <w:szCs w:val="21"/>
                <w:lang w:val="en-US"/>
              </w:rPr>
              <w:t>, ZTE</w:t>
            </w:r>
          </w:p>
          <w:p w14:paraId="0083389A" w14:textId="7F1FEB85" w:rsidR="00CC2565" w:rsidRDefault="00CC2565" w:rsidP="00CC2565">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W</w:t>
            </w:r>
            <w:r>
              <w:rPr>
                <w:szCs w:val="21"/>
                <w:lang w:val="en-US"/>
              </w:rPr>
              <w:t>ait for some progress in AI 8.8.1.2</w:t>
            </w:r>
            <w:r w:rsidR="00BD1A2B">
              <w:rPr>
                <w:szCs w:val="21"/>
                <w:lang w:val="en-US"/>
              </w:rPr>
              <w:t xml:space="preserve">: DOCOMO, Intel, Samsung, CMCC, </w:t>
            </w:r>
            <w:r w:rsidR="00BD1A2B" w:rsidRPr="002E247C">
              <w:rPr>
                <w:rFonts w:eastAsia="SimSun"/>
                <w:szCs w:val="21"/>
                <w:lang w:val="en-US" w:eastAsia="zh-CN"/>
              </w:rPr>
              <w:t>Lenovo, Motorola Mobility</w:t>
            </w:r>
            <w:r w:rsidR="00BD1A2B">
              <w:rPr>
                <w:rFonts w:eastAsia="SimSun"/>
                <w:szCs w:val="21"/>
                <w:lang w:val="en-US" w:eastAsia="zh-CN"/>
              </w:rPr>
              <w:t>,</w:t>
            </w:r>
            <w:r w:rsidR="00BD1A2B">
              <w:t xml:space="preserve"> </w:t>
            </w:r>
            <w:r w:rsidR="00BD1A2B" w:rsidRPr="00BD1A2B">
              <w:rPr>
                <w:rFonts w:eastAsia="SimSun"/>
                <w:szCs w:val="21"/>
                <w:lang w:val="en-US" w:eastAsia="zh-CN"/>
              </w:rPr>
              <w:t>Huawei, Hisilicon</w:t>
            </w:r>
            <w:ins w:id="88" w:author="Tao Chen (陈滔)" w:date="2021-10-14T18:48:00Z">
              <w:r w:rsidR="004706FB">
                <w:rPr>
                  <w:rFonts w:eastAsia="SimSun"/>
                  <w:szCs w:val="21"/>
                  <w:lang w:val="en-US" w:eastAsia="zh-CN"/>
                </w:rPr>
                <w:t>, MediaTek</w:t>
              </w:r>
            </w:ins>
          </w:p>
          <w:p w14:paraId="2CFEBDF2" w14:textId="28412D5B" w:rsidR="00CC2565" w:rsidRDefault="00CC2565" w:rsidP="00CC2565">
            <w:pPr>
              <w:tabs>
                <w:tab w:val="left" w:pos="1800"/>
              </w:tabs>
              <w:rPr>
                <w:rFonts w:ascii="Times" w:eastAsia="SimSun" w:hAnsi="Times"/>
                <w:iCs/>
                <w:szCs w:val="21"/>
                <w:lang w:val="en-US" w:eastAsia="zh-CN"/>
              </w:rPr>
            </w:pPr>
            <w:r>
              <w:rPr>
                <w:rFonts w:hint="eastAsia"/>
                <w:szCs w:val="21"/>
                <w:lang w:val="en-US"/>
              </w:rPr>
              <w:t>T</w:t>
            </w:r>
            <w:r>
              <w:rPr>
                <w:szCs w:val="21"/>
                <w:lang w:val="en-US"/>
              </w:rPr>
              <w:t xml:space="preserve">herefore, no additional proposal is made for now, but </w:t>
            </w:r>
            <w:r w:rsidR="00D00F78">
              <w:rPr>
                <w:szCs w:val="21"/>
                <w:lang w:val="en-US"/>
              </w:rPr>
              <w:t xml:space="preserve">any </w:t>
            </w:r>
            <w:r>
              <w:rPr>
                <w:szCs w:val="21"/>
                <w:lang w:val="en-US"/>
              </w:rPr>
              <w:t>compan</w:t>
            </w:r>
            <w:r w:rsidR="00D00F78">
              <w:rPr>
                <w:szCs w:val="21"/>
                <w:lang w:val="en-US"/>
              </w:rPr>
              <w:t>y can propose to add the FG when some progress is made AI 8.8.1.2</w:t>
            </w:r>
            <w:r>
              <w:rPr>
                <w:szCs w:val="21"/>
                <w:lang w:val="en-US"/>
              </w:rPr>
              <w:t>.</w:t>
            </w:r>
          </w:p>
        </w:tc>
      </w:tr>
      <w:tr w:rsidR="002E0D80" w14:paraId="62A4E9A9" w14:textId="77777777">
        <w:tc>
          <w:tcPr>
            <w:tcW w:w="506" w:type="pct"/>
          </w:tcPr>
          <w:p w14:paraId="38E03F3B" w14:textId="318240A5" w:rsidR="002E0D80" w:rsidRDefault="002E0D80" w:rsidP="002E0D80">
            <w:pPr>
              <w:jc w:val="both"/>
              <w:rPr>
                <w:rFonts w:eastAsia="SimSun"/>
                <w:szCs w:val="21"/>
                <w:lang w:val="en-US" w:eastAsia="zh-CN"/>
              </w:rPr>
            </w:pPr>
            <w:r>
              <w:rPr>
                <w:rFonts w:eastAsia="SimSun"/>
                <w:szCs w:val="21"/>
                <w:lang w:val="en-US" w:eastAsia="zh-CN"/>
              </w:rPr>
              <w:t>Ericsson</w:t>
            </w:r>
          </w:p>
        </w:tc>
        <w:tc>
          <w:tcPr>
            <w:tcW w:w="4494" w:type="pct"/>
          </w:tcPr>
          <w:p w14:paraId="0DE699BF" w14:textId="6CF6D0B5" w:rsidR="002E0D80" w:rsidRDefault="002E0D80" w:rsidP="002E0D80">
            <w:pPr>
              <w:tabs>
                <w:tab w:val="left" w:pos="1800"/>
              </w:tabs>
              <w:rPr>
                <w:rFonts w:ascii="Times" w:eastAsia="SimSun" w:hAnsi="Times"/>
                <w:iCs/>
                <w:szCs w:val="21"/>
                <w:lang w:val="en-US" w:eastAsia="zh-CN"/>
              </w:rPr>
            </w:pPr>
            <w:r>
              <w:rPr>
                <w:rFonts w:ascii="Times" w:eastAsia="SimSun" w:hAnsi="Times"/>
                <w:iCs/>
                <w:szCs w:val="21"/>
                <w:lang w:val="en-US" w:eastAsia="zh-CN"/>
              </w:rPr>
              <w:t>Agree with other companies and with FL that this does not need to be discussed now.</w:t>
            </w:r>
          </w:p>
        </w:tc>
      </w:tr>
      <w:tr w:rsidR="00CC2565" w14:paraId="375F9840" w14:textId="77777777">
        <w:tc>
          <w:tcPr>
            <w:tcW w:w="506" w:type="pct"/>
          </w:tcPr>
          <w:p w14:paraId="5ED8EFDB" w14:textId="77777777" w:rsidR="00CC2565" w:rsidRDefault="00CC2565" w:rsidP="002E247C">
            <w:pPr>
              <w:jc w:val="both"/>
              <w:rPr>
                <w:rFonts w:eastAsia="SimSun"/>
                <w:szCs w:val="21"/>
                <w:lang w:val="en-US" w:eastAsia="zh-CN"/>
              </w:rPr>
            </w:pPr>
          </w:p>
        </w:tc>
        <w:tc>
          <w:tcPr>
            <w:tcW w:w="4494" w:type="pct"/>
          </w:tcPr>
          <w:p w14:paraId="437695DA" w14:textId="77777777" w:rsidR="00CC2565" w:rsidRDefault="00CC2565" w:rsidP="002E247C">
            <w:pPr>
              <w:tabs>
                <w:tab w:val="left" w:pos="1800"/>
              </w:tabs>
              <w:rPr>
                <w:rFonts w:ascii="Times" w:eastAsia="SimSun" w:hAnsi="Times"/>
                <w:iCs/>
                <w:szCs w:val="21"/>
                <w:lang w:val="en-US" w:eastAsia="zh-CN"/>
              </w:rPr>
            </w:pPr>
          </w:p>
        </w:tc>
      </w:tr>
    </w:tbl>
    <w:p w14:paraId="14E3B378" w14:textId="77777777" w:rsidR="00F04D5D" w:rsidRDefault="00F04D5D">
      <w:pPr>
        <w:spacing w:afterLines="50" w:after="120"/>
        <w:jc w:val="both"/>
        <w:rPr>
          <w:sz w:val="22"/>
        </w:rPr>
      </w:pPr>
    </w:p>
    <w:p w14:paraId="7E68B192" w14:textId="77777777" w:rsidR="00F04D5D" w:rsidRDefault="00F04D5D">
      <w:pPr>
        <w:spacing w:afterLines="50" w:after="120"/>
        <w:jc w:val="both"/>
        <w:rPr>
          <w:sz w:val="22"/>
        </w:rPr>
      </w:pPr>
    </w:p>
    <w:p w14:paraId="117129F9" w14:textId="77777777" w:rsidR="00F04D5D" w:rsidRDefault="0062092C">
      <w:pPr>
        <w:spacing w:afterLines="50" w:after="120"/>
        <w:jc w:val="both"/>
        <w:rPr>
          <w:b/>
          <w:bCs/>
          <w:szCs w:val="21"/>
          <w:lang w:val="en-US"/>
        </w:rPr>
      </w:pPr>
      <w:r>
        <w:rPr>
          <w:b/>
          <w:bCs/>
          <w:szCs w:val="21"/>
          <w:highlight w:val="cyan"/>
          <w:lang w:val="en-US"/>
        </w:rPr>
        <w:t>Medium priority question 3-4:</w:t>
      </w:r>
    </w:p>
    <w:p w14:paraId="3D63F9B8"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 30-3 can be confirmed as “Optional with capability signaling”</w:t>
      </w:r>
    </w:p>
    <w:tbl>
      <w:tblPr>
        <w:tblStyle w:val="afc"/>
        <w:tblW w:w="5000" w:type="pct"/>
        <w:tblLook w:val="04A0" w:firstRow="1" w:lastRow="0" w:firstColumn="1" w:lastColumn="0" w:noHBand="0" w:noVBand="1"/>
      </w:tblPr>
      <w:tblGrid>
        <w:gridCol w:w="2265"/>
        <w:gridCol w:w="20118"/>
      </w:tblGrid>
      <w:tr w:rsidR="00F04D5D" w14:paraId="2ADEADB0" w14:textId="77777777">
        <w:tc>
          <w:tcPr>
            <w:tcW w:w="506" w:type="pct"/>
            <w:shd w:val="clear" w:color="auto" w:fill="F2F2F2" w:themeFill="background1" w:themeFillShade="F2"/>
          </w:tcPr>
          <w:p w14:paraId="3F6FCD87"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F2C8B09"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022A1A30" w14:textId="77777777">
        <w:tc>
          <w:tcPr>
            <w:tcW w:w="506" w:type="pct"/>
          </w:tcPr>
          <w:p w14:paraId="3BBA1579" w14:textId="77777777" w:rsidR="00F04D5D" w:rsidRDefault="0062092C">
            <w:pPr>
              <w:spacing w:after="0"/>
              <w:jc w:val="both"/>
              <w:rPr>
                <w:szCs w:val="21"/>
                <w:lang w:val="en-US"/>
              </w:rPr>
            </w:pPr>
            <w:r>
              <w:rPr>
                <w:szCs w:val="21"/>
                <w:lang w:val="en-US"/>
              </w:rPr>
              <w:t>Nokia, NSB</w:t>
            </w:r>
          </w:p>
        </w:tc>
        <w:tc>
          <w:tcPr>
            <w:tcW w:w="4494" w:type="pct"/>
          </w:tcPr>
          <w:p w14:paraId="6CD6A94F"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OK to confirm</w:t>
            </w:r>
          </w:p>
        </w:tc>
      </w:tr>
      <w:tr w:rsidR="00A25EBE" w14:paraId="355364C3" w14:textId="77777777">
        <w:tc>
          <w:tcPr>
            <w:tcW w:w="506" w:type="pct"/>
          </w:tcPr>
          <w:p w14:paraId="243B58DD" w14:textId="488850E4" w:rsidR="00A25EBE" w:rsidRDefault="00A25EBE" w:rsidP="00A25EBE">
            <w:pPr>
              <w:spacing w:after="0"/>
              <w:jc w:val="both"/>
              <w:rPr>
                <w:szCs w:val="21"/>
                <w:lang w:val="en-US"/>
              </w:rPr>
            </w:pPr>
            <w:r>
              <w:rPr>
                <w:rFonts w:hint="eastAsia"/>
                <w:szCs w:val="21"/>
                <w:lang w:val="en-US"/>
              </w:rPr>
              <w:t>S</w:t>
            </w:r>
            <w:r>
              <w:rPr>
                <w:szCs w:val="21"/>
                <w:lang w:val="en-US"/>
              </w:rPr>
              <w:t>harp</w:t>
            </w:r>
          </w:p>
        </w:tc>
        <w:tc>
          <w:tcPr>
            <w:tcW w:w="4494" w:type="pct"/>
          </w:tcPr>
          <w:p w14:paraId="13CCDD53" w14:textId="30940E4D" w:rsidR="00A25EBE" w:rsidRDefault="00A25EBE" w:rsidP="00A25EBE">
            <w:pPr>
              <w:tabs>
                <w:tab w:val="left" w:pos="1800"/>
              </w:tabs>
              <w:spacing w:after="0"/>
              <w:rPr>
                <w:rFonts w:ascii="Times" w:eastAsia="Batang" w:hAnsi="Times"/>
                <w:iCs/>
                <w:szCs w:val="21"/>
                <w:lang w:eastAsia="zh-CN"/>
              </w:rPr>
            </w:pPr>
            <w:r>
              <w:rPr>
                <w:rFonts w:eastAsia="ＭＳ Ｐゴシック"/>
                <w:color w:val="000000"/>
                <w:szCs w:val="21"/>
                <w:lang w:val="en-US"/>
              </w:rPr>
              <w:t>Fine with “</w:t>
            </w:r>
            <w:r w:rsidRPr="00D23A3E">
              <w:rPr>
                <w:rFonts w:eastAsia="ＭＳ Ｐゴシック"/>
                <w:color w:val="000000"/>
                <w:szCs w:val="21"/>
                <w:lang w:val="en-US"/>
              </w:rPr>
              <w:t>Optional with capability signaling</w:t>
            </w:r>
            <w:r>
              <w:rPr>
                <w:rFonts w:eastAsia="ＭＳ Ｐゴシック"/>
                <w:color w:val="000000"/>
                <w:szCs w:val="21"/>
                <w:lang w:val="en-US"/>
              </w:rPr>
              <w:t>”</w:t>
            </w:r>
          </w:p>
        </w:tc>
      </w:tr>
      <w:tr w:rsidR="00FA759F" w14:paraId="48123D74" w14:textId="77777777">
        <w:tc>
          <w:tcPr>
            <w:tcW w:w="506" w:type="pct"/>
          </w:tcPr>
          <w:p w14:paraId="5B4D5BBD" w14:textId="2F39EC84" w:rsidR="00FA759F" w:rsidRDefault="00FA759F" w:rsidP="00FA759F">
            <w:pPr>
              <w:spacing w:after="0"/>
              <w:jc w:val="both"/>
              <w:rPr>
                <w:rFonts w:eastAsia="SimSun"/>
                <w:szCs w:val="21"/>
                <w:lang w:val="en-US" w:eastAsia="zh-CN"/>
              </w:rPr>
            </w:pPr>
            <w:r w:rsidRPr="00C312C0">
              <w:t>Samsung</w:t>
            </w:r>
          </w:p>
        </w:tc>
        <w:tc>
          <w:tcPr>
            <w:tcW w:w="4494" w:type="pct"/>
          </w:tcPr>
          <w:p w14:paraId="41C545C4" w14:textId="5C335506" w:rsidR="00FA759F" w:rsidRDefault="00FA759F" w:rsidP="00FA759F">
            <w:pPr>
              <w:tabs>
                <w:tab w:val="left" w:pos="1800"/>
              </w:tabs>
              <w:spacing w:after="0"/>
              <w:rPr>
                <w:rFonts w:ascii="Times" w:eastAsia="SimSun" w:hAnsi="Times"/>
                <w:iCs/>
                <w:szCs w:val="21"/>
                <w:lang w:eastAsia="zh-CN"/>
              </w:rPr>
            </w:pPr>
            <w:r w:rsidRPr="00C312C0">
              <w:t>All Rel-17 FGs should be “Optional with capability signaling”. We may need to decide which FG is the basic FG for Rel-17 Coverage Enhancement.</w:t>
            </w:r>
            <w:r>
              <w:t xml:space="preserve"> (same comment above)</w:t>
            </w:r>
          </w:p>
        </w:tc>
      </w:tr>
      <w:tr w:rsidR="0085238D" w14:paraId="6F4254B7" w14:textId="77777777">
        <w:tc>
          <w:tcPr>
            <w:tcW w:w="506" w:type="pct"/>
          </w:tcPr>
          <w:p w14:paraId="1D00AA86" w14:textId="187C8C35" w:rsidR="0085238D" w:rsidRPr="00D158DB" w:rsidRDefault="0085238D" w:rsidP="0085238D">
            <w:pPr>
              <w:jc w:val="both"/>
              <w:rPr>
                <w:rFonts w:eastAsia="SimSun"/>
                <w:lang w:eastAsia="zh-CN"/>
              </w:rPr>
            </w:pPr>
            <w:r>
              <w:rPr>
                <w:rFonts w:eastAsia="SimSun" w:hint="eastAsia"/>
                <w:lang w:eastAsia="zh-CN"/>
              </w:rPr>
              <w:t>C</w:t>
            </w:r>
            <w:r>
              <w:rPr>
                <w:rFonts w:eastAsia="SimSun"/>
                <w:lang w:eastAsia="zh-CN"/>
              </w:rPr>
              <w:t>MCC</w:t>
            </w:r>
          </w:p>
        </w:tc>
        <w:tc>
          <w:tcPr>
            <w:tcW w:w="4494" w:type="pct"/>
          </w:tcPr>
          <w:p w14:paraId="3D9A9B3D" w14:textId="5AF1BF32" w:rsidR="0085238D" w:rsidRPr="00C312C0" w:rsidRDefault="0085238D" w:rsidP="0085238D">
            <w:pPr>
              <w:tabs>
                <w:tab w:val="left" w:pos="1800"/>
              </w:tabs>
            </w:pPr>
            <w:r>
              <w:rPr>
                <w:rFonts w:eastAsia="ＭＳ Ｐゴシック"/>
                <w:color w:val="000000"/>
                <w:szCs w:val="21"/>
                <w:lang w:val="en-US"/>
              </w:rPr>
              <w:t>Fine with “</w:t>
            </w:r>
            <w:r w:rsidRPr="00D23A3E">
              <w:rPr>
                <w:rFonts w:eastAsia="ＭＳ Ｐゴシック"/>
                <w:color w:val="000000"/>
                <w:szCs w:val="21"/>
                <w:lang w:val="en-US"/>
              </w:rPr>
              <w:t>Optional with capability signaling</w:t>
            </w:r>
            <w:r>
              <w:rPr>
                <w:rFonts w:eastAsia="ＭＳ Ｐゴシック"/>
                <w:color w:val="000000"/>
                <w:szCs w:val="21"/>
                <w:lang w:val="en-US"/>
              </w:rPr>
              <w:t>”</w:t>
            </w:r>
          </w:p>
        </w:tc>
      </w:tr>
      <w:tr w:rsidR="00CE30CB" w14:paraId="02839757" w14:textId="77777777">
        <w:trPr>
          <w:ins w:id="89" w:author="Guozhiheng" w:date="2021-10-13T10:16:00Z"/>
        </w:trPr>
        <w:tc>
          <w:tcPr>
            <w:tcW w:w="506" w:type="pct"/>
          </w:tcPr>
          <w:p w14:paraId="1D234BD5" w14:textId="3E280E3D" w:rsidR="00CE30CB" w:rsidRDefault="00CE30CB" w:rsidP="0085238D">
            <w:pPr>
              <w:jc w:val="both"/>
              <w:rPr>
                <w:ins w:id="90" w:author="Guozhiheng" w:date="2021-10-13T10:16:00Z"/>
                <w:rFonts w:eastAsia="SimSun"/>
                <w:lang w:eastAsia="zh-CN"/>
              </w:rPr>
            </w:pPr>
            <w:ins w:id="91" w:author="Guozhiheng" w:date="2021-10-13T10:16:00Z">
              <w:r>
                <w:rPr>
                  <w:rFonts w:eastAsia="SimSun" w:hint="eastAsia"/>
                  <w:lang w:eastAsia="zh-CN"/>
                </w:rPr>
                <w:t>H</w:t>
              </w:r>
              <w:r>
                <w:rPr>
                  <w:rFonts w:eastAsia="SimSun"/>
                  <w:lang w:eastAsia="zh-CN"/>
                </w:rPr>
                <w:t>uawei, Hisilicon</w:t>
              </w:r>
            </w:ins>
          </w:p>
        </w:tc>
        <w:tc>
          <w:tcPr>
            <w:tcW w:w="4494" w:type="pct"/>
          </w:tcPr>
          <w:p w14:paraId="6E20FC7F" w14:textId="39519AFD" w:rsidR="00CE30CB" w:rsidRPr="00CE30CB" w:rsidRDefault="00CE30CB" w:rsidP="0085238D">
            <w:pPr>
              <w:tabs>
                <w:tab w:val="left" w:pos="1800"/>
              </w:tabs>
              <w:rPr>
                <w:ins w:id="92" w:author="Guozhiheng" w:date="2021-10-13T10:16:00Z"/>
                <w:rFonts w:eastAsia="SimSun"/>
                <w:color w:val="000000"/>
                <w:szCs w:val="21"/>
                <w:lang w:val="en-US" w:eastAsia="zh-CN"/>
              </w:rPr>
            </w:pPr>
            <w:ins w:id="93" w:author="Guozhiheng" w:date="2021-10-13T10:16:00Z">
              <w:r>
                <w:rPr>
                  <w:rFonts w:eastAsia="SimSun" w:hint="eastAsia"/>
                  <w:color w:val="000000"/>
                  <w:szCs w:val="21"/>
                  <w:lang w:val="en-US" w:eastAsia="zh-CN"/>
                </w:rPr>
                <w:t>O</w:t>
              </w:r>
              <w:r>
                <w:rPr>
                  <w:rFonts w:eastAsia="SimSun"/>
                  <w:color w:val="000000"/>
                  <w:szCs w:val="21"/>
                  <w:lang w:val="en-US" w:eastAsia="zh-CN"/>
                </w:rPr>
                <w:t xml:space="preserve">K to confirm. </w:t>
              </w:r>
            </w:ins>
          </w:p>
        </w:tc>
      </w:tr>
      <w:tr w:rsidR="002E0D80" w14:paraId="74D66AC3" w14:textId="77777777">
        <w:tc>
          <w:tcPr>
            <w:tcW w:w="506" w:type="pct"/>
          </w:tcPr>
          <w:p w14:paraId="246DD5E0" w14:textId="5786AE71" w:rsidR="002E0D80" w:rsidRDefault="002E0D80" w:rsidP="002E0D80">
            <w:pPr>
              <w:jc w:val="both"/>
              <w:rPr>
                <w:rFonts w:eastAsia="SimSun"/>
                <w:lang w:eastAsia="zh-CN"/>
              </w:rPr>
            </w:pPr>
            <w:r>
              <w:rPr>
                <w:rFonts w:eastAsia="SimSun"/>
                <w:lang w:eastAsia="zh-CN"/>
              </w:rPr>
              <w:t>Ericsson</w:t>
            </w:r>
          </w:p>
        </w:tc>
        <w:tc>
          <w:tcPr>
            <w:tcW w:w="4494" w:type="pct"/>
          </w:tcPr>
          <w:p w14:paraId="24B2A7A7" w14:textId="64DF1BCF" w:rsidR="002E0D80" w:rsidRDefault="002E0D80" w:rsidP="002E0D80">
            <w:pPr>
              <w:tabs>
                <w:tab w:val="left" w:pos="1800"/>
              </w:tabs>
              <w:rPr>
                <w:rFonts w:eastAsia="SimSun"/>
                <w:color w:val="000000"/>
                <w:szCs w:val="21"/>
                <w:lang w:val="en-US" w:eastAsia="zh-CN"/>
              </w:rPr>
            </w:pPr>
            <w:r>
              <w:rPr>
                <w:rFonts w:eastAsia="SimSun"/>
                <w:color w:val="000000"/>
                <w:szCs w:val="21"/>
                <w:lang w:val="en-US" w:eastAsia="zh-CN"/>
              </w:rPr>
              <w:t>Fine</w:t>
            </w:r>
          </w:p>
        </w:tc>
      </w:tr>
    </w:tbl>
    <w:p w14:paraId="7ECC6F64" w14:textId="77777777" w:rsidR="00F04D5D" w:rsidRDefault="00F04D5D">
      <w:pPr>
        <w:spacing w:afterLines="50" w:after="120"/>
        <w:jc w:val="both"/>
        <w:rPr>
          <w:sz w:val="22"/>
        </w:rPr>
      </w:pPr>
    </w:p>
    <w:p w14:paraId="03DA50E2" w14:textId="77777777" w:rsidR="00F04D5D" w:rsidRDefault="00F04D5D">
      <w:pPr>
        <w:spacing w:afterLines="50" w:after="120"/>
        <w:jc w:val="both"/>
        <w:rPr>
          <w:sz w:val="22"/>
          <w:lang w:val="en-US"/>
        </w:rPr>
      </w:pPr>
    </w:p>
    <w:p w14:paraId="695DA3D3" w14:textId="77777777" w:rsidR="00F04D5D" w:rsidRDefault="0062092C">
      <w:pPr>
        <w:spacing w:afterLines="50" w:after="120"/>
        <w:jc w:val="both"/>
        <w:rPr>
          <w:b/>
          <w:bCs/>
          <w:szCs w:val="21"/>
          <w:lang w:val="en-US"/>
        </w:rPr>
      </w:pPr>
      <w:r>
        <w:rPr>
          <w:b/>
          <w:bCs/>
          <w:szCs w:val="21"/>
          <w:highlight w:val="cyan"/>
          <w:lang w:val="en-US"/>
        </w:rPr>
        <w:t>Medium priority question 3-5:</w:t>
      </w:r>
    </w:p>
    <w:p w14:paraId="4862B88F"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30-3 should be per UE or per band</w:t>
      </w:r>
    </w:p>
    <w:tbl>
      <w:tblPr>
        <w:tblStyle w:val="afc"/>
        <w:tblW w:w="5000" w:type="pct"/>
        <w:tblLook w:val="04A0" w:firstRow="1" w:lastRow="0" w:firstColumn="1" w:lastColumn="0" w:noHBand="0" w:noVBand="1"/>
      </w:tblPr>
      <w:tblGrid>
        <w:gridCol w:w="2265"/>
        <w:gridCol w:w="20118"/>
      </w:tblGrid>
      <w:tr w:rsidR="00F04D5D" w14:paraId="75210198" w14:textId="77777777">
        <w:tc>
          <w:tcPr>
            <w:tcW w:w="506" w:type="pct"/>
            <w:shd w:val="clear" w:color="auto" w:fill="F2F2F2" w:themeFill="background1" w:themeFillShade="F2"/>
          </w:tcPr>
          <w:p w14:paraId="0E4F16CD"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B2A6994"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2D515E3E" w14:textId="77777777">
        <w:tc>
          <w:tcPr>
            <w:tcW w:w="506" w:type="pct"/>
          </w:tcPr>
          <w:p w14:paraId="0E471238" w14:textId="77777777" w:rsidR="00F04D5D" w:rsidRDefault="0062092C">
            <w:pPr>
              <w:spacing w:after="0"/>
              <w:jc w:val="both"/>
              <w:rPr>
                <w:szCs w:val="21"/>
                <w:lang w:val="en-US"/>
              </w:rPr>
            </w:pPr>
            <w:r>
              <w:rPr>
                <w:szCs w:val="21"/>
                <w:lang w:val="en-US"/>
              </w:rPr>
              <w:t>Nokia, NSB</w:t>
            </w:r>
          </w:p>
        </w:tc>
        <w:tc>
          <w:tcPr>
            <w:tcW w:w="4494" w:type="pct"/>
          </w:tcPr>
          <w:p w14:paraId="57929455"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A25EBE" w14:paraId="484E7AB9" w14:textId="77777777">
        <w:tc>
          <w:tcPr>
            <w:tcW w:w="506" w:type="pct"/>
          </w:tcPr>
          <w:p w14:paraId="25993070" w14:textId="33C9A256" w:rsidR="00A25EBE" w:rsidRDefault="00A25EBE" w:rsidP="00A25EBE">
            <w:pPr>
              <w:spacing w:after="0"/>
              <w:jc w:val="both"/>
              <w:rPr>
                <w:szCs w:val="21"/>
                <w:lang w:val="en-US"/>
              </w:rPr>
            </w:pPr>
            <w:r>
              <w:rPr>
                <w:rFonts w:hint="eastAsia"/>
                <w:szCs w:val="21"/>
                <w:lang w:val="en-US"/>
              </w:rPr>
              <w:t>S</w:t>
            </w:r>
            <w:r>
              <w:rPr>
                <w:szCs w:val="21"/>
                <w:lang w:val="en-US"/>
              </w:rPr>
              <w:t>harp</w:t>
            </w:r>
          </w:p>
        </w:tc>
        <w:tc>
          <w:tcPr>
            <w:tcW w:w="4494" w:type="pct"/>
          </w:tcPr>
          <w:p w14:paraId="00E41035" w14:textId="596587F2" w:rsidR="00A25EBE" w:rsidRDefault="00A25EBE" w:rsidP="00A25EBE">
            <w:pPr>
              <w:tabs>
                <w:tab w:val="left" w:pos="1800"/>
              </w:tabs>
              <w:spacing w:after="0"/>
              <w:rPr>
                <w:rFonts w:ascii="Times" w:eastAsia="Batang" w:hAnsi="Times"/>
                <w:iCs/>
                <w:szCs w:val="21"/>
                <w:lang w:eastAsia="zh-CN"/>
              </w:rPr>
            </w:pPr>
            <w:r w:rsidRPr="00535889">
              <w:rPr>
                <w:rFonts w:eastAsia="ＭＳ Ｐゴシック"/>
                <w:color w:val="000000"/>
                <w:szCs w:val="21"/>
                <w:lang w:val="en-US"/>
              </w:rPr>
              <w:t>Should</w:t>
            </w:r>
            <w:r>
              <w:rPr>
                <w:rFonts w:eastAsia="ＭＳ Ｐゴシック"/>
                <w:color w:val="000000"/>
                <w:szCs w:val="21"/>
                <w:lang w:val="en-US"/>
              </w:rPr>
              <w:t xml:space="preserve"> follow the type of FG 30-2</w:t>
            </w:r>
          </w:p>
        </w:tc>
      </w:tr>
      <w:tr w:rsidR="00FA759F" w14:paraId="0E9977B1" w14:textId="77777777">
        <w:tc>
          <w:tcPr>
            <w:tcW w:w="506" w:type="pct"/>
          </w:tcPr>
          <w:p w14:paraId="05C6F144" w14:textId="5842E672" w:rsidR="00FA759F" w:rsidRDefault="00FA759F" w:rsidP="00FA759F">
            <w:pPr>
              <w:spacing w:after="0"/>
              <w:jc w:val="both"/>
              <w:rPr>
                <w:rFonts w:eastAsia="SimSun"/>
                <w:szCs w:val="21"/>
                <w:lang w:val="en-US" w:eastAsia="zh-CN"/>
              </w:rPr>
            </w:pPr>
            <w:r>
              <w:rPr>
                <w:rFonts w:eastAsia="Malgun Gothic" w:hint="eastAsia"/>
                <w:szCs w:val="21"/>
                <w:lang w:val="en-US" w:eastAsia="ko-KR"/>
              </w:rPr>
              <w:t>Samsung</w:t>
            </w:r>
          </w:p>
        </w:tc>
        <w:tc>
          <w:tcPr>
            <w:tcW w:w="4494" w:type="pct"/>
          </w:tcPr>
          <w:p w14:paraId="3C22656A" w14:textId="198F8B6B" w:rsidR="00FA759F" w:rsidRDefault="00FA759F" w:rsidP="00FA759F">
            <w:pPr>
              <w:tabs>
                <w:tab w:val="left" w:pos="1800"/>
              </w:tabs>
              <w:spacing w:after="0"/>
              <w:rPr>
                <w:rFonts w:ascii="Times" w:eastAsia="SimSun" w:hAnsi="Times"/>
                <w:iCs/>
                <w:szCs w:val="21"/>
                <w:lang w:eastAsia="zh-CN"/>
              </w:rPr>
            </w:pPr>
            <w:r w:rsidRPr="00A06283">
              <w:rPr>
                <w:rFonts w:eastAsia="Malgun Gothic" w:hint="eastAsia"/>
                <w:szCs w:val="21"/>
                <w:lang w:val="en-US" w:eastAsia="ko-KR"/>
              </w:rPr>
              <w:t>We are op</w:t>
            </w:r>
            <w:r w:rsidRPr="00A06283">
              <w:rPr>
                <w:rFonts w:eastAsia="Malgun Gothic"/>
                <w:szCs w:val="21"/>
                <w:lang w:val="en-US" w:eastAsia="ko-KR"/>
              </w:rPr>
              <w:t xml:space="preserve">en to discuss it. </w:t>
            </w:r>
            <w:r>
              <w:rPr>
                <w:rFonts w:eastAsia="Malgun Gothic"/>
                <w:szCs w:val="21"/>
                <w:lang w:val="en-US" w:eastAsia="ko-KR"/>
              </w:rPr>
              <w:t>It is our understanding that o</w:t>
            </w:r>
            <w:r w:rsidRPr="00A06283">
              <w:rPr>
                <w:rFonts w:eastAsia="Malgun Gothic"/>
                <w:szCs w:val="21"/>
                <w:lang w:val="en-US" w:eastAsia="ko-KR"/>
              </w:rPr>
              <w:t>ther types are not precluded, e.g.</w:t>
            </w:r>
            <w:r>
              <w:rPr>
                <w:rFonts w:eastAsia="Malgun Gothic"/>
                <w:szCs w:val="21"/>
                <w:lang w:val="en-US" w:eastAsia="ko-KR"/>
              </w:rPr>
              <w:t>,</w:t>
            </w:r>
            <w:r w:rsidRPr="00A06283">
              <w:rPr>
                <w:rFonts w:eastAsia="Malgun Gothic"/>
                <w:szCs w:val="21"/>
                <w:lang w:val="en-US" w:eastAsia="ko-KR"/>
              </w:rPr>
              <w:t xml:space="preserve"> per BC, per FS, and per FSPC.</w:t>
            </w:r>
          </w:p>
        </w:tc>
      </w:tr>
      <w:tr w:rsidR="00A654F2" w14:paraId="3B5958F3" w14:textId="77777777">
        <w:tc>
          <w:tcPr>
            <w:tcW w:w="506" w:type="pct"/>
          </w:tcPr>
          <w:p w14:paraId="24E1C82E" w14:textId="4C6CF599" w:rsidR="00A654F2" w:rsidRPr="00A654F2" w:rsidRDefault="00A654F2" w:rsidP="00FA759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04C9589E" w14:textId="35EC5F7E" w:rsidR="00A654F2" w:rsidRPr="00A654F2" w:rsidRDefault="00A654F2" w:rsidP="00FA759F">
            <w:pPr>
              <w:tabs>
                <w:tab w:val="left" w:pos="1800"/>
              </w:tabs>
              <w:rPr>
                <w:rFonts w:eastAsia="SimSun"/>
                <w:szCs w:val="21"/>
                <w:lang w:val="en-US" w:eastAsia="zh-CN"/>
              </w:rPr>
            </w:pPr>
            <w:r>
              <w:rPr>
                <w:rFonts w:eastAsia="SimSun"/>
                <w:szCs w:val="21"/>
                <w:lang w:val="en-US" w:eastAsia="zh-CN"/>
              </w:rPr>
              <w:t>Per UE</w:t>
            </w:r>
          </w:p>
        </w:tc>
      </w:tr>
      <w:tr w:rsidR="00CE30CB" w14:paraId="09706D1A" w14:textId="77777777">
        <w:trPr>
          <w:ins w:id="94" w:author="Guozhiheng" w:date="2021-10-13T10:17:00Z"/>
        </w:trPr>
        <w:tc>
          <w:tcPr>
            <w:tcW w:w="506" w:type="pct"/>
          </w:tcPr>
          <w:p w14:paraId="19AB9B79" w14:textId="2B95DC2B" w:rsidR="00CE30CB" w:rsidRDefault="00CE30CB" w:rsidP="00FA759F">
            <w:pPr>
              <w:jc w:val="both"/>
              <w:rPr>
                <w:ins w:id="95" w:author="Guozhiheng" w:date="2021-10-13T10:17:00Z"/>
                <w:rFonts w:eastAsia="SimSun"/>
                <w:szCs w:val="21"/>
                <w:lang w:val="en-US" w:eastAsia="zh-CN"/>
              </w:rPr>
            </w:pPr>
            <w:ins w:id="96" w:author="Guozhiheng" w:date="2021-10-13T10:17:00Z">
              <w:r>
                <w:rPr>
                  <w:rFonts w:eastAsia="SimSun" w:hint="eastAsia"/>
                  <w:szCs w:val="21"/>
                  <w:lang w:val="en-US" w:eastAsia="zh-CN"/>
                </w:rPr>
                <w:t>H</w:t>
              </w:r>
              <w:r>
                <w:rPr>
                  <w:rFonts w:eastAsia="SimSun"/>
                  <w:szCs w:val="21"/>
                  <w:lang w:val="en-US" w:eastAsia="zh-CN"/>
                </w:rPr>
                <w:t>uawei, Hisilicon</w:t>
              </w:r>
            </w:ins>
          </w:p>
        </w:tc>
        <w:tc>
          <w:tcPr>
            <w:tcW w:w="4494" w:type="pct"/>
          </w:tcPr>
          <w:p w14:paraId="67783404" w14:textId="02B83ADB" w:rsidR="00CE30CB" w:rsidRDefault="00CE30CB" w:rsidP="00FA759F">
            <w:pPr>
              <w:tabs>
                <w:tab w:val="left" w:pos="1800"/>
              </w:tabs>
              <w:rPr>
                <w:ins w:id="97" w:author="Guozhiheng" w:date="2021-10-13T10:17:00Z"/>
                <w:rFonts w:eastAsia="SimSun"/>
                <w:szCs w:val="21"/>
                <w:lang w:val="en-US" w:eastAsia="zh-CN"/>
              </w:rPr>
            </w:pPr>
            <w:ins w:id="98" w:author="Guozhiheng" w:date="2021-10-13T10:17:00Z">
              <w:r>
                <w:rPr>
                  <w:rFonts w:eastAsia="SimSun"/>
                  <w:szCs w:val="21"/>
                  <w:lang w:val="en-US" w:eastAsia="zh-CN"/>
                </w:rPr>
                <w:t>Per UE</w:t>
              </w:r>
            </w:ins>
          </w:p>
        </w:tc>
      </w:tr>
      <w:tr w:rsidR="00A274BA" w14:paraId="0B7E5EB0" w14:textId="77777777">
        <w:tc>
          <w:tcPr>
            <w:tcW w:w="506" w:type="pct"/>
          </w:tcPr>
          <w:p w14:paraId="250974A1" w14:textId="667E2A55" w:rsidR="00A274BA" w:rsidRDefault="00A274BA" w:rsidP="00FA759F">
            <w:pPr>
              <w:jc w:val="both"/>
              <w:rPr>
                <w:rFonts w:eastAsia="SimSun"/>
                <w:szCs w:val="21"/>
                <w:lang w:val="en-US" w:eastAsia="zh-CN"/>
              </w:rPr>
            </w:pPr>
            <w:r>
              <w:rPr>
                <w:rFonts w:eastAsia="SimSun"/>
                <w:szCs w:val="21"/>
                <w:lang w:val="en-US" w:eastAsia="zh-CN"/>
              </w:rPr>
              <w:t>Qualcomm</w:t>
            </w:r>
          </w:p>
        </w:tc>
        <w:tc>
          <w:tcPr>
            <w:tcW w:w="4494" w:type="pct"/>
          </w:tcPr>
          <w:p w14:paraId="76CC023A" w14:textId="057F2592" w:rsidR="00A274BA" w:rsidRDefault="00A274BA" w:rsidP="00FA759F">
            <w:pPr>
              <w:tabs>
                <w:tab w:val="left" w:pos="1800"/>
              </w:tabs>
              <w:rPr>
                <w:rFonts w:eastAsia="SimSun"/>
                <w:szCs w:val="21"/>
                <w:lang w:val="en-US" w:eastAsia="zh-CN"/>
              </w:rPr>
            </w:pPr>
            <w:r>
              <w:rPr>
                <w:rFonts w:eastAsia="SimSun"/>
                <w:szCs w:val="21"/>
                <w:lang w:val="en-US" w:eastAsia="zh-CN"/>
              </w:rPr>
              <w:t>Per band. Please see our general comment on UE feature type for all R17 features.</w:t>
            </w:r>
          </w:p>
        </w:tc>
      </w:tr>
      <w:tr w:rsidR="002E0D80" w14:paraId="4A8E7983" w14:textId="77777777">
        <w:tc>
          <w:tcPr>
            <w:tcW w:w="506" w:type="pct"/>
          </w:tcPr>
          <w:p w14:paraId="14862E6E" w14:textId="5DCB057F" w:rsidR="002E0D80" w:rsidRDefault="002E0D80" w:rsidP="002E0D80">
            <w:pPr>
              <w:jc w:val="both"/>
              <w:rPr>
                <w:rFonts w:eastAsia="SimSun"/>
                <w:szCs w:val="21"/>
                <w:lang w:val="en-US" w:eastAsia="zh-CN"/>
              </w:rPr>
            </w:pPr>
            <w:r>
              <w:rPr>
                <w:rFonts w:eastAsia="SimSun"/>
                <w:szCs w:val="21"/>
                <w:lang w:val="en-US" w:eastAsia="zh-CN"/>
              </w:rPr>
              <w:t>Ericsson</w:t>
            </w:r>
          </w:p>
        </w:tc>
        <w:tc>
          <w:tcPr>
            <w:tcW w:w="4494" w:type="pct"/>
          </w:tcPr>
          <w:p w14:paraId="7AAFEFC6" w14:textId="509EC6FB" w:rsidR="002E0D80" w:rsidRDefault="002E0D80" w:rsidP="002E0D80">
            <w:pPr>
              <w:tabs>
                <w:tab w:val="left" w:pos="1800"/>
              </w:tabs>
              <w:rPr>
                <w:rFonts w:eastAsia="SimSun"/>
                <w:szCs w:val="21"/>
                <w:lang w:val="en-US" w:eastAsia="zh-CN"/>
              </w:rPr>
            </w:pPr>
            <w:r>
              <w:rPr>
                <w:rFonts w:eastAsia="SimSun"/>
                <w:szCs w:val="21"/>
                <w:lang w:val="en-US" w:eastAsia="zh-CN"/>
              </w:rPr>
              <w:t>Per UE is our first preference</w:t>
            </w:r>
          </w:p>
        </w:tc>
      </w:tr>
    </w:tbl>
    <w:p w14:paraId="30916F28" w14:textId="1D74A9E3" w:rsidR="00F04D5D" w:rsidRDefault="00F04D5D">
      <w:pPr>
        <w:spacing w:afterLines="50" w:after="120"/>
        <w:jc w:val="both"/>
        <w:rPr>
          <w:sz w:val="22"/>
        </w:rPr>
      </w:pPr>
    </w:p>
    <w:p w14:paraId="1FA62449" w14:textId="77777777" w:rsidR="00A654F2" w:rsidRDefault="00A654F2">
      <w:pPr>
        <w:spacing w:afterLines="50" w:after="120"/>
        <w:jc w:val="both"/>
        <w:rPr>
          <w:sz w:val="22"/>
        </w:rPr>
      </w:pPr>
    </w:p>
    <w:p w14:paraId="45886AC4" w14:textId="77777777" w:rsidR="00A654F2" w:rsidRDefault="00A654F2">
      <w:pPr>
        <w:spacing w:afterLines="50" w:after="120"/>
        <w:jc w:val="both"/>
        <w:rPr>
          <w:sz w:val="22"/>
        </w:rPr>
      </w:pPr>
    </w:p>
    <w:p w14:paraId="566231AA" w14:textId="77777777" w:rsidR="00F04D5D" w:rsidRDefault="00F04D5D">
      <w:pPr>
        <w:spacing w:afterLines="50" w:after="120"/>
        <w:jc w:val="both"/>
        <w:rPr>
          <w:sz w:val="22"/>
          <w:lang w:val="en-US"/>
        </w:rPr>
      </w:pPr>
    </w:p>
    <w:p w14:paraId="10182253" w14:textId="77777777" w:rsidR="00F04D5D" w:rsidRDefault="0062092C">
      <w:pPr>
        <w:spacing w:afterLines="50" w:after="120"/>
        <w:jc w:val="both"/>
        <w:rPr>
          <w:b/>
          <w:bCs/>
          <w:szCs w:val="21"/>
          <w:lang w:val="en-US"/>
        </w:rPr>
      </w:pPr>
      <w:r>
        <w:rPr>
          <w:b/>
          <w:bCs/>
          <w:szCs w:val="21"/>
          <w:highlight w:val="cyan"/>
          <w:lang w:val="en-US"/>
        </w:rPr>
        <w:t>Medium priority question 3-6:</w:t>
      </w:r>
    </w:p>
    <w:p w14:paraId="08E97C48"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xDD/FRx differentiation for FG 30-3</w:t>
      </w:r>
    </w:p>
    <w:tbl>
      <w:tblPr>
        <w:tblStyle w:val="afc"/>
        <w:tblW w:w="5000" w:type="pct"/>
        <w:tblLook w:val="04A0" w:firstRow="1" w:lastRow="0" w:firstColumn="1" w:lastColumn="0" w:noHBand="0" w:noVBand="1"/>
      </w:tblPr>
      <w:tblGrid>
        <w:gridCol w:w="2265"/>
        <w:gridCol w:w="20118"/>
      </w:tblGrid>
      <w:tr w:rsidR="00F04D5D" w14:paraId="4937D419" w14:textId="77777777">
        <w:tc>
          <w:tcPr>
            <w:tcW w:w="506" w:type="pct"/>
            <w:shd w:val="clear" w:color="auto" w:fill="F2F2F2" w:themeFill="background1" w:themeFillShade="F2"/>
          </w:tcPr>
          <w:p w14:paraId="00519D7E" w14:textId="77777777" w:rsidR="00F04D5D" w:rsidRDefault="0062092C">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56139B4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5EB20532" w14:textId="77777777">
        <w:tc>
          <w:tcPr>
            <w:tcW w:w="506" w:type="pct"/>
          </w:tcPr>
          <w:p w14:paraId="7DD08FE1" w14:textId="63200443" w:rsidR="002E0D80" w:rsidRDefault="002E0D80" w:rsidP="002E0D80">
            <w:pPr>
              <w:spacing w:after="0"/>
              <w:jc w:val="both"/>
              <w:rPr>
                <w:szCs w:val="21"/>
                <w:lang w:val="en-US"/>
              </w:rPr>
            </w:pPr>
            <w:r>
              <w:rPr>
                <w:szCs w:val="21"/>
                <w:lang w:val="en-US"/>
              </w:rPr>
              <w:t>Ericsson</w:t>
            </w:r>
          </w:p>
        </w:tc>
        <w:tc>
          <w:tcPr>
            <w:tcW w:w="4494" w:type="pct"/>
          </w:tcPr>
          <w:p w14:paraId="5E50757A" w14:textId="77777777" w:rsidR="002E0D80" w:rsidRDefault="002E0D80" w:rsidP="002E0D80">
            <w:pPr>
              <w:spacing w:after="0"/>
              <w:rPr>
                <w:rFonts w:eastAsia="ＭＳ Ｐゴシック"/>
                <w:color w:val="000000"/>
                <w:szCs w:val="21"/>
                <w:lang w:val="en-US"/>
              </w:rPr>
            </w:pPr>
            <w:r w:rsidRPr="00BA4AB7">
              <w:rPr>
                <w:rFonts w:eastAsia="ＭＳ Ｐゴシック"/>
                <w:color w:val="000000"/>
                <w:szCs w:val="21"/>
                <w:lang w:val="en-US"/>
              </w:rPr>
              <w:t xml:space="preserve">No differentiation between TDD and FDD is needed, as it was agreed that </w:t>
            </w:r>
            <w:r>
              <w:rPr>
                <w:rFonts w:eastAsia="ＭＳ Ｐゴシック"/>
                <w:color w:val="000000"/>
                <w:szCs w:val="21"/>
                <w:lang w:val="en-US"/>
              </w:rPr>
              <w:t xml:space="preserve">a single </w:t>
            </w:r>
            <w:r w:rsidRPr="00BA4AB7">
              <w:rPr>
                <w:rFonts w:eastAsia="ＭＳ Ｐゴシック"/>
                <w:color w:val="000000"/>
                <w:szCs w:val="21"/>
                <w:lang w:val="en-US"/>
              </w:rPr>
              <w:t>TBoMS can cross non-consecutive slots.</w:t>
            </w:r>
          </w:p>
          <w:p w14:paraId="452CB1E9" w14:textId="4FB7A748" w:rsidR="002E0D80" w:rsidRDefault="002E0D80" w:rsidP="002E0D80">
            <w:pPr>
              <w:spacing w:after="0"/>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We don’t see a need of FR differentiation, but can discuss.</w:t>
            </w:r>
          </w:p>
        </w:tc>
      </w:tr>
      <w:tr w:rsidR="00F04D5D" w14:paraId="69A111D7" w14:textId="77777777">
        <w:tc>
          <w:tcPr>
            <w:tcW w:w="506" w:type="pct"/>
          </w:tcPr>
          <w:p w14:paraId="6E7E28ED" w14:textId="77777777" w:rsidR="00F04D5D" w:rsidRDefault="00F04D5D">
            <w:pPr>
              <w:spacing w:after="0"/>
              <w:jc w:val="both"/>
              <w:rPr>
                <w:szCs w:val="21"/>
                <w:lang w:val="en-US"/>
              </w:rPr>
            </w:pPr>
          </w:p>
        </w:tc>
        <w:tc>
          <w:tcPr>
            <w:tcW w:w="4494" w:type="pct"/>
          </w:tcPr>
          <w:p w14:paraId="78F4FD29" w14:textId="77777777" w:rsidR="00F04D5D" w:rsidRDefault="00F04D5D">
            <w:pPr>
              <w:tabs>
                <w:tab w:val="left" w:pos="1800"/>
              </w:tabs>
              <w:spacing w:after="0"/>
              <w:rPr>
                <w:rFonts w:ascii="Times" w:eastAsia="Batang" w:hAnsi="Times"/>
                <w:iCs/>
                <w:szCs w:val="21"/>
                <w:lang w:eastAsia="zh-CN"/>
              </w:rPr>
            </w:pPr>
          </w:p>
        </w:tc>
      </w:tr>
      <w:tr w:rsidR="00F04D5D" w14:paraId="171F1E1F" w14:textId="77777777">
        <w:tc>
          <w:tcPr>
            <w:tcW w:w="506" w:type="pct"/>
          </w:tcPr>
          <w:p w14:paraId="6336605C" w14:textId="77777777" w:rsidR="00F04D5D" w:rsidRDefault="00F04D5D">
            <w:pPr>
              <w:spacing w:after="0"/>
              <w:jc w:val="both"/>
              <w:rPr>
                <w:rFonts w:eastAsia="SimSun"/>
                <w:szCs w:val="21"/>
                <w:lang w:val="en-US" w:eastAsia="zh-CN"/>
              </w:rPr>
            </w:pPr>
          </w:p>
        </w:tc>
        <w:tc>
          <w:tcPr>
            <w:tcW w:w="4494" w:type="pct"/>
          </w:tcPr>
          <w:p w14:paraId="381BA1E8" w14:textId="77777777" w:rsidR="00F04D5D" w:rsidRDefault="00F04D5D">
            <w:pPr>
              <w:tabs>
                <w:tab w:val="left" w:pos="1800"/>
              </w:tabs>
              <w:spacing w:after="0"/>
              <w:rPr>
                <w:rFonts w:ascii="Times" w:eastAsia="SimSun" w:hAnsi="Times"/>
                <w:iCs/>
                <w:szCs w:val="21"/>
                <w:lang w:eastAsia="zh-CN"/>
              </w:rPr>
            </w:pPr>
          </w:p>
        </w:tc>
      </w:tr>
    </w:tbl>
    <w:p w14:paraId="1FD340C3" w14:textId="77777777" w:rsidR="00F04D5D" w:rsidRDefault="00F04D5D">
      <w:pPr>
        <w:spacing w:afterLines="50" w:after="120"/>
        <w:jc w:val="both"/>
        <w:rPr>
          <w:sz w:val="22"/>
        </w:rPr>
      </w:pPr>
    </w:p>
    <w:p w14:paraId="066846D8" w14:textId="77777777" w:rsidR="00F04D5D" w:rsidRDefault="00F04D5D">
      <w:pPr>
        <w:spacing w:afterLines="50" w:after="120"/>
        <w:jc w:val="both"/>
        <w:rPr>
          <w:sz w:val="22"/>
        </w:rPr>
      </w:pPr>
    </w:p>
    <w:p w14:paraId="69728350" w14:textId="77777777" w:rsidR="00F04D5D" w:rsidRDefault="0062092C">
      <w:pPr>
        <w:spacing w:afterLines="50" w:after="120"/>
        <w:jc w:val="both"/>
        <w:rPr>
          <w:b/>
          <w:bCs/>
          <w:szCs w:val="21"/>
          <w:lang w:val="en-US"/>
        </w:rPr>
      </w:pPr>
      <w:r>
        <w:rPr>
          <w:b/>
          <w:bCs/>
          <w:szCs w:val="21"/>
          <w:lang w:val="en-US"/>
        </w:rPr>
        <w:t>Low priority question 3-7:</w:t>
      </w:r>
    </w:p>
    <w:p w14:paraId="692492C4"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 30-3</w:t>
      </w:r>
    </w:p>
    <w:tbl>
      <w:tblPr>
        <w:tblStyle w:val="afc"/>
        <w:tblW w:w="5000" w:type="pct"/>
        <w:tblLook w:val="04A0" w:firstRow="1" w:lastRow="0" w:firstColumn="1" w:lastColumn="0" w:noHBand="0" w:noVBand="1"/>
      </w:tblPr>
      <w:tblGrid>
        <w:gridCol w:w="2265"/>
        <w:gridCol w:w="20118"/>
      </w:tblGrid>
      <w:tr w:rsidR="00F04D5D" w14:paraId="19CEFCE0" w14:textId="77777777">
        <w:tc>
          <w:tcPr>
            <w:tcW w:w="506" w:type="pct"/>
            <w:shd w:val="clear" w:color="auto" w:fill="F2F2F2" w:themeFill="background1" w:themeFillShade="F2"/>
          </w:tcPr>
          <w:p w14:paraId="3B1F48F6"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3EE474"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4291BFCC" w14:textId="77777777">
        <w:tc>
          <w:tcPr>
            <w:tcW w:w="506" w:type="pct"/>
          </w:tcPr>
          <w:p w14:paraId="34C7E2D6" w14:textId="77777777" w:rsidR="00F04D5D" w:rsidRDefault="00F04D5D">
            <w:pPr>
              <w:spacing w:after="0"/>
              <w:jc w:val="both"/>
              <w:rPr>
                <w:szCs w:val="21"/>
                <w:lang w:val="en-US"/>
              </w:rPr>
            </w:pPr>
          </w:p>
        </w:tc>
        <w:tc>
          <w:tcPr>
            <w:tcW w:w="4494" w:type="pct"/>
          </w:tcPr>
          <w:p w14:paraId="7355EDD3" w14:textId="77777777" w:rsidR="00F04D5D" w:rsidRDefault="00F04D5D">
            <w:pPr>
              <w:spacing w:after="0"/>
              <w:rPr>
                <w:rFonts w:ascii="ＭＳ Ｐゴシック" w:eastAsia="ＭＳ Ｐゴシック" w:hAnsi="ＭＳ Ｐゴシック" w:cs="ＭＳ Ｐゴシック"/>
                <w:color w:val="000000"/>
                <w:szCs w:val="21"/>
                <w:lang w:val="en-US"/>
              </w:rPr>
            </w:pPr>
          </w:p>
        </w:tc>
      </w:tr>
      <w:tr w:rsidR="00F04D5D" w14:paraId="14098A44" w14:textId="77777777">
        <w:tc>
          <w:tcPr>
            <w:tcW w:w="506" w:type="pct"/>
          </w:tcPr>
          <w:p w14:paraId="6C77D098" w14:textId="77777777" w:rsidR="00F04D5D" w:rsidRDefault="00F04D5D">
            <w:pPr>
              <w:spacing w:after="0"/>
              <w:jc w:val="both"/>
              <w:rPr>
                <w:szCs w:val="21"/>
                <w:lang w:val="en-US"/>
              </w:rPr>
            </w:pPr>
          </w:p>
        </w:tc>
        <w:tc>
          <w:tcPr>
            <w:tcW w:w="4494" w:type="pct"/>
          </w:tcPr>
          <w:p w14:paraId="4B8A4F1B" w14:textId="77777777" w:rsidR="00F04D5D" w:rsidRDefault="00F04D5D">
            <w:pPr>
              <w:tabs>
                <w:tab w:val="left" w:pos="1800"/>
              </w:tabs>
              <w:spacing w:after="0"/>
              <w:rPr>
                <w:rFonts w:ascii="Times" w:eastAsia="Batang" w:hAnsi="Times"/>
                <w:iCs/>
                <w:szCs w:val="21"/>
                <w:lang w:eastAsia="zh-CN"/>
              </w:rPr>
            </w:pPr>
          </w:p>
        </w:tc>
      </w:tr>
      <w:tr w:rsidR="00F04D5D" w14:paraId="5934BFE9" w14:textId="77777777">
        <w:tc>
          <w:tcPr>
            <w:tcW w:w="506" w:type="pct"/>
          </w:tcPr>
          <w:p w14:paraId="4D0A02CE" w14:textId="77777777" w:rsidR="00F04D5D" w:rsidRDefault="00F04D5D">
            <w:pPr>
              <w:spacing w:after="0"/>
              <w:jc w:val="both"/>
              <w:rPr>
                <w:rFonts w:eastAsia="SimSun"/>
                <w:szCs w:val="21"/>
                <w:lang w:val="en-US" w:eastAsia="zh-CN"/>
              </w:rPr>
            </w:pPr>
          </w:p>
        </w:tc>
        <w:tc>
          <w:tcPr>
            <w:tcW w:w="4494" w:type="pct"/>
          </w:tcPr>
          <w:p w14:paraId="141A8A35" w14:textId="77777777" w:rsidR="00F04D5D" w:rsidRDefault="00F04D5D">
            <w:pPr>
              <w:tabs>
                <w:tab w:val="left" w:pos="1800"/>
              </w:tabs>
              <w:spacing w:after="0"/>
              <w:rPr>
                <w:rFonts w:ascii="Times" w:eastAsia="SimSun" w:hAnsi="Times"/>
                <w:iCs/>
                <w:szCs w:val="21"/>
                <w:lang w:eastAsia="zh-CN"/>
              </w:rPr>
            </w:pPr>
          </w:p>
        </w:tc>
      </w:tr>
    </w:tbl>
    <w:p w14:paraId="57B3315F" w14:textId="77777777" w:rsidR="00F04D5D" w:rsidRDefault="00F04D5D">
      <w:pPr>
        <w:spacing w:afterLines="50" w:after="120"/>
        <w:jc w:val="both"/>
        <w:rPr>
          <w:sz w:val="22"/>
        </w:rPr>
      </w:pPr>
    </w:p>
    <w:p w14:paraId="107A00A7" w14:textId="77777777" w:rsidR="00F04D5D" w:rsidRDefault="00F04D5D">
      <w:pPr>
        <w:spacing w:afterLines="50" w:after="120"/>
        <w:jc w:val="both"/>
        <w:rPr>
          <w:sz w:val="22"/>
        </w:rPr>
      </w:pPr>
    </w:p>
    <w:p w14:paraId="3377B2CD" w14:textId="77777777" w:rsidR="00F04D5D" w:rsidRDefault="0062092C">
      <w:pPr>
        <w:spacing w:afterLines="50" w:after="120"/>
        <w:jc w:val="both"/>
        <w:rPr>
          <w:b/>
          <w:bCs/>
          <w:szCs w:val="21"/>
          <w:lang w:val="en-US"/>
        </w:rPr>
      </w:pPr>
      <w:r>
        <w:rPr>
          <w:b/>
          <w:bCs/>
          <w:szCs w:val="21"/>
          <w:lang w:val="en-US"/>
        </w:rPr>
        <w:t>Low priority question 3-8:</w:t>
      </w:r>
    </w:p>
    <w:p w14:paraId="12133BCA"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30-3 which do not have capability signaling impacts</w:t>
      </w:r>
    </w:p>
    <w:tbl>
      <w:tblPr>
        <w:tblStyle w:val="afc"/>
        <w:tblW w:w="5000" w:type="pct"/>
        <w:tblLook w:val="04A0" w:firstRow="1" w:lastRow="0" w:firstColumn="1" w:lastColumn="0" w:noHBand="0" w:noVBand="1"/>
      </w:tblPr>
      <w:tblGrid>
        <w:gridCol w:w="2265"/>
        <w:gridCol w:w="20118"/>
      </w:tblGrid>
      <w:tr w:rsidR="00F04D5D" w14:paraId="1685B7BF" w14:textId="77777777">
        <w:tc>
          <w:tcPr>
            <w:tcW w:w="506" w:type="pct"/>
            <w:shd w:val="clear" w:color="auto" w:fill="F2F2F2" w:themeFill="background1" w:themeFillShade="F2"/>
          </w:tcPr>
          <w:p w14:paraId="06E97BA5"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391274"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48B3AAFA" w14:textId="77777777">
        <w:tc>
          <w:tcPr>
            <w:tcW w:w="506" w:type="pct"/>
          </w:tcPr>
          <w:p w14:paraId="22E6D86E" w14:textId="77777777" w:rsidR="00F04D5D" w:rsidRDefault="00F04D5D">
            <w:pPr>
              <w:spacing w:after="0"/>
              <w:jc w:val="both"/>
              <w:rPr>
                <w:szCs w:val="21"/>
                <w:lang w:val="en-US"/>
              </w:rPr>
            </w:pPr>
          </w:p>
        </w:tc>
        <w:tc>
          <w:tcPr>
            <w:tcW w:w="4494" w:type="pct"/>
          </w:tcPr>
          <w:p w14:paraId="0D09B6BA" w14:textId="77777777" w:rsidR="00F04D5D" w:rsidRDefault="00F04D5D">
            <w:pPr>
              <w:spacing w:after="0"/>
              <w:rPr>
                <w:rFonts w:ascii="ＭＳ Ｐゴシック" w:eastAsia="ＭＳ Ｐゴシック" w:hAnsi="ＭＳ Ｐゴシック" w:cs="ＭＳ Ｐゴシック"/>
                <w:color w:val="000000"/>
                <w:szCs w:val="21"/>
                <w:lang w:val="en-US"/>
              </w:rPr>
            </w:pPr>
          </w:p>
        </w:tc>
      </w:tr>
      <w:tr w:rsidR="00F04D5D" w14:paraId="15BFB06A" w14:textId="77777777">
        <w:tc>
          <w:tcPr>
            <w:tcW w:w="506" w:type="pct"/>
          </w:tcPr>
          <w:p w14:paraId="2FB31582" w14:textId="77777777" w:rsidR="00F04D5D" w:rsidRDefault="00F04D5D">
            <w:pPr>
              <w:spacing w:after="0"/>
              <w:jc w:val="both"/>
              <w:rPr>
                <w:szCs w:val="21"/>
                <w:lang w:val="en-US"/>
              </w:rPr>
            </w:pPr>
          </w:p>
        </w:tc>
        <w:tc>
          <w:tcPr>
            <w:tcW w:w="4494" w:type="pct"/>
          </w:tcPr>
          <w:p w14:paraId="044CEA28" w14:textId="77777777" w:rsidR="00F04D5D" w:rsidRDefault="00F04D5D">
            <w:pPr>
              <w:tabs>
                <w:tab w:val="left" w:pos="1800"/>
              </w:tabs>
              <w:spacing w:after="0"/>
              <w:rPr>
                <w:rFonts w:ascii="Times" w:eastAsia="Batang" w:hAnsi="Times"/>
                <w:iCs/>
                <w:szCs w:val="21"/>
                <w:lang w:eastAsia="zh-CN"/>
              </w:rPr>
            </w:pPr>
          </w:p>
        </w:tc>
      </w:tr>
      <w:tr w:rsidR="00F04D5D" w14:paraId="5EE445FB" w14:textId="77777777">
        <w:tc>
          <w:tcPr>
            <w:tcW w:w="506" w:type="pct"/>
          </w:tcPr>
          <w:p w14:paraId="75DF889A" w14:textId="77777777" w:rsidR="00F04D5D" w:rsidRDefault="00F04D5D">
            <w:pPr>
              <w:spacing w:after="0"/>
              <w:jc w:val="both"/>
              <w:rPr>
                <w:rFonts w:eastAsia="SimSun"/>
                <w:szCs w:val="21"/>
                <w:lang w:val="en-US" w:eastAsia="zh-CN"/>
              </w:rPr>
            </w:pPr>
          </w:p>
        </w:tc>
        <w:tc>
          <w:tcPr>
            <w:tcW w:w="4494" w:type="pct"/>
          </w:tcPr>
          <w:p w14:paraId="1B8881B2" w14:textId="77777777" w:rsidR="00F04D5D" w:rsidRDefault="00F04D5D">
            <w:pPr>
              <w:tabs>
                <w:tab w:val="left" w:pos="1800"/>
              </w:tabs>
              <w:spacing w:after="0"/>
              <w:rPr>
                <w:rFonts w:ascii="Times" w:eastAsia="SimSun" w:hAnsi="Times"/>
                <w:iCs/>
                <w:szCs w:val="21"/>
                <w:lang w:eastAsia="zh-CN"/>
              </w:rPr>
            </w:pPr>
          </w:p>
        </w:tc>
      </w:tr>
    </w:tbl>
    <w:p w14:paraId="765D907D" w14:textId="77777777" w:rsidR="00F04D5D" w:rsidRDefault="00F04D5D">
      <w:pPr>
        <w:spacing w:afterLines="50" w:after="120"/>
        <w:jc w:val="both"/>
        <w:rPr>
          <w:sz w:val="22"/>
        </w:rPr>
      </w:pPr>
    </w:p>
    <w:p w14:paraId="7E7CF13C" w14:textId="77777777" w:rsidR="00F04D5D" w:rsidRDefault="00F04D5D">
      <w:pPr>
        <w:spacing w:afterLines="50" w:after="120"/>
        <w:jc w:val="both"/>
        <w:rPr>
          <w:sz w:val="22"/>
        </w:rPr>
      </w:pPr>
    </w:p>
    <w:p w14:paraId="1A3F854F" w14:textId="77777777" w:rsidR="00F04D5D" w:rsidRDefault="00F04D5D">
      <w:pPr>
        <w:spacing w:afterLines="50" w:after="120"/>
        <w:jc w:val="both"/>
        <w:rPr>
          <w:sz w:val="22"/>
        </w:rPr>
      </w:pPr>
    </w:p>
    <w:p w14:paraId="11E9DA94" w14:textId="77777777" w:rsidR="00F04D5D" w:rsidRPr="00D90484" w:rsidRDefault="0062092C">
      <w:pPr>
        <w:pStyle w:val="1"/>
        <w:numPr>
          <w:ilvl w:val="0"/>
          <w:numId w:val="10"/>
        </w:numPr>
        <w:spacing w:before="180" w:after="120"/>
        <w:rPr>
          <w:rFonts w:eastAsia="ＭＳ 明朝"/>
          <w:b/>
          <w:bCs/>
          <w:szCs w:val="24"/>
          <w:lang w:val="de-DE"/>
        </w:rPr>
      </w:pPr>
      <w:r w:rsidRPr="00D90484">
        <w:rPr>
          <w:rFonts w:eastAsia="ＭＳ 明朝"/>
          <w:b/>
          <w:bCs/>
          <w:szCs w:val="24"/>
          <w:lang w:val="de-DE"/>
        </w:rPr>
        <w:t>30-4 to 30-4g: [DM-RS bundling]</w:t>
      </w:r>
    </w:p>
    <w:p w14:paraId="5373200E" w14:textId="77777777" w:rsidR="00F04D5D" w:rsidRDefault="0062092C">
      <w:pPr>
        <w:spacing w:afterLines="50" w:after="120"/>
        <w:jc w:val="both"/>
        <w:rPr>
          <w:sz w:val="22"/>
          <w:lang w:val="en-US"/>
        </w:rPr>
      </w:pPr>
      <w:r>
        <w:rPr>
          <w:rFonts w:hint="eastAsia"/>
          <w:sz w:val="22"/>
          <w:lang w:val="en-US"/>
        </w:rPr>
        <w:t>I</w:t>
      </w:r>
      <w:r>
        <w:rPr>
          <w:sz w:val="22"/>
          <w:lang w:val="en-US"/>
        </w:rPr>
        <w:t>n [1], FGs 30-4 to 30-4g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4F5BA60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2A18D16" w14:textId="77777777" w:rsidR="00F04D5D" w:rsidRDefault="006209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AAE29DC"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6889E7C"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234E968"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2EB1AB0"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06BBEF6"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089A1DB"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1B133B22"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BD04265"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F8FFBA1"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1B50849"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90BA639"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EF49A0C"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8C680D2"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248D68C"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5021116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9FD4D56"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558C9A3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tcPr>
          <w:p w14:paraId="0E04C56A"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tcPr>
          <w:p w14:paraId="68162509"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The maximum duration during which UE is able to maintain power consisitency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tcPr>
          <w:p w14:paraId="3497A695" w14:textId="77777777" w:rsidR="00F04D5D" w:rsidRDefault="00F04D5D">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8DE7394"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904B94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43A6D6"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tcPr>
          <w:p w14:paraId="1F6450B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7A12D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74319413"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0A922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963971"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2651E8"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4CE4152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A5EB13"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710" w:type="dxa"/>
            <w:tcBorders>
              <w:top w:val="single" w:sz="4" w:space="0" w:color="auto"/>
              <w:left w:val="single" w:sz="4" w:space="0" w:color="auto"/>
              <w:bottom w:val="single" w:sz="4" w:space="0" w:color="auto"/>
              <w:right w:val="single" w:sz="4" w:space="0" w:color="auto"/>
            </w:tcBorders>
          </w:tcPr>
          <w:p w14:paraId="3B37EA08"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1559" w:type="dxa"/>
            <w:tcBorders>
              <w:top w:val="single" w:sz="4" w:space="0" w:color="auto"/>
              <w:left w:val="single" w:sz="4" w:space="0" w:color="auto"/>
              <w:bottom w:val="single" w:sz="4" w:space="0" w:color="auto"/>
              <w:right w:val="single" w:sz="4" w:space="0" w:color="auto"/>
            </w:tcBorders>
          </w:tcPr>
          <w:p w14:paraId="6B19FC3C"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tcPr>
          <w:p w14:paraId="5EEE8700"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tcPr>
          <w:p w14:paraId="7FBDF8E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[30-1] or [30-2]</w:t>
            </w:r>
          </w:p>
        </w:tc>
        <w:tc>
          <w:tcPr>
            <w:tcW w:w="858" w:type="dxa"/>
            <w:tcBorders>
              <w:top w:val="single" w:sz="4" w:space="0" w:color="auto"/>
              <w:left w:val="single" w:sz="4" w:space="0" w:color="auto"/>
              <w:bottom w:val="single" w:sz="4" w:space="0" w:color="auto"/>
              <w:right w:val="single" w:sz="4" w:space="0" w:color="auto"/>
            </w:tcBorders>
          </w:tcPr>
          <w:p w14:paraId="36033B1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FFCF88"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961E2"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tcPr>
          <w:p w14:paraId="4CBCEDE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6FF5F62"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DFAE96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DD7D93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B629C5"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6D22FD"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7EDCB0B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50B8F4B"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710" w:type="dxa"/>
            <w:tcBorders>
              <w:top w:val="single" w:sz="4" w:space="0" w:color="auto"/>
              <w:left w:val="single" w:sz="4" w:space="0" w:color="auto"/>
              <w:bottom w:val="single" w:sz="4" w:space="0" w:color="auto"/>
              <w:right w:val="single" w:sz="4" w:space="0" w:color="auto"/>
            </w:tcBorders>
          </w:tcPr>
          <w:p w14:paraId="07851734"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1559" w:type="dxa"/>
            <w:tcBorders>
              <w:top w:val="single" w:sz="4" w:space="0" w:color="auto"/>
              <w:left w:val="single" w:sz="4" w:space="0" w:color="auto"/>
              <w:bottom w:val="single" w:sz="4" w:space="0" w:color="auto"/>
              <w:right w:val="single" w:sz="4" w:space="0" w:color="auto"/>
            </w:tcBorders>
          </w:tcPr>
          <w:p w14:paraId="17D7C909"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tcPr>
          <w:p w14:paraId="4C481903"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tcPr>
          <w:p w14:paraId="04F47185"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[11-5] [30-1]</w:t>
            </w:r>
          </w:p>
        </w:tc>
        <w:tc>
          <w:tcPr>
            <w:tcW w:w="858" w:type="dxa"/>
            <w:tcBorders>
              <w:top w:val="single" w:sz="4" w:space="0" w:color="auto"/>
              <w:left w:val="single" w:sz="4" w:space="0" w:color="auto"/>
              <w:bottom w:val="single" w:sz="4" w:space="0" w:color="auto"/>
              <w:right w:val="single" w:sz="4" w:space="0" w:color="auto"/>
            </w:tcBorders>
          </w:tcPr>
          <w:p w14:paraId="30B39E3C"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CA2FF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A03F6C"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tcPr>
          <w:p w14:paraId="66AE00C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C5FC2E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40C4189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DF127E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95E10D"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BE798C5"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06D3646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74D6D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NR_cov_enh</w:t>
            </w:r>
          </w:p>
        </w:tc>
        <w:tc>
          <w:tcPr>
            <w:tcW w:w="710" w:type="dxa"/>
            <w:tcBorders>
              <w:top w:val="single" w:sz="4" w:space="0" w:color="auto"/>
              <w:left w:val="single" w:sz="4" w:space="0" w:color="auto"/>
              <w:bottom w:val="single" w:sz="4" w:space="0" w:color="auto"/>
              <w:right w:val="single" w:sz="4" w:space="0" w:color="auto"/>
            </w:tcBorders>
          </w:tcPr>
          <w:p w14:paraId="6461E48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1559" w:type="dxa"/>
            <w:tcBorders>
              <w:top w:val="single" w:sz="4" w:space="0" w:color="auto"/>
              <w:left w:val="single" w:sz="4" w:space="0" w:color="auto"/>
              <w:bottom w:val="single" w:sz="4" w:space="0" w:color="auto"/>
              <w:right w:val="single" w:sz="4" w:space="0" w:color="auto"/>
            </w:tcBorders>
          </w:tcPr>
          <w:p w14:paraId="1A889F01"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tcPr>
          <w:p w14:paraId="0648B74B"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tcPr>
          <w:p w14:paraId="2EAC682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[30-3]</w:t>
            </w:r>
          </w:p>
        </w:tc>
        <w:tc>
          <w:tcPr>
            <w:tcW w:w="858" w:type="dxa"/>
            <w:tcBorders>
              <w:top w:val="single" w:sz="4" w:space="0" w:color="auto"/>
              <w:left w:val="single" w:sz="4" w:space="0" w:color="auto"/>
              <w:bottom w:val="single" w:sz="4" w:space="0" w:color="auto"/>
              <w:right w:val="single" w:sz="4" w:space="0" w:color="auto"/>
            </w:tcBorders>
          </w:tcPr>
          <w:p w14:paraId="27237017"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8FDB6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DFD47B"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tcPr>
          <w:p w14:paraId="07E74E0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FA8FFC4"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2168D5E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DE2AE4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44857B"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BC16F3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39F6BA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6C050DB"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4AEAE8A7"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tcPr>
          <w:p w14:paraId="30EC3BB1"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tcPr>
          <w:p w14:paraId="71BAB3CA"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tcPr>
          <w:p w14:paraId="229038F5"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 [4-23]</w:t>
            </w:r>
          </w:p>
        </w:tc>
        <w:tc>
          <w:tcPr>
            <w:tcW w:w="858" w:type="dxa"/>
            <w:tcBorders>
              <w:top w:val="single" w:sz="4" w:space="0" w:color="auto"/>
              <w:left w:val="single" w:sz="4" w:space="0" w:color="auto"/>
              <w:bottom w:val="single" w:sz="4" w:space="0" w:color="auto"/>
              <w:right w:val="single" w:sz="4" w:space="0" w:color="auto"/>
            </w:tcBorders>
          </w:tcPr>
          <w:p w14:paraId="11E5CA2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87ED2A"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A23F4B"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tcPr>
          <w:p w14:paraId="0F6314B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71D61E7"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6D41BD12"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DFF59CC"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249D23"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ACF9C4"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17157BD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96E176C"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1F8577B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tcPr>
          <w:p w14:paraId="5E4E1CB0"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tcPr>
          <w:p w14:paraId="75AF8625"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tcPr>
          <w:p w14:paraId="69BA1D18"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[30-4a] or [30-4b] or [30-4c]</w:t>
            </w:r>
          </w:p>
        </w:tc>
        <w:tc>
          <w:tcPr>
            <w:tcW w:w="858" w:type="dxa"/>
            <w:tcBorders>
              <w:top w:val="single" w:sz="4" w:space="0" w:color="auto"/>
              <w:left w:val="single" w:sz="4" w:space="0" w:color="auto"/>
              <w:bottom w:val="single" w:sz="4" w:space="0" w:color="auto"/>
              <w:right w:val="single" w:sz="4" w:space="0" w:color="auto"/>
            </w:tcBorders>
          </w:tcPr>
          <w:p w14:paraId="23FB120A"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1EFC7D2"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D1BA5A"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tcPr>
          <w:p w14:paraId="06E6DA4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1517A03"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DC2AE38"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0A247C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CA76D6F"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1E2F9D"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60D8B04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E3BDC6A"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4983A008"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tcPr>
          <w:p w14:paraId="599F1E5C"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tcPr>
          <w:p w14:paraId="485C85E4"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tcPr>
          <w:p w14:paraId="208946D5"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[30-4d]</w:t>
            </w:r>
          </w:p>
        </w:tc>
        <w:tc>
          <w:tcPr>
            <w:tcW w:w="858" w:type="dxa"/>
            <w:tcBorders>
              <w:top w:val="single" w:sz="4" w:space="0" w:color="auto"/>
              <w:left w:val="single" w:sz="4" w:space="0" w:color="auto"/>
              <w:bottom w:val="single" w:sz="4" w:space="0" w:color="auto"/>
              <w:right w:val="single" w:sz="4" w:space="0" w:color="auto"/>
            </w:tcBorders>
          </w:tcPr>
          <w:p w14:paraId="4D6F2C6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D0728C9"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B477CB"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tcPr>
          <w:p w14:paraId="6464793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8C18D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2A1B75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1043AB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4E10DE"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EA0BEF"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112DE7F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EEA50C"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 NR_cov_enh</w:t>
            </w:r>
          </w:p>
        </w:tc>
        <w:tc>
          <w:tcPr>
            <w:tcW w:w="710" w:type="dxa"/>
            <w:tcBorders>
              <w:top w:val="single" w:sz="4" w:space="0" w:color="auto"/>
              <w:left w:val="single" w:sz="4" w:space="0" w:color="auto"/>
              <w:bottom w:val="single" w:sz="4" w:space="0" w:color="auto"/>
              <w:right w:val="single" w:sz="4" w:space="0" w:color="auto"/>
            </w:tcBorders>
          </w:tcPr>
          <w:p w14:paraId="253EABBB"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tcPr>
          <w:p w14:paraId="704EEDD6"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tcPr>
          <w:p w14:paraId="1F0720D5"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tcPr>
          <w:p w14:paraId="6F83490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[30-4]</w:t>
            </w:r>
          </w:p>
        </w:tc>
        <w:tc>
          <w:tcPr>
            <w:tcW w:w="858" w:type="dxa"/>
            <w:tcBorders>
              <w:top w:val="single" w:sz="4" w:space="0" w:color="auto"/>
              <w:left w:val="single" w:sz="4" w:space="0" w:color="auto"/>
              <w:bottom w:val="single" w:sz="4" w:space="0" w:color="auto"/>
              <w:right w:val="single" w:sz="4" w:space="0" w:color="auto"/>
            </w:tcBorders>
          </w:tcPr>
          <w:p w14:paraId="1A9617A5"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B15D71B"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E9E932"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tcPr>
          <w:p w14:paraId="2BA3FA75"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CCC256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4EC4DF6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1BA4DB9"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344A8F9"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13083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928AFFF" w14:textId="77777777" w:rsidR="00F04D5D" w:rsidRDefault="00F04D5D">
      <w:pPr>
        <w:spacing w:afterLines="50" w:after="120"/>
        <w:jc w:val="both"/>
        <w:rPr>
          <w:sz w:val="22"/>
          <w:lang w:val="en-US"/>
        </w:rPr>
      </w:pPr>
    </w:p>
    <w:p w14:paraId="18F48522" w14:textId="77777777" w:rsidR="00F04D5D" w:rsidRDefault="0062092C">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F04D5D" w14:paraId="6EF3FAC2" w14:textId="77777777">
        <w:tc>
          <w:tcPr>
            <w:tcW w:w="621" w:type="dxa"/>
          </w:tcPr>
          <w:p w14:paraId="77A4255E"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6F3A73F1" w14:textId="77777777" w:rsidR="00F04D5D" w:rsidRDefault="0062092C">
            <w:pPr>
              <w:spacing w:after="0"/>
              <w:jc w:val="both"/>
              <w:rPr>
                <w:sz w:val="22"/>
                <w:lang w:val="en-US"/>
              </w:rPr>
            </w:pPr>
            <w:r>
              <w:rPr>
                <w:rFonts w:hint="eastAsia"/>
                <w:sz w:val="22"/>
                <w:lang w:val="en-US"/>
              </w:rPr>
              <w:t>Z</w:t>
            </w:r>
            <w:r>
              <w:rPr>
                <w:sz w:val="22"/>
                <w:lang w:val="en-US"/>
              </w:rPr>
              <w:t>TE</w:t>
            </w:r>
          </w:p>
        </w:tc>
        <w:tc>
          <w:tcPr>
            <w:tcW w:w="19931" w:type="dxa"/>
          </w:tcPr>
          <w:p w14:paraId="307EDADD" w14:textId="77777777" w:rsidR="00F04D5D" w:rsidRDefault="0062092C">
            <w:pPr>
              <w:rPr>
                <w:lang w:eastAsia="zh-CN"/>
              </w:rPr>
            </w:pPr>
            <w:r>
              <w:rPr>
                <w:lang w:eastAsia="zh-CN"/>
              </w:rPr>
              <w:t xml:space="preserve">Regarding DMRS bundling among PUSCH/PUCCH transmissions, the current FG list is a good starting point. However, we may not be able to further refine these FGs before more input from RAN4, or we can also decide some of the UE FGs could be left for RAN4, i.e., regarding as RAN4 FGs. For instance, RAN4 is still discussing whether the UE should report a maximum duration and the potential factors may have impact on the duration. </w:t>
            </w:r>
          </w:p>
          <w:p w14:paraId="0D9F22EF" w14:textId="77777777" w:rsidR="00F04D5D" w:rsidRDefault="0062092C">
            <w:pPr>
              <w:rPr>
                <w:i/>
                <w:iCs/>
                <w:lang w:eastAsia="zh-CN"/>
              </w:rPr>
            </w:pPr>
            <w:r>
              <w:rPr>
                <w:b/>
                <w:bCs/>
                <w:i/>
                <w:iCs/>
                <w:lang w:eastAsia="zh-CN"/>
              </w:rPr>
              <w:t>Proposal 4</w:t>
            </w:r>
            <w:r>
              <w:rPr>
                <w:i/>
                <w:iCs/>
                <w:lang w:eastAsia="zh-CN"/>
              </w:rPr>
              <w:t xml:space="preserve">: RAN1 further revisits the FGs related to DM-RS bundling among PUSCH/PUCCH transmissions based on further input from RAN4 or leave some of UE FGs as RAN4 FGs. </w:t>
            </w:r>
          </w:p>
          <w:p w14:paraId="2D0BEBB7" w14:textId="77777777" w:rsidR="00F04D5D" w:rsidRDefault="0062092C">
            <w:pPr>
              <w:rPr>
                <w:lang w:eastAsia="zh-CN"/>
              </w:rPr>
            </w:pPr>
            <w:r>
              <w:rPr>
                <w:lang w:eastAsia="zh-CN"/>
              </w:rPr>
              <w:t xml:space="preserve">If a maximum duration can be reported by UE, it would imply the UE supports DM-RS bundling at least for one of PUSCH repetition type A, repetition type B and TBoMS once the UE reports a value for maximum duration. Therefore, at least one of FG 30-4a, 30-4b and 30-4c should be merged into FG 30-4 if it is agreed by RAN4. In addition, RAN4 has agreed the maximum duration should be the same for different cases for both PUSCH and PUCCH. Therefore, we don’t think a separate FG 30-4d for DMRS bundling for PUCCH is needed. </w:t>
            </w:r>
          </w:p>
          <w:p w14:paraId="3D5E8A7F" w14:textId="77777777" w:rsidR="00F04D5D" w:rsidRDefault="0062092C">
            <w:pPr>
              <w:spacing w:after="0"/>
              <w:rPr>
                <w:i/>
                <w:iCs/>
                <w:lang w:eastAsia="zh-CN"/>
              </w:rPr>
            </w:pPr>
            <w:r>
              <w:rPr>
                <w:b/>
                <w:bCs/>
                <w:i/>
                <w:iCs/>
                <w:lang w:eastAsia="zh-CN"/>
              </w:rPr>
              <w:t>Proposal 5</w:t>
            </w:r>
            <w:r>
              <w:rPr>
                <w:i/>
                <w:iCs/>
                <w:lang w:eastAsia="zh-CN"/>
              </w:rPr>
              <w:t>: If RAN 4 would agree a maximum duration can be reported by UE (i.e. confirming FG 30-4), at least one of FG 30-4a, 30-4b and 30-4c should be merged into FG 30-4, and a separate FG 30-4d for DMRS bundling for PUCCH is not needed.</w:t>
            </w:r>
          </w:p>
        </w:tc>
      </w:tr>
      <w:tr w:rsidR="00F04D5D" w14:paraId="19604FE5" w14:textId="77777777">
        <w:tc>
          <w:tcPr>
            <w:tcW w:w="621" w:type="dxa"/>
          </w:tcPr>
          <w:p w14:paraId="20E7CF67"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80C5DAF" w14:textId="77777777" w:rsidR="00F04D5D" w:rsidRDefault="0062092C">
            <w:pPr>
              <w:spacing w:after="0"/>
              <w:jc w:val="both"/>
              <w:rPr>
                <w:sz w:val="22"/>
                <w:lang w:val="en-US"/>
              </w:rPr>
            </w:pPr>
            <w:r>
              <w:rPr>
                <w:rFonts w:hint="eastAsia"/>
                <w:sz w:val="22"/>
                <w:lang w:val="en-US"/>
              </w:rPr>
              <w:t>v</w:t>
            </w:r>
            <w:r>
              <w:rPr>
                <w:sz w:val="22"/>
                <w:lang w:val="en-US"/>
              </w:rPr>
              <w:t>ivo</w:t>
            </w:r>
          </w:p>
        </w:tc>
        <w:tc>
          <w:tcPr>
            <w:tcW w:w="19931" w:type="dxa"/>
          </w:tcPr>
          <w:p w14:paraId="0D72F66B" w14:textId="77777777" w:rsidR="00F04D5D" w:rsidRDefault="0062092C">
            <w:pPr>
              <w:pStyle w:val="ad"/>
              <w:spacing w:beforeLines="50" w:before="120" w:afterLines="50"/>
              <w:rPr>
                <w:rFonts w:eastAsia="SimSun"/>
                <w:sz w:val="22"/>
                <w:szCs w:val="22"/>
                <w:lang w:eastAsia="zh-CN"/>
              </w:rPr>
            </w:pPr>
            <w:r>
              <w:rPr>
                <w:rFonts w:eastAsia="SimSun"/>
                <w:sz w:val="22"/>
                <w:szCs w:val="22"/>
                <w:lang w:eastAsia="zh-CN"/>
              </w:rPr>
              <w:t>For DMRS bundling related features, it depends on detailed RAN4 FR requirements on power consistency, phase continuity, and it may be FR specific or band specific, may be not per UE feature. In [R4-2114991], RAN4 reply that the maximum duration (feature 30-4) maybe per band or per FR dependent, and Feature 30-4 is considered as perquisite for other DMRS bundling features. Hence, whether feature 30-4 and 30-4(a)-(g) is per band feature, or need FR1/FR2 differentiation, need to be confirmed by RAN4.</w:t>
            </w:r>
          </w:p>
          <w:p w14:paraId="0E641375" w14:textId="77777777" w:rsidR="00F04D5D" w:rsidRDefault="0062092C">
            <w:pPr>
              <w:pStyle w:val="ad"/>
              <w:spacing w:beforeLines="50" w:before="120" w:afterLines="50"/>
              <w:rPr>
                <w:b/>
                <w:sz w:val="22"/>
                <w:szCs w:val="22"/>
              </w:rPr>
            </w:pPr>
            <w:bookmarkStart w:id="99" w:name="PP2"/>
            <w:r>
              <w:rPr>
                <w:b/>
                <w:sz w:val="22"/>
                <w:szCs w:val="22"/>
              </w:rPr>
              <w:t xml:space="preserve">Proposal 2: </w:t>
            </w:r>
            <w:r>
              <w:rPr>
                <w:rFonts w:eastAsia="SimSun"/>
                <w:b/>
                <w:sz w:val="22"/>
                <w:szCs w:val="22"/>
                <w:lang w:eastAsia="zh-CN"/>
              </w:rPr>
              <w:t>Whether feature 30-4 and 30-4(a-g)</w:t>
            </w:r>
            <w:r>
              <w:rPr>
                <w:b/>
                <w:sz w:val="22"/>
                <w:szCs w:val="22"/>
              </w:rPr>
              <w:t xml:space="preserve"> is per ‘band/UE’, or ‘need of FR1/FR2 differentiation’ should be confirmed by RAN4.</w:t>
            </w:r>
          </w:p>
          <w:bookmarkEnd w:id="99"/>
          <w:p w14:paraId="304B25E7" w14:textId="77777777" w:rsidR="00F04D5D" w:rsidRDefault="0062092C">
            <w:pPr>
              <w:pStyle w:val="ad"/>
              <w:spacing w:beforeLines="50" w:before="120" w:after="0"/>
              <w:rPr>
                <w:rFonts w:eastAsiaTheme="minorEastAsia"/>
                <w:sz w:val="22"/>
                <w:szCs w:val="22"/>
                <w:lang w:eastAsia="zh-CN"/>
              </w:rPr>
            </w:pPr>
            <w:r>
              <w:rPr>
                <w:rFonts w:eastAsiaTheme="minorEastAsia"/>
                <w:sz w:val="22"/>
                <w:szCs w:val="22"/>
                <w:lang w:eastAsia="zh-CN"/>
              </w:rPr>
              <w:t>The suggested revision DMRS bundling related UE features are provided in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607"/>
              <w:gridCol w:w="1352"/>
              <w:gridCol w:w="5584"/>
              <w:gridCol w:w="1103"/>
              <w:gridCol w:w="737"/>
              <w:gridCol w:w="729"/>
              <w:gridCol w:w="1226"/>
              <w:gridCol w:w="1103"/>
              <w:gridCol w:w="851"/>
              <w:gridCol w:w="855"/>
              <w:gridCol w:w="851"/>
              <w:gridCol w:w="2353"/>
              <w:gridCol w:w="1096"/>
            </w:tblGrid>
            <w:tr w:rsidR="00F04D5D" w14:paraId="47F4EEE2"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4DF9E3D0" w14:textId="77777777" w:rsidR="00F04D5D" w:rsidRDefault="0062092C">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06A574B0" w14:textId="77777777" w:rsidR="00F04D5D" w:rsidRDefault="0062092C">
                  <w:pPr>
                    <w:keepNext/>
                    <w:keepLines/>
                    <w:rPr>
                      <w:rFonts w:ascii="Arial" w:eastAsia="SimSun" w:hAnsi="Arial" w:cs="Arial"/>
                      <w:sz w:val="18"/>
                      <w:szCs w:val="18"/>
                    </w:rPr>
                  </w:pPr>
                  <w:r>
                    <w:rPr>
                      <w:rFonts w:ascii="Arial" w:eastAsia="SimSun" w:hAnsi="Arial" w:cs="Arial"/>
                      <w:sz w:val="18"/>
                      <w:szCs w:val="18"/>
                    </w:rPr>
                    <w:t>30-4a</w:t>
                  </w:r>
                </w:p>
              </w:tc>
              <w:tc>
                <w:tcPr>
                  <w:tcW w:w="343" w:type="pct"/>
                  <w:tcBorders>
                    <w:top w:val="single" w:sz="4" w:space="0" w:color="auto"/>
                    <w:left w:val="single" w:sz="4" w:space="0" w:color="auto"/>
                    <w:bottom w:val="single" w:sz="4" w:space="0" w:color="auto"/>
                    <w:right w:val="single" w:sz="4" w:space="0" w:color="auto"/>
                  </w:tcBorders>
                </w:tcPr>
                <w:p w14:paraId="147A3A6A"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[DM-RS bundling for PUSCH repetition type A]</w:t>
                  </w:r>
                </w:p>
              </w:tc>
              <w:tc>
                <w:tcPr>
                  <w:tcW w:w="1417" w:type="pct"/>
                  <w:tcBorders>
                    <w:top w:val="single" w:sz="4" w:space="0" w:color="auto"/>
                    <w:left w:val="single" w:sz="4" w:space="0" w:color="auto"/>
                    <w:bottom w:val="single" w:sz="4" w:space="0" w:color="auto"/>
                    <w:right w:val="single" w:sz="4" w:space="0" w:color="auto"/>
                  </w:tcBorders>
                </w:tcPr>
                <w:p w14:paraId="301FAA02" w14:textId="77777777" w:rsidR="00F04D5D" w:rsidRDefault="0062092C">
                  <w:pPr>
                    <w:autoSpaceDE w:val="0"/>
                    <w:autoSpaceDN w:val="0"/>
                    <w:adjustRightInd w:val="0"/>
                    <w:snapToGrid w:val="0"/>
                    <w:spacing w:afterLines="50" w:after="120"/>
                    <w:contextualSpacing/>
                    <w:jc w:val="both"/>
                    <w:rPr>
                      <w:rFonts w:ascii="Arial" w:hAnsi="Arial" w:cs="Arial"/>
                      <w:sz w:val="18"/>
                      <w:szCs w:val="18"/>
                    </w:rPr>
                  </w:pPr>
                  <w:r>
                    <w:rPr>
                      <w:rFonts w:ascii="Arial" w:eastAsia="SimSun" w:hAnsi="Arial" w:cs="Arial"/>
                      <w:sz w:val="18"/>
                      <w:szCs w:val="18"/>
                      <w:lang w:eastAsia="zh-CN"/>
                    </w:rPr>
                    <w:t>Support DM-RS bundling for PUSCH repetition type A</w:t>
                  </w:r>
                </w:p>
              </w:tc>
              <w:tc>
                <w:tcPr>
                  <w:tcW w:w="280" w:type="pct"/>
                  <w:tcBorders>
                    <w:top w:val="single" w:sz="4" w:space="0" w:color="auto"/>
                    <w:left w:val="single" w:sz="4" w:space="0" w:color="auto"/>
                    <w:bottom w:val="single" w:sz="4" w:space="0" w:color="auto"/>
                    <w:right w:val="single" w:sz="4" w:space="0" w:color="auto"/>
                  </w:tcBorders>
                </w:tcPr>
                <w:p w14:paraId="49C9DCBA"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 [30-1] or [30-2]</w:t>
                  </w:r>
                </w:p>
              </w:tc>
              <w:tc>
                <w:tcPr>
                  <w:tcW w:w="187" w:type="pct"/>
                  <w:tcBorders>
                    <w:top w:val="single" w:sz="4" w:space="0" w:color="auto"/>
                    <w:left w:val="single" w:sz="4" w:space="0" w:color="auto"/>
                    <w:bottom w:val="single" w:sz="4" w:space="0" w:color="auto"/>
                    <w:right w:val="single" w:sz="4" w:space="0" w:color="auto"/>
                  </w:tcBorders>
                </w:tcPr>
                <w:p w14:paraId="6025A8C8"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1FC8D900"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tcPr>
                <w:p w14:paraId="77398E64"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bundling for PUSCH repetition type A</w:t>
                  </w:r>
                </w:p>
              </w:tc>
              <w:tc>
                <w:tcPr>
                  <w:tcW w:w="280" w:type="pct"/>
                  <w:tcBorders>
                    <w:top w:val="single" w:sz="4" w:space="0" w:color="auto"/>
                    <w:left w:val="single" w:sz="4" w:space="0" w:color="auto"/>
                    <w:bottom w:val="single" w:sz="4" w:space="0" w:color="auto"/>
                    <w:right w:val="single" w:sz="4" w:space="0" w:color="auto"/>
                  </w:tcBorders>
                </w:tcPr>
                <w:p w14:paraId="761897C6"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2883741A" w14:textId="77777777" w:rsidR="00F04D5D" w:rsidRDefault="0062092C">
                  <w:pPr>
                    <w:keepNext/>
                    <w:keepLines/>
                    <w:rPr>
                      <w:rFonts w:ascii="Arial" w:eastAsia="游明朝" w:hAnsi="Arial" w:cs="Arial"/>
                      <w:strike/>
                      <w:color w:val="FF0000"/>
                      <w:sz w:val="18"/>
                      <w:szCs w:val="18"/>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5609D5F2"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52619036"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03E645A8" w14:textId="77777777" w:rsidR="00F04D5D" w:rsidRDefault="0062092C">
                  <w:pPr>
                    <w:keepNext/>
                    <w:keepLines/>
                    <w:rPr>
                      <w:rFonts w:ascii="Arial" w:eastAsia="SimSun" w:hAnsi="Arial" w:cs="Arial"/>
                      <w:color w:val="FF0000"/>
                      <w:sz w:val="18"/>
                      <w:szCs w:val="18"/>
                      <w:u w:val="single"/>
                      <w:lang w:eastAsia="zh-CN"/>
                    </w:rPr>
                  </w:pPr>
                  <w:r>
                    <w:rPr>
                      <w:rFonts w:ascii="Arial" w:eastAsia="SimSun" w:hAnsi="Arial" w:cs="Arial"/>
                      <w:color w:val="FF0000"/>
                      <w:sz w:val="18"/>
                      <w:szCs w:val="18"/>
                      <w:u w:val="single"/>
                      <w:lang w:eastAsia="zh-CN"/>
                    </w:rPr>
                    <w:t>[YES]</w:t>
                  </w:r>
                </w:p>
              </w:tc>
              <w:tc>
                <w:tcPr>
                  <w:tcW w:w="216" w:type="pct"/>
                  <w:tcBorders>
                    <w:top w:val="single" w:sz="4" w:space="0" w:color="auto"/>
                    <w:left w:val="single" w:sz="4" w:space="0" w:color="auto"/>
                    <w:bottom w:val="single" w:sz="4" w:space="0" w:color="auto"/>
                    <w:right w:val="single" w:sz="4" w:space="0" w:color="auto"/>
                  </w:tcBorders>
                </w:tcPr>
                <w:p w14:paraId="340AEFEF"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22A37C9E"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74F0763D"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F04D5D" w14:paraId="074F24C0"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1A7D1D29" w14:textId="77777777" w:rsidR="00F04D5D" w:rsidRDefault="0062092C">
                  <w:pPr>
                    <w:keepNext/>
                    <w:keepLines/>
                    <w:rPr>
                      <w:rFonts w:ascii="Arial" w:eastAsia="SimSun" w:hAnsi="Arial" w:cs="Arial"/>
                      <w:sz w:val="18"/>
                      <w:szCs w:val="18"/>
                    </w:rPr>
                  </w:pPr>
                  <w:r>
                    <w:rPr>
                      <w:rFonts w:ascii="Arial" w:eastAsia="SimSun" w:hAnsi="Arial" w:cs="Arial"/>
                      <w:sz w:val="18"/>
                      <w:szCs w:val="18"/>
                    </w:rPr>
                    <w:t xml:space="preserve"> 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4CD46531" w14:textId="77777777" w:rsidR="00F04D5D" w:rsidRDefault="0062092C">
                  <w:pPr>
                    <w:keepNext/>
                    <w:keepLines/>
                    <w:rPr>
                      <w:rFonts w:ascii="Arial" w:eastAsia="SimSun" w:hAnsi="Arial" w:cs="Arial"/>
                      <w:sz w:val="18"/>
                      <w:szCs w:val="18"/>
                    </w:rPr>
                  </w:pPr>
                  <w:r>
                    <w:rPr>
                      <w:rFonts w:ascii="Arial" w:eastAsia="SimSun" w:hAnsi="Arial" w:cs="Arial"/>
                      <w:sz w:val="18"/>
                      <w:szCs w:val="18"/>
                    </w:rPr>
                    <w:t>30-4b</w:t>
                  </w:r>
                </w:p>
              </w:tc>
              <w:tc>
                <w:tcPr>
                  <w:tcW w:w="343" w:type="pct"/>
                  <w:tcBorders>
                    <w:top w:val="single" w:sz="4" w:space="0" w:color="auto"/>
                    <w:left w:val="single" w:sz="4" w:space="0" w:color="auto"/>
                    <w:bottom w:val="single" w:sz="4" w:space="0" w:color="auto"/>
                    <w:right w:val="single" w:sz="4" w:space="0" w:color="auto"/>
                  </w:tcBorders>
                </w:tcPr>
                <w:p w14:paraId="0B3AE497"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[DM-RS bundling for PUSCH repetition type B]</w:t>
                  </w:r>
                </w:p>
              </w:tc>
              <w:tc>
                <w:tcPr>
                  <w:tcW w:w="1417" w:type="pct"/>
                  <w:tcBorders>
                    <w:top w:val="single" w:sz="4" w:space="0" w:color="auto"/>
                    <w:left w:val="single" w:sz="4" w:space="0" w:color="auto"/>
                    <w:bottom w:val="single" w:sz="4" w:space="0" w:color="auto"/>
                    <w:right w:val="single" w:sz="4" w:space="0" w:color="auto"/>
                  </w:tcBorders>
                </w:tcPr>
                <w:p w14:paraId="6D603BE3"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DM-RS bundling for PUSCH repetition type B</w:t>
                  </w:r>
                </w:p>
              </w:tc>
              <w:tc>
                <w:tcPr>
                  <w:tcW w:w="280" w:type="pct"/>
                  <w:tcBorders>
                    <w:top w:val="single" w:sz="4" w:space="0" w:color="auto"/>
                    <w:left w:val="single" w:sz="4" w:space="0" w:color="auto"/>
                    <w:bottom w:val="single" w:sz="4" w:space="0" w:color="auto"/>
                    <w:right w:val="single" w:sz="4" w:space="0" w:color="auto"/>
                  </w:tcBorders>
                </w:tcPr>
                <w:p w14:paraId="1FE654CD"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 [11-5] [30-1]</w:t>
                  </w:r>
                </w:p>
              </w:tc>
              <w:tc>
                <w:tcPr>
                  <w:tcW w:w="187" w:type="pct"/>
                  <w:tcBorders>
                    <w:top w:val="single" w:sz="4" w:space="0" w:color="auto"/>
                    <w:left w:val="single" w:sz="4" w:space="0" w:color="auto"/>
                    <w:bottom w:val="single" w:sz="4" w:space="0" w:color="auto"/>
                    <w:right w:val="single" w:sz="4" w:space="0" w:color="auto"/>
                  </w:tcBorders>
                </w:tcPr>
                <w:p w14:paraId="624FEE26"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2F70120E"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tcPr>
                <w:p w14:paraId="79716C4A"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bundling for PUSCH repetition type B</w:t>
                  </w:r>
                </w:p>
              </w:tc>
              <w:tc>
                <w:tcPr>
                  <w:tcW w:w="280" w:type="pct"/>
                  <w:tcBorders>
                    <w:top w:val="single" w:sz="4" w:space="0" w:color="auto"/>
                    <w:left w:val="single" w:sz="4" w:space="0" w:color="auto"/>
                    <w:bottom w:val="single" w:sz="4" w:space="0" w:color="auto"/>
                    <w:right w:val="single" w:sz="4" w:space="0" w:color="auto"/>
                  </w:tcBorders>
                </w:tcPr>
                <w:p w14:paraId="0F543E7C"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2DEDC83B"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16274738"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7BE3E344"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7092A32F"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c>
                <w:tcPr>
                  <w:tcW w:w="216" w:type="pct"/>
                  <w:tcBorders>
                    <w:top w:val="single" w:sz="4" w:space="0" w:color="auto"/>
                    <w:left w:val="single" w:sz="4" w:space="0" w:color="auto"/>
                    <w:bottom w:val="single" w:sz="4" w:space="0" w:color="auto"/>
                    <w:right w:val="single" w:sz="4" w:space="0" w:color="auto"/>
                  </w:tcBorders>
                </w:tcPr>
                <w:p w14:paraId="448B291A"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29B49AFF"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10AAE63B"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F04D5D" w14:paraId="38AE5394"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02419FE3" w14:textId="77777777" w:rsidR="00F04D5D" w:rsidRDefault="0062092C">
                  <w:pPr>
                    <w:keepNext/>
                    <w:keepLines/>
                    <w:rPr>
                      <w:rFonts w:ascii="Arial" w:eastAsia="SimSun" w:hAnsi="Arial" w:cs="Arial"/>
                      <w:sz w:val="18"/>
                      <w:szCs w:val="18"/>
                    </w:rPr>
                  </w:pPr>
                  <w:r>
                    <w:rPr>
                      <w:rFonts w:ascii="Arial" w:eastAsia="SimSun" w:hAnsi="Arial" w:cs="Arial"/>
                      <w:sz w:val="18"/>
                      <w:szCs w:val="18"/>
                    </w:rPr>
                    <w:t xml:space="preserve"> 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2A9F7B8B" w14:textId="77777777" w:rsidR="00F04D5D" w:rsidRDefault="0062092C">
                  <w:pPr>
                    <w:keepNext/>
                    <w:keepLines/>
                    <w:rPr>
                      <w:rFonts w:ascii="Arial" w:eastAsia="SimSun" w:hAnsi="Arial" w:cs="Arial"/>
                      <w:sz w:val="18"/>
                      <w:szCs w:val="18"/>
                    </w:rPr>
                  </w:pPr>
                  <w:r>
                    <w:rPr>
                      <w:rFonts w:ascii="Arial" w:eastAsia="SimSun" w:hAnsi="Arial" w:cs="Arial"/>
                      <w:sz w:val="18"/>
                      <w:szCs w:val="18"/>
                    </w:rPr>
                    <w:t>30-4c</w:t>
                  </w:r>
                </w:p>
              </w:tc>
              <w:tc>
                <w:tcPr>
                  <w:tcW w:w="343" w:type="pct"/>
                  <w:tcBorders>
                    <w:top w:val="single" w:sz="4" w:space="0" w:color="auto"/>
                    <w:left w:val="single" w:sz="4" w:space="0" w:color="auto"/>
                    <w:bottom w:val="single" w:sz="4" w:space="0" w:color="auto"/>
                    <w:right w:val="single" w:sz="4" w:space="0" w:color="auto"/>
                  </w:tcBorders>
                </w:tcPr>
                <w:p w14:paraId="43534031"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[DM-RS bundling for TB processing over multi-slot PUSCH]</w:t>
                  </w:r>
                </w:p>
              </w:tc>
              <w:tc>
                <w:tcPr>
                  <w:tcW w:w="1417" w:type="pct"/>
                  <w:tcBorders>
                    <w:top w:val="single" w:sz="4" w:space="0" w:color="auto"/>
                    <w:left w:val="single" w:sz="4" w:space="0" w:color="auto"/>
                    <w:bottom w:val="single" w:sz="4" w:space="0" w:color="auto"/>
                    <w:right w:val="single" w:sz="4" w:space="0" w:color="auto"/>
                  </w:tcBorders>
                </w:tcPr>
                <w:p w14:paraId="6BD26739"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DM-RS bundling for TB processing over multi-slot PUSCH</w:t>
                  </w:r>
                </w:p>
              </w:tc>
              <w:tc>
                <w:tcPr>
                  <w:tcW w:w="280" w:type="pct"/>
                  <w:tcBorders>
                    <w:top w:val="single" w:sz="4" w:space="0" w:color="auto"/>
                    <w:left w:val="single" w:sz="4" w:space="0" w:color="auto"/>
                    <w:bottom w:val="single" w:sz="4" w:space="0" w:color="auto"/>
                    <w:right w:val="single" w:sz="4" w:space="0" w:color="auto"/>
                  </w:tcBorders>
                </w:tcPr>
                <w:p w14:paraId="01CEE43B"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 [30-3]</w:t>
                  </w:r>
                </w:p>
              </w:tc>
              <w:tc>
                <w:tcPr>
                  <w:tcW w:w="187" w:type="pct"/>
                  <w:tcBorders>
                    <w:top w:val="single" w:sz="4" w:space="0" w:color="auto"/>
                    <w:left w:val="single" w:sz="4" w:space="0" w:color="auto"/>
                    <w:bottom w:val="single" w:sz="4" w:space="0" w:color="auto"/>
                    <w:right w:val="single" w:sz="4" w:space="0" w:color="auto"/>
                  </w:tcBorders>
                </w:tcPr>
                <w:p w14:paraId="79165BE9"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69D0E77D"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tcPr>
                <w:p w14:paraId="0E4DA24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bundling for TB processing over multi-slot PUSCH</w:t>
                  </w:r>
                </w:p>
              </w:tc>
              <w:tc>
                <w:tcPr>
                  <w:tcW w:w="280" w:type="pct"/>
                  <w:tcBorders>
                    <w:top w:val="single" w:sz="4" w:space="0" w:color="auto"/>
                    <w:left w:val="single" w:sz="4" w:space="0" w:color="auto"/>
                    <w:bottom w:val="single" w:sz="4" w:space="0" w:color="auto"/>
                    <w:right w:val="single" w:sz="4" w:space="0" w:color="auto"/>
                  </w:tcBorders>
                </w:tcPr>
                <w:p w14:paraId="5356EE35"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48FD497C"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37F8F8E8"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6571B478"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562557C7"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c>
                <w:tcPr>
                  <w:tcW w:w="216" w:type="pct"/>
                  <w:tcBorders>
                    <w:top w:val="single" w:sz="4" w:space="0" w:color="auto"/>
                    <w:left w:val="single" w:sz="4" w:space="0" w:color="auto"/>
                    <w:bottom w:val="single" w:sz="4" w:space="0" w:color="auto"/>
                    <w:right w:val="single" w:sz="4" w:space="0" w:color="auto"/>
                  </w:tcBorders>
                </w:tcPr>
                <w:p w14:paraId="71A5549E"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6EAC1DBE"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5BFDF509"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F04D5D" w14:paraId="42076C9A"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12C93188" w14:textId="77777777" w:rsidR="00F04D5D" w:rsidRDefault="0062092C">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4B7DDCF0"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30-4d</w:t>
                  </w:r>
                </w:p>
              </w:tc>
              <w:tc>
                <w:tcPr>
                  <w:tcW w:w="343" w:type="pct"/>
                  <w:tcBorders>
                    <w:top w:val="single" w:sz="4" w:space="0" w:color="auto"/>
                    <w:left w:val="single" w:sz="4" w:space="0" w:color="auto"/>
                    <w:bottom w:val="single" w:sz="4" w:space="0" w:color="auto"/>
                    <w:right w:val="single" w:sz="4" w:space="0" w:color="auto"/>
                  </w:tcBorders>
                </w:tcPr>
                <w:p w14:paraId="3691B54F"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[DMRS bunding for PUCCH repetitions]</w:t>
                  </w:r>
                </w:p>
              </w:tc>
              <w:tc>
                <w:tcPr>
                  <w:tcW w:w="1417" w:type="pct"/>
                  <w:tcBorders>
                    <w:top w:val="single" w:sz="4" w:space="0" w:color="auto"/>
                    <w:left w:val="single" w:sz="4" w:space="0" w:color="auto"/>
                    <w:bottom w:val="single" w:sz="4" w:space="0" w:color="auto"/>
                    <w:right w:val="single" w:sz="4" w:space="0" w:color="auto"/>
                  </w:tcBorders>
                </w:tcPr>
                <w:p w14:paraId="0EE5748A"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DM-RS bundling for PUCCH repetitions</w:t>
                  </w:r>
                </w:p>
              </w:tc>
              <w:tc>
                <w:tcPr>
                  <w:tcW w:w="280" w:type="pct"/>
                  <w:tcBorders>
                    <w:top w:val="single" w:sz="4" w:space="0" w:color="auto"/>
                    <w:left w:val="single" w:sz="4" w:space="0" w:color="auto"/>
                    <w:bottom w:val="single" w:sz="4" w:space="0" w:color="auto"/>
                    <w:right w:val="single" w:sz="4" w:space="0" w:color="auto"/>
                  </w:tcBorders>
                </w:tcPr>
                <w:p w14:paraId="13B487A2"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 [4-23]</w:t>
                  </w:r>
                </w:p>
              </w:tc>
              <w:tc>
                <w:tcPr>
                  <w:tcW w:w="187" w:type="pct"/>
                  <w:tcBorders>
                    <w:top w:val="single" w:sz="4" w:space="0" w:color="auto"/>
                    <w:left w:val="single" w:sz="4" w:space="0" w:color="auto"/>
                    <w:bottom w:val="single" w:sz="4" w:space="0" w:color="auto"/>
                    <w:right w:val="single" w:sz="4" w:space="0" w:color="auto"/>
                  </w:tcBorders>
                </w:tcPr>
                <w:p w14:paraId="0FC41FDB"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7206CB67"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rPr>
                    <w:t>N/A</w:t>
                  </w:r>
                </w:p>
              </w:tc>
              <w:tc>
                <w:tcPr>
                  <w:tcW w:w="311" w:type="pct"/>
                  <w:tcBorders>
                    <w:top w:val="single" w:sz="4" w:space="0" w:color="auto"/>
                    <w:left w:val="single" w:sz="4" w:space="0" w:color="auto"/>
                    <w:bottom w:val="single" w:sz="4" w:space="0" w:color="auto"/>
                    <w:right w:val="single" w:sz="4" w:space="0" w:color="auto"/>
                  </w:tcBorders>
                </w:tcPr>
                <w:p w14:paraId="09B62D20"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DMRS bunding for PUCCH repetitions</w:t>
                  </w:r>
                </w:p>
              </w:tc>
              <w:tc>
                <w:tcPr>
                  <w:tcW w:w="280" w:type="pct"/>
                  <w:tcBorders>
                    <w:top w:val="single" w:sz="4" w:space="0" w:color="auto"/>
                    <w:left w:val="single" w:sz="4" w:space="0" w:color="auto"/>
                    <w:bottom w:val="single" w:sz="4" w:space="0" w:color="auto"/>
                    <w:right w:val="single" w:sz="4" w:space="0" w:color="auto"/>
                  </w:tcBorders>
                </w:tcPr>
                <w:p w14:paraId="2CEDDE19"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3C6E24C6" w14:textId="77777777" w:rsidR="00F04D5D" w:rsidRDefault="0062092C">
                  <w:pPr>
                    <w:keepNext/>
                    <w:keepLines/>
                    <w:rPr>
                      <w:rFonts w:ascii="Arial" w:eastAsia="游明朝" w:hAnsi="Arial" w:cs="Arial"/>
                      <w:strike/>
                      <w:color w:val="FF0000"/>
                      <w:sz w:val="18"/>
                      <w:szCs w:val="18"/>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6885828A" w14:textId="77777777" w:rsidR="00F04D5D" w:rsidRDefault="0062092C">
                  <w:pPr>
                    <w:keepNext/>
                    <w:keepLines/>
                    <w:rPr>
                      <w:rFonts w:ascii="Arial" w:eastAsia="SimSun" w:hAnsi="Arial" w:cs="Arial"/>
                      <w:sz w:val="18"/>
                      <w:szCs w:val="18"/>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64EDD454"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12F77F72" w14:textId="77777777" w:rsidR="00F04D5D" w:rsidRDefault="0062092C">
                  <w:pPr>
                    <w:keepNext/>
                    <w:keepLines/>
                    <w:rPr>
                      <w:rFonts w:ascii="Arial" w:eastAsia="SimSun" w:hAnsi="Arial" w:cs="Arial"/>
                      <w:strike/>
                      <w:color w:val="FF0000"/>
                      <w:sz w:val="18"/>
                      <w:szCs w:val="18"/>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c>
                <w:tcPr>
                  <w:tcW w:w="216" w:type="pct"/>
                  <w:tcBorders>
                    <w:top w:val="single" w:sz="4" w:space="0" w:color="auto"/>
                    <w:left w:val="single" w:sz="4" w:space="0" w:color="auto"/>
                    <w:bottom w:val="single" w:sz="4" w:space="0" w:color="auto"/>
                    <w:right w:val="single" w:sz="4" w:space="0" w:color="auto"/>
                  </w:tcBorders>
                </w:tcPr>
                <w:p w14:paraId="3BE10597" w14:textId="77777777" w:rsidR="00F04D5D" w:rsidRDefault="0062092C">
                  <w:pPr>
                    <w:keepNext/>
                    <w:keepLines/>
                    <w:rPr>
                      <w:rFonts w:ascii="Arial" w:eastAsia="SimSun" w:hAnsi="Arial" w:cs="Arial"/>
                      <w:sz w:val="18"/>
                      <w:szCs w:val="18"/>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42A04F24"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1B08F764"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F04D5D" w14:paraId="0EE4E1F0"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31DE2F68" w14:textId="77777777" w:rsidR="00F04D5D" w:rsidRDefault="0062092C">
                  <w:pPr>
                    <w:keepNext/>
                    <w:keepLines/>
                    <w:rPr>
                      <w:rFonts w:ascii="Arial" w:eastAsia="SimSun" w:hAnsi="Arial" w:cs="Arial"/>
                      <w:sz w:val="18"/>
                      <w:szCs w:val="18"/>
                    </w:rPr>
                  </w:pPr>
                  <w:r>
                    <w:rPr>
                      <w:rFonts w:ascii="Arial" w:eastAsia="SimSun" w:hAnsi="Arial" w:cs="Arial"/>
                      <w:sz w:val="18"/>
                      <w:szCs w:val="18"/>
                    </w:rPr>
                    <w:lastRenderedPageBreak/>
                    <w:t>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33CD6BFE"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30-4e</w:t>
                  </w:r>
                </w:p>
              </w:tc>
              <w:tc>
                <w:tcPr>
                  <w:tcW w:w="343" w:type="pct"/>
                  <w:tcBorders>
                    <w:top w:val="single" w:sz="4" w:space="0" w:color="auto"/>
                    <w:left w:val="single" w:sz="4" w:space="0" w:color="auto"/>
                    <w:bottom w:val="single" w:sz="4" w:space="0" w:color="auto"/>
                    <w:right w:val="single" w:sz="4" w:space="0" w:color="auto"/>
                  </w:tcBorders>
                </w:tcPr>
                <w:p w14:paraId="6AB4C67D" w14:textId="77777777" w:rsidR="00F04D5D" w:rsidRDefault="0062092C">
                  <w:pPr>
                    <w:keepNext/>
                    <w:keepLines/>
                    <w:rPr>
                      <w:rFonts w:ascii="Arial" w:eastAsia="SimSun" w:hAnsi="Arial" w:cs="Arial"/>
                      <w:sz w:val="18"/>
                      <w:szCs w:val="18"/>
                      <w:lang w:eastAsia="zh-CN"/>
                    </w:rPr>
                  </w:pPr>
                  <w:r>
                    <w:rPr>
                      <w:rFonts w:ascii="Arial" w:eastAsia="SimSun" w:hAnsi="Arial"/>
                      <w:sz w:val="18"/>
                    </w:rPr>
                    <w:t>[Inter-slot frequency hopping with inter-slot bundling for PUSCH]</w:t>
                  </w:r>
                </w:p>
              </w:tc>
              <w:tc>
                <w:tcPr>
                  <w:tcW w:w="1417" w:type="pct"/>
                  <w:tcBorders>
                    <w:top w:val="single" w:sz="4" w:space="0" w:color="auto"/>
                    <w:left w:val="single" w:sz="4" w:space="0" w:color="auto"/>
                    <w:bottom w:val="single" w:sz="4" w:space="0" w:color="auto"/>
                    <w:right w:val="single" w:sz="4" w:space="0" w:color="auto"/>
                  </w:tcBorders>
                </w:tcPr>
                <w:p w14:paraId="342F93BC"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inter-slot frequency hopping with inter-slot bundling for PUSCH</w:t>
                  </w:r>
                </w:p>
              </w:tc>
              <w:tc>
                <w:tcPr>
                  <w:tcW w:w="280" w:type="pct"/>
                  <w:tcBorders>
                    <w:top w:val="single" w:sz="4" w:space="0" w:color="auto"/>
                    <w:left w:val="single" w:sz="4" w:space="0" w:color="auto"/>
                    <w:bottom w:val="single" w:sz="4" w:space="0" w:color="auto"/>
                    <w:right w:val="single" w:sz="4" w:space="0" w:color="auto"/>
                  </w:tcBorders>
                </w:tcPr>
                <w:p w14:paraId="20436379"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[30-4a] or [30-4b] or [30-4c]</w:t>
                  </w:r>
                </w:p>
              </w:tc>
              <w:tc>
                <w:tcPr>
                  <w:tcW w:w="187" w:type="pct"/>
                  <w:tcBorders>
                    <w:top w:val="single" w:sz="4" w:space="0" w:color="auto"/>
                    <w:left w:val="single" w:sz="4" w:space="0" w:color="auto"/>
                    <w:bottom w:val="single" w:sz="4" w:space="0" w:color="auto"/>
                    <w:right w:val="single" w:sz="4" w:space="0" w:color="auto"/>
                  </w:tcBorders>
                </w:tcPr>
                <w:p w14:paraId="544BDA12"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7CF9B87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tcPr>
                <w:p w14:paraId="13264B21"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inter-slot frequency hopping with inter-slot bundling for PUSCH</w:t>
                  </w:r>
                </w:p>
              </w:tc>
              <w:tc>
                <w:tcPr>
                  <w:tcW w:w="280" w:type="pct"/>
                  <w:tcBorders>
                    <w:top w:val="single" w:sz="4" w:space="0" w:color="auto"/>
                    <w:left w:val="single" w:sz="4" w:space="0" w:color="auto"/>
                    <w:bottom w:val="single" w:sz="4" w:space="0" w:color="auto"/>
                    <w:right w:val="single" w:sz="4" w:space="0" w:color="auto"/>
                  </w:tcBorders>
                </w:tcPr>
                <w:p w14:paraId="3F1CF6BF"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5532DB59" w14:textId="77777777" w:rsidR="00F04D5D" w:rsidRDefault="0062092C">
                  <w:pPr>
                    <w:keepNext/>
                    <w:keepLines/>
                    <w:rPr>
                      <w:rFonts w:ascii="Arial" w:eastAsia="游明朝" w:hAnsi="Arial" w:cs="Arial"/>
                      <w:strike/>
                      <w:color w:val="FF0000"/>
                      <w:sz w:val="18"/>
                      <w:szCs w:val="18"/>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1B15B6A2" w14:textId="77777777" w:rsidR="00F04D5D" w:rsidRDefault="0062092C">
                  <w:pPr>
                    <w:keepNext/>
                    <w:keepLines/>
                    <w:rPr>
                      <w:rFonts w:ascii="Arial" w:eastAsia="SimSun" w:hAnsi="Arial" w:cs="Arial"/>
                      <w:sz w:val="18"/>
                      <w:szCs w:val="18"/>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2B0C1B67"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0A83FAE4" w14:textId="77777777" w:rsidR="00F04D5D" w:rsidRDefault="0062092C">
                  <w:pPr>
                    <w:keepNext/>
                    <w:keepLines/>
                    <w:rPr>
                      <w:rFonts w:ascii="Arial" w:eastAsia="SimSun" w:hAnsi="Arial" w:cs="Arial"/>
                      <w:strike/>
                      <w:color w:val="FF0000"/>
                      <w:sz w:val="18"/>
                      <w:szCs w:val="18"/>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c>
                <w:tcPr>
                  <w:tcW w:w="216" w:type="pct"/>
                  <w:tcBorders>
                    <w:top w:val="single" w:sz="4" w:space="0" w:color="auto"/>
                    <w:left w:val="single" w:sz="4" w:space="0" w:color="auto"/>
                    <w:bottom w:val="single" w:sz="4" w:space="0" w:color="auto"/>
                    <w:right w:val="single" w:sz="4" w:space="0" w:color="auto"/>
                  </w:tcBorders>
                </w:tcPr>
                <w:p w14:paraId="043CA059" w14:textId="77777777" w:rsidR="00F04D5D" w:rsidRDefault="0062092C">
                  <w:pPr>
                    <w:keepNext/>
                    <w:keepLines/>
                    <w:rPr>
                      <w:rFonts w:ascii="Arial" w:eastAsia="SimSun" w:hAnsi="Arial" w:cs="Arial"/>
                      <w:sz w:val="18"/>
                      <w:szCs w:val="18"/>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24E02D8E"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47407568"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F04D5D" w14:paraId="10D14496"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7DBC6EC7" w14:textId="77777777" w:rsidR="00F04D5D" w:rsidRDefault="0062092C">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40F2CA2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30-4f</w:t>
                  </w:r>
                </w:p>
              </w:tc>
              <w:tc>
                <w:tcPr>
                  <w:tcW w:w="343" w:type="pct"/>
                  <w:tcBorders>
                    <w:top w:val="single" w:sz="4" w:space="0" w:color="auto"/>
                    <w:left w:val="single" w:sz="4" w:space="0" w:color="auto"/>
                    <w:bottom w:val="single" w:sz="4" w:space="0" w:color="auto"/>
                    <w:right w:val="single" w:sz="4" w:space="0" w:color="auto"/>
                  </w:tcBorders>
                </w:tcPr>
                <w:p w14:paraId="3D41BF0A" w14:textId="77777777" w:rsidR="00F04D5D" w:rsidRDefault="0062092C">
                  <w:pPr>
                    <w:keepNext/>
                    <w:keepLines/>
                    <w:rPr>
                      <w:rFonts w:ascii="Arial" w:eastAsia="SimSun" w:hAnsi="Arial"/>
                      <w:sz w:val="18"/>
                    </w:rPr>
                  </w:pPr>
                  <w:r>
                    <w:rPr>
                      <w:rFonts w:ascii="Arial" w:eastAsia="SimSun" w:hAnsi="Arial" w:cs="Arial"/>
                      <w:sz w:val="18"/>
                      <w:szCs w:val="18"/>
                      <w:lang w:eastAsia="zh-CN"/>
                    </w:rPr>
                    <w:t>[Enhanced inter-slot frequency hopping for PUCCH repetitions with DMRS bundling]</w:t>
                  </w:r>
                </w:p>
              </w:tc>
              <w:tc>
                <w:tcPr>
                  <w:tcW w:w="1417" w:type="pct"/>
                  <w:tcBorders>
                    <w:top w:val="single" w:sz="4" w:space="0" w:color="auto"/>
                    <w:left w:val="single" w:sz="4" w:space="0" w:color="auto"/>
                    <w:bottom w:val="single" w:sz="4" w:space="0" w:color="auto"/>
                    <w:right w:val="single" w:sz="4" w:space="0" w:color="auto"/>
                  </w:tcBorders>
                </w:tcPr>
                <w:p w14:paraId="1E4AB50E"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Enhanced inter-slot frequency hopping for PUCCH repetitions with DMRS bundling</w:t>
                  </w:r>
                </w:p>
              </w:tc>
              <w:tc>
                <w:tcPr>
                  <w:tcW w:w="280" w:type="pct"/>
                  <w:tcBorders>
                    <w:top w:val="single" w:sz="4" w:space="0" w:color="auto"/>
                    <w:left w:val="single" w:sz="4" w:space="0" w:color="auto"/>
                    <w:bottom w:val="single" w:sz="4" w:space="0" w:color="auto"/>
                    <w:right w:val="single" w:sz="4" w:space="0" w:color="auto"/>
                  </w:tcBorders>
                </w:tcPr>
                <w:p w14:paraId="3310AC6F"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[30-4d]</w:t>
                  </w:r>
                </w:p>
              </w:tc>
              <w:tc>
                <w:tcPr>
                  <w:tcW w:w="187" w:type="pct"/>
                  <w:tcBorders>
                    <w:top w:val="single" w:sz="4" w:space="0" w:color="auto"/>
                    <w:left w:val="single" w:sz="4" w:space="0" w:color="auto"/>
                    <w:bottom w:val="single" w:sz="4" w:space="0" w:color="auto"/>
                    <w:right w:val="single" w:sz="4" w:space="0" w:color="auto"/>
                  </w:tcBorders>
                </w:tcPr>
                <w:p w14:paraId="21B3E9B4"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0E196DE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rPr>
                    <w:t>N/A</w:t>
                  </w:r>
                </w:p>
              </w:tc>
              <w:tc>
                <w:tcPr>
                  <w:tcW w:w="311" w:type="pct"/>
                  <w:tcBorders>
                    <w:top w:val="single" w:sz="4" w:space="0" w:color="auto"/>
                    <w:left w:val="single" w:sz="4" w:space="0" w:color="auto"/>
                    <w:bottom w:val="single" w:sz="4" w:space="0" w:color="auto"/>
                    <w:right w:val="single" w:sz="4" w:space="0" w:color="auto"/>
                  </w:tcBorders>
                </w:tcPr>
                <w:p w14:paraId="009992F5"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Enhanced inter-slot frequency hopping for PUCCH repetitions with DMRS bundling</w:t>
                  </w:r>
                </w:p>
              </w:tc>
              <w:tc>
                <w:tcPr>
                  <w:tcW w:w="280" w:type="pct"/>
                  <w:tcBorders>
                    <w:top w:val="single" w:sz="4" w:space="0" w:color="auto"/>
                    <w:left w:val="single" w:sz="4" w:space="0" w:color="auto"/>
                    <w:bottom w:val="single" w:sz="4" w:space="0" w:color="auto"/>
                    <w:right w:val="single" w:sz="4" w:space="0" w:color="auto"/>
                  </w:tcBorders>
                </w:tcPr>
                <w:p w14:paraId="1EA76D4A"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181870C6"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7CAB2671"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4CEEC2AF"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7EAF9EF1"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c>
                <w:tcPr>
                  <w:tcW w:w="216" w:type="pct"/>
                  <w:tcBorders>
                    <w:top w:val="single" w:sz="4" w:space="0" w:color="auto"/>
                    <w:left w:val="single" w:sz="4" w:space="0" w:color="auto"/>
                    <w:bottom w:val="single" w:sz="4" w:space="0" w:color="auto"/>
                    <w:right w:val="single" w:sz="4" w:space="0" w:color="auto"/>
                  </w:tcBorders>
                </w:tcPr>
                <w:p w14:paraId="32718EEB"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4984A184"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00351E1F"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F04D5D" w14:paraId="0E3D86BB" w14:textId="77777777">
              <w:trPr>
                <w:trHeight w:val="20"/>
              </w:trPr>
              <w:tc>
                <w:tcPr>
                  <w:tcW w:w="319" w:type="pct"/>
                  <w:tcBorders>
                    <w:top w:val="single" w:sz="4" w:space="0" w:color="auto"/>
                    <w:left w:val="single" w:sz="4" w:space="0" w:color="auto"/>
                    <w:bottom w:val="single" w:sz="4" w:space="0" w:color="auto"/>
                    <w:right w:val="single" w:sz="4" w:space="0" w:color="auto"/>
                  </w:tcBorders>
                </w:tcPr>
                <w:p w14:paraId="4740E03F" w14:textId="77777777" w:rsidR="00F04D5D" w:rsidRDefault="0062092C">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rPr>
                    <w:t xml:space="preserve"> </w:t>
                  </w:r>
                  <w:r>
                    <w:rPr>
                      <w:rFonts w:ascii="Arial" w:eastAsia="SimSun" w:hAnsi="Arial" w:cs="Arial"/>
                      <w:sz w:val="18"/>
                      <w:szCs w:val="18"/>
                    </w:rPr>
                    <w:t>NR_cov_enh</w:t>
                  </w:r>
                </w:p>
              </w:tc>
              <w:tc>
                <w:tcPr>
                  <w:tcW w:w="154" w:type="pct"/>
                  <w:tcBorders>
                    <w:top w:val="single" w:sz="4" w:space="0" w:color="auto"/>
                    <w:left w:val="single" w:sz="4" w:space="0" w:color="auto"/>
                    <w:bottom w:val="single" w:sz="4" w:space="0" w:color="auto"/>
                    <w:right w:val="single" w:sz="4" w:space="0" w:color="auto"/>
                  </w:tcBorders>
                </w:tcPr>
                <w:p w14:paraId="1EE7AA1C"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30-4g</w:t>
                  </w:r>
                </w:p>
              </w:tc>
              <w:tc>
                <w:tcPr>
                  <w:tcW w:w="343" w:type="pct"/>
                  <w:tcBorders>
                    <w:top w:val="single" w:sz="4" w:space="0" w:color="auto"/>
                    <w:left w:val="single" w:sz="4" w:space="0" w:color="auto"/>
                    <w:bottom w:val="single" w:sz="4" w:space="0" w:color="auto"/>
                    <w:right w:val="single" w:sz="4" w:space="0" w:color="auto"/>
                  </w:tcBorders>
                </w:tcPr>
                <w:p w14:paraId="3875BC54"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[Restart DM-RS bundling after the events that violate power consistency and phase continuity]</w:t>
                  </w:r>
                </w:p>
              </w:tc>
              <w:tc>
                <w:tcPr>
                  <w:tcW w:w="1417" w:type="pct"/>
                  <w:tcBorders>
                    <w:top w:val="single" w:sz="4" w:space="0" w:color="auto"/>
                    <w:left w:val="single" w:sz="4" w:space="0" w:color="auto"/>
                    <w:bottom w:val="single" w:sz="4" w:space="0" w:color="auto"/>
                    <w:right w:val="single" w:sz="4" w:space="0" w:color="auto"/>
                  </w:tcBorders>
                </w:tcPr>
                <w:p w14:paraId="17C6B949"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restarting DM-RS bundling after the events that violate power consistency and phase continuity</w:t>
                  </w:r>
                </w:p>
              </w:tc>
              <w:tc>
                <w:tcPr>
                  <w:tcW w:w="280" w:type="pct"/>
                  <w:tcBorders>
                    <w:top w:val="single" w:sz="4" w:space="0" w:color="auto"/>
                    <w:left w:val="single" w:sz="4" w:space="0" w:color="auto"/>
                    <w:bottom w:val="single" w:sz="4" w:space="0" w:color="auto"/>
                    <w:right w:val="single" w:sz="4" w:space="0" w:color="auto"/>
                  </w:tcBorders>
                </w:tcPr>
                <w:p w14:paraId="3DBEE609"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w:t>
                  </w:r>
                </w:p>
              </w:tc>
              <w:tc>
                <w:tcPr>
                  <w:tcW w:w="187" w:type="pct"/>
                  <w:tcBorders>
                    <w:top w:val="single" w:sz="4" w:space="0" w:color="auto"/>
                    <w:left w:val="single" w:sz="4" w:space="0" w:color="auto"/>
                    <w:bottom w:val="single" w:sz="4" w:space="0" w:color="auto"/>
                    <w:right w:val="single" w:sz="4" w:space="0" w:color="auto"/>
                  </w:tcBorders>
                </w:tcPr>
                <w:p w14:paraId="5F8BA9CE"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0BFE2911" w14:textId="77777777" w:rsidR="00F04D5D" w:rsidRDefault="0062092C">
                  <w:pPr>
                    <w:keepNext/>
                    <w:keepLines/>
                    <w:rPr>
                      <w:rFonts w:ascii="Arial" w:eastAsia="SimSun" w:hAnsi="Arial" w:cs="Arial"/>
                      <w:sz w:val="18"/>
                      <w:szCs w:val="18"/>
                    </w:rPr>
                  </w:pPr>
                  <w:r>
                    <w:rPr>
                      <w:rFonts w:ascii="Arial" w:eastAsia="SimSun" w:hAnsi="Arial" w:cs="Arial"/>
                      <w:sz w:val="18"/>
                      <w:szCs w:val="18"/>
                    </w:rPr>
                    <w:t>N/A</w:t>
                  </w:r>
                </w:p>
              </w:tc>
              <w:tc>
                <w:tcPr>
                  <w:tcW w:w="311" w:type="pct"/>
                  <w:tcBorders>
                    <w:top w:val="single" w:sz="4" w:space="0" w:color="auto"/>
                    <w:left w:val="single" w:sz="4" w:space="0" w:color="auto"/>
                    <w:bottom w:val="single" w:sz="4" w:space="0" w:color="auto"/>
                    <w:right w:val="single" w:sz="4" w:space="0" w:color="auto"/>
                  </w:tcBorders>
                </w:tcPr>
                <w:p w14:paraId="307A33DD"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UE does not support restarting DM-RS bundling after the events that violate power consistency and phase continuity</w:t>
                  </w:r>
                </w:p>
              </w:tc>
              <w:tc>
                <w:tcPr>
                  <w:tcW w:w="280" w:type="pct"/>
                  <w:tcBorders>
                    <w:top w:val="single" w:sz="4" w:space="0" w:color="auto"/>
                    <w:left w:val="single" w:sz="4" w:space="0" w:color="auto"/>
                    <w:bottom w:val="single" w:sz="4" w:space="0" w:color="auto"/>
                    <w:right w:val="single" w:sz="4" w:space="0" w:color="auto"/>
                  </w:tcBorders>
                </w:tcPr>
                <w:p w14:paraId="5B247216"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[Per UE]</w:t>
                  </w:r>
                </w:p>
                <w:p w14:paraId="203996CD"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[Per band]</w:t>
                  </w:r>
                </w:p>
              </w:tc>
              <w:tc>
                <w:tcPr>
                  <w:tcW w:w="216" w:type="pct"/>
                  <w:tcBorders>
                    <w:top w:val="single" w:sz="4" w:space="0" w:color="auto"/>
                    <w:left w:val="single" w:sz="4" w:space="0" w:color="auto"/>
                    <w:bottom w:val="single" w:sz="4" w:space="0" w:color="auto"/>
                    <w:right w:val="single" w:sz="4" w:space="0" w:color="auto"/>
                  </w:tcBorders>
                </w:tcPr>
                <w:p w14:paraId="5C5B0406"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FFS</w:t>
                  </w:r>
                </w:p>
              </w:tc>
              <w:tc>
                <w:tcPr>
                  <w:tcW w:w="217" w:type="pct"/>
                  <w:tcBorders>
                    <w:top w:val="single" w:sz="4" w:space="0" w:color="auto"/>
                    <w:left w:val="single" w:sz="4" w:space="0" w:color="auto"/>
                    <w:bottom w:val="single" w:sz="4" w:space="0" w:color="auto"/>
                    <w:right w:val="single" w:sz="4" w:space="0" w:color="auto"/>
                  </w:tcBorders>
                </w:tcPr>
                <w:p w14:paraId="2AB633F2"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No</w:t>
                  </w:r>
                </w:p>
                <w:p w14:paraId="2AF3959F"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color w:val="FF0000"/>
                      <w:sz w:val="18"/>
                      <w:szCs w:val="18"/>
                      <w:u w:val="single"/>
                      <w:lang w:eastAsia="zh-CN"/>
                    </w:rPr>
                    <w:t>[</w:t>
                  </w:r>
                  <w:r>
                    <w:rPr>
                      <w:rFonts w:ascii="Arial" w:eastAsia="SimSun" w:hAnsi="Arial" w:cs="Arial" w:hint="eastAsia"/>
                      <w:color w:val="FF0000"/>
                      <w:sz w:val="18"/>
                      <w:szCs w:val="18"/>
                      <w:u w:val="single"/>
                      <w:lang w:eastAsia="zh-CN"/>
                    </w:rPr>
                    <w:t>Y</w:t>
                  </w:r>
                  <w:r>
                    <w:rPr>
                      <w:rFonts w:ascii="Arial" w:eastAsia="SimSun" w:hAnsi="Arial" w:cs="Arial"/>
                      <w:color w:val="FF0000"/>
                      <w:sz w:val="18"/>
                      <w:szCs w:val="18"/>
                      <w:u w:val="single"/>
                      <w:lang w:eastAsia="zh-CN"/>
                    </w:rPr>
                    <w:t>ES]</w:t>
                  </w:r>
                </w:p>
              </w:tc>
              <w:tc>
                <w:tcPr>
                  <w:tcW w:w="216" w:type="pct"/>
                  <w:tcBorders>
                    <w:top w:val="single" w:sz="4" w:space="0" w:color="auto"/>
                    <w:left w:val="single" w:sz="4" w:space="0" w:color="auto"/>
                    <w:bottom w:val="single" w:sz="4" w:space="0" w:color="auto"/>
                    <w:right w:val="single" w:sz="4" w:space="0" w:color="auto"/>
                  </w:tcBorders>
                </w:tcPr>
                <w:p w14:paraId="5DBFABE8"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tcPr>
                <w:p w14:paraId="1D32D77F" w14:textId="77777777" w:rsidR="00F04D5D" w:rsidRDefault="00F04D5D">
                  <w:pPr>
                    <w:keepNext/>
                    <w:keepLines/>
                    <w:rPr>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4281F269" w14:textId="77777777" w:rsidR="00F04D5D" w:rsidRDefault="0062092C">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69666C94" w14:textId="77777777" w:rsidR="00F04D5D" w:rsidRDefault="00F04D5D">
            <w:pPr>
              <w:spacing w:after="0"/>
              <w:rPr>
                <w:rFonts w:eastAsia="SimSun"/>
                <w:lang w:eastAsia="zh-CN"/>
              </w:rPr>
            </w:pPr>
          </w:p>
        </w:tc>
      </w:tr>
      <w:tr w:rsidR="00F04D5D" w14:paraId="6E3CCD11" w14:textId="77777777">
        <w:tc>
          <w:tcPr>
            <w:tcW w:w="621" w:type="dxa"/>
          </w:tcPr>
          <w:p w14:paraId="1EE5CDC6" w14:textId="77777777" w:rsidR="00F04D5D" w:rsidRDefault="0062092C">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113E6A4" w14:textId="77777777" w:rsidR="00F04D5D" w:rsidRDefault="0062092C">
            <w:pPr>
              <w:spacing w:after="0"/>
              <w:jc w:val="both"/>
              <w:rPr>
                <w:sz w:val="22"/>
                <w:lang w:val="en-US"/>
              </w:rPr>
            </w:pPr>
            <w:r>
              <w:rPr>
                <w:sz w:val="22"/>
                <w:lang w:val="en-US"/>
              </w:rPr>
              <w:t>Huawei, HiSilicon</w:t>
            </w:r>
          </w:p>
        </w:tc>
        <w:tc>
          <w:tcPr>
            <w:tcW w:w="19931" w:type="dxa"/>
          </w:tcPr>
          <w:p w14:paraId="238406E2" w14:textId="77777777" w:rsidR="00F04D5D" w:rsidRDefault="0062092C">
            <w:pPr>
              <w:rPr>
                <w:lang w:eastAsia="zh-CN"/>
              </w:rPr>
            </w:pPr>
            <w:r>
              <w:rPr>
                <w:lang w:eastAsia="zh-CN"/>
              </w:rPr>
              <w:t>As enhanced features in Rel-17, considering UE capabilities and flexibility, all the UE features for coverage enhancement listed in [1] should be optional with capability signaling.</w:t>
            </w:r>
          </w:p>
          <w:p w14:paraId="1B08D5C2" w14:textId="77777777" w:rsidR="00F04D5D" w:rsidRDefault="0062092C">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3CFD3C28" w14:textId="77777777" w:rsidR="00F04D5D" w:rsidRDefault="00F04D5D">
            <w:pPr>
              <w:spacing w:after="0"/>
              <w:rPr>
                <w:rFonts w:eastAsia="SimSun"/>
                <w:lang w:eastAsia="zh-CN"/>
              </w:rPr>
            </w:pPr>
          </w:p>
          <w:p w14:paraId="59F9ABB6" w14:textId="77777777" w:rsidR="00F04D5D" w:rsidRDefault="0062092C">
            <w:pPr>
              <w:spacing w:beforeLines="30" w:before="72" w:after="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FG 30-3 to FG 30-5, </w:t>
            </w:r>
            <w:r>
              <w:rPr>
                <w:rFonts w:eastAsia="DengXian"/>
                <w:sz w:val="21"/>
                <w:szCs w:val="21"/>
                <w:lang w:eastAsia="zh-CN"/>
              </w:rPr>
              <w:t>there is no justification or evidence to support the need for FDD/TDD differentiation. The “FFS” should be “No”.</w:t>
            </w:r>
          </w:p>
          <w:p w14:paraId="5A3D5582" w14:textId="77777777" w:rsidR="00F04D5D" w:rsidRDefault="0062092C">
            <w:pPr>
              <w:spacing w:beforeLines="30" w:before="72" w:after="0" w:line="60" w:lineRule="atLeast"/>
              <w:rPr>
                <w:color w:val="000000"/>
                <w:shd w:val="clear" w:color="auto" w:fill="FFFFFF"/>
                <w:lang w:eastAsia="zh-CN"/>
              </w:rPr>
            </w:pPr>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 xml:space="preserve">or FG 30-3, FG 30-4, FG 30-4x and FG 30-5, </w:t>
            </w:r>
            <w:r>
              <w:rPr>
                <w:b/>
                <w:i/>
                <w:szCs w:val="24"/>
                <w:lang w:eastAsia="zh-CN"/>
              </w:rPr>
              <w:t xml:space="preserve">there is no need of FDD/TDD differentiation for </w:t>
            </w:r>
            <w:r>
              <w:rPr>
                <w:b/>
                <w:i/>
                <w:color w:val="000000"/>
                <w:shd w:val="clear" w:color="auto" w:fill="FFFFFF"/>
              </w:rPr>
              <w:t>all the UE features</w:t>
            </w:r>
            <w:r>
              <w:rPr>
                <w:rFonts w:hint="eastAsia"/>
                <w:b/>
                <w:i/>
                <w:color w:val="000000"/>
                <w:shd w:val="clear" w:color="auto" w:fill="FFFFFF"/>
              </w:rPr>
              <w:t>.</w:t>
            </w:r>
          </w:p>
          <w:p w14:paraId="7E0647BF" w14:textId="77777777" w:rsidR="00F04D5D" w:rsidRDefault="00F04D5D">
            <w:pPr>
              <w:spacing w:after="0"/>
              <w:rPr>
                <w:rFonts w:eastAsia="SimSun"/>
                <w:lang w:eastAsia="zh-CN"/>
              </w:rPr>
            </w:pPr>
          </w:p>
          <w:p w14:paraId="51FB5D53" w14:textId="77777777" w:rsidR="00F04D5D" w:rsidRDefault="0062092C">
            <w:pPr>
              <w:rPr>
                <w:rFonts w:eastAsia="DengXian"/>
                <w:sz w:val="21"/>
                <w:szCs w:val="21"/>
                <w:lang w:eastAsia="zh-CN"/>
              </w:rPr>
            </w:pPr>
            <w:bookmarkStart w:id="100" w:name="OLE_LINK203"/>
            <w:bookmarkStart w:id="101" w:name="OLE_LINK177"/>
            <w:r>
              <w:rPr>
                <w:rFonts w:hint="eastAsia"/>
                <w:lang w:eastAsia="zh-CN"/>
              </w:rPr>
              <w:t>T</w:t>
            </w:r>
            <w:r>
              <w:rPr>
                <w:lang w:eastAsia="zh-CN"/>
              </w:rPr>
              <w:t xml:space="preserve">he values of the maximum duration are related to the phase continuity and power consistency tolerance, which is under discussion in RAN4 now. The tolerance should be the same for different bands. However, for the same tolerance, the CFOs of different operating frequency are different, which may cause the </w:t>
            </w:r>
            <w:bookmarkStart w:id="102" w:name="OLE_LINK142"/>
            <w:r>
              <w:rPr>
                <w:lang w:eastAsia="zh-CN"/>
              </w:rPr>
              <w:t>“compensation leftover for frequency error”</w:t>
            </w:r>
            <w:bookmarkEnd w:id="102"/>
            <w:r>
              <w:rPr>
                <w:lang w:eastAsia="zh-CN"/>
              </w:rPr>
              <w:t xml:space="preserve"> be different. And UE’s implementation on different FR range to maintain the phase continuity could be different. </w:t>
            </w:r>
            <w:r>
              <w:rPr>
                <w:rFonts w:eastAsia="DengXian"/>
                <w:sz w:val="21"/>
                <w:szCs w:val="21"/>
                <w:lang w:eastAsia="zh-CN"/>
              </w:rPr>
              <w:t>Thus, it is a good choice to define the UE feature based on the granularity of Per UE and with FR1/FR2 differentiation.</w:t>
            </w:r>
            <w:bookmarkEnd w:id="100"/>
            <w:r>
              <w:rPr>
                <w:rFonts w:eastAsia="DengXian"/>
                <w:sz w:val="21"/>
                <w:szCs w:val="21"/>
                <w:lang w:eastAsia="zh-CN"/>
              </w:rPr>
              <w:t xml:space="preserve"> </w:t>
            </w:r>
          </w:p>
          <w:p w14:paraId="33382B92" w14:textId="77777777" w:rsidR="00F04D5D" w:rsidRDefault="0062092C">
            <w:pPr>
              <w:spacing w:beforeLines="30" w:before="72" w:after="0" w:line="60" w:lineRule="atLeast"/>
              <w:rPr>
                <w:i/>
                <w:color w:val="000000"/>
                <w:shd w:val="clear" w:color="auto" w:fill="FFFFFF"/>
              </w:rPr>
            </w:pPr>
            <w:bookmarkStart w:id="103" w:name="OLE_LINK186"/>
            <w:bookmarkStart w:id="104" w:name="OLE_LINK147"/>
            <w:r>
              <w:rPr>
                <w:b/>
                <w:i/>
                <w:color w:val="000000"/>
                <w:shd w:val="clear" w:color="auto" w:fill="FFFFFF"/>
              </w:rPr>
              <w:t>Proposal 3:</w:t>
            </w:r>
            <w:r>
              <w:rPr>
                <w:i/>
                <w:color w:val="000000"/>
                <w:shd w:val="clear" w:color="auto" w:fill="FFFFFF"/>
              </w:rPr>
              <w:t xml:space="preserve"> </w:t>
            </w:r>
            <w:r>
              <w:rPr>
                <w:b/>
                <w:i/>
                <w:color w:val="000000"/>
                <w:shd w:val="clear" w:color="auto" w:fill="FFFFFF"/>
              </w:rPr>
              <w:t xml:space="preserve">For FG 30-4, </w:t>
            </w:r>
          </w:p>
          <w:p w14:paraId="0CEC4188" w14:textId="77777777" w:rsidR="00F04D5D" w:rsidRDefault="0062092C">
            <w:pPr>
              <w:numPr>
                <w:ilvl w:val="0"/>
                <w:numId w:val="19"/>
              </w:numPr>
              <w:autoSpaceDE/>
              <w:autoSpaceDN/>
              <w:adjustRightInd/>
              <w:spacing w:after="0" w:line="259" w:lineRule="auto"/>
              <w:rPr>
                <w:b/>
                <w:i/>
                <w:szCs w:val="24"/>
                <w:lang w:eastAsia="zh-CN"/>
              </w:rPr>
            </w:pPr>
            <w:bookmarkStart w:id="105" w:name="OLE_LINK157"/>
            <w:r>
              <w:rPr>
                <w:b/>
                <w:i/>
                <w:szCs w:val="24"/>
                <w:lang w:eastAsia="zh-CN"/>
              </w:rPr>
              <w:t>T</w:t>
            </w:r>
            <w:r>
              <w:rPr>
                <w:b/>
                <w:i/>
                <w:color w:val="000000"/>
                <w:shd w:val="clear" w:color="auto" w:fill="FFFFFF"/>
              </w:rPr>
              <w:t>he UE feature of the maximum duration for DM-RS bundling</w:t>
            </w:r>
            <w:r>
              <w:rPr>
                <w:b/>
                <w:i/>
                <w:szCs w:val="24"/>
                <w:lang w:eastAsia="zh-CN"/>
              </w:rPr>
              <w:t xml:space="preserve"> should be based on the granularity of Per UE.</w:t>
            </w:r>
            <w:bookmarkEnd w:id="105"/>
          </w:p>
          <w:p w14:paraId="5E9AA871" w14:textId="77777777" w:rsidR="00F04D5D" w:rsidRDefault="0062092C">
            <w:pPr>
              <w:numPr>
                <w:ilvl w:val="0"/>
                <w:numId w:val="19"/>
              </w:numPr>
              <w:autoSpaceDE/>
              <w:autoSpaceDN/>
              <w:adjustRightInd/>
              <w:spacing w:after="0" w:line="259" w:lineRule="auto"/>
              <w:rPr>
                <w:b/>
                <w:i/>
                <w:szCs w:val="24"/>
                <w:lang w:eastAsia="zh-CN"/>
              </w:rPr>
            </w:pPr>
            <w:r>
              <w:rPr>
                <w:rFonts w:hint="eastAsia"/>
                <w:b/>
                <w:i/>
                <w:szCs w:val="24"/>
                <w:lang w:eastAsia="zh-CN"/>
              </w:rPr>
              <w:t>T</w:t>
            </w:r>
            <w:r>
              <w:rPr>
                <w:b/>
                <w:i/>
                <w:szCs w:val="24"/>
                <w:lang w:eastAsia="zh-CN"/>
              </w:rPr>
              <w:t>here is need of FR1/FR2 differentiation.</w:t>
            </w:r>
            <w:bookmarkEnd w:id="101"/>
            <w:bookmarkEnd w:id="103"/>
            <w:bookmarkEnd w:id="104"/>
          </w:p>
        </w:tc>
      </w:tr>
      <w:tr w:rsidR="00F04D5D" w14:paraId="47A81D1D" w14:textId="77777777">
        <w:tc>
          <w:tcPr>
            <w:tcW w:w="621" w:type="dxa"/>
          </w:tcPr>
          <w:p w14:paraId="2D93F319" w14:textId="77777777" w:rsidR="00F04D5D" w:rsidRDefault="0062092C">
            <w:pPr>
              <w:jc w:val="both"/>
              <w:rPr>
                <w:rFonts w:eastAsia="ＭＳ 明朝"/>
                <w:sz w:val="22"/>
              </w:rPr>
            </w:pPr>
            <w:r>
              <w:rPr>
                <w:rFonts w:eastAsia="ＭＳ 明朝" w:hint="eastAsia"/>
                <w:sz w:val="22"/>
              </w:rPr>
              <w:t>[</w:t>
            </w:r>
            <w:r>
              <w:rPr>
                <w:rFonts w:eastAsia="ＭＳ 明朝"/>
                <w:sz w:val="22"/>
              </w:rPr>
              <w:t>5]</w:t>
            </w:r>
          </w:p>
        </w:tc>
        <w:tc>
          <w:tcPr>
            <w:tcW w:w="1831" w:type="dxa"/>
          </w:tcPr>
          <w:p w14:paraId="1FE1CB8B" w14:textId="77777777" w:rsidR="00F04D5D" w:rsidRDefault="0062092C">
            <w:pPr>
              <w:jc w:val="both"/>
              <w:rPr>
                <w:sz w:val="22"/>
                <w:lang w:val="en-US"/>
              </w:rPr>
            </w:pPr>
            <w:r>
              <w:rPr>
                <w:rFonts w:hint="eastAsia"/>
                <w:sz w:val="22"/>
                <w:lang w:val="en-US"/>
              </w:rPr>
              <w:t>S</w:t>
            </w:r>
            <w:r>
              <w:rPr>
                <w:sz w:val="22"/>
                <w:lang w:val="en-US"/>
              </w:rPr>
              <w:t>amsung</w:t>
            </w:r>
          </w:p>
        </w:tc>
        <w:tc>
          <w:tcPr>
            <w:tcW w:w="19931" w:type="dxa"/>
          </w:tcPr>
          <w:p w14:paraId="344A5595" w14:textId="77777777" w:rsidR="00F04D5D" w:rsidRDefault="0062092C">
            <w:pPr>
              <w:spacing w:before="180" w:line="288" w:lineRule="auto"/>
              <w:jc w:val="both"/>
              <w:rPr>
                <w:rFonts w:eastAsiaTheme="minorEastAsia"/>
                <w:lang w:eastAsia="ko-KR"/>
              </w:rPr>
            </w:pPr>
            <w:r>
              <w:rPr>
                <w:rFonts w:eastAsiaTheme="minorEastAsia"/>
                <w:lang w:eastAsia="ko-KR"/>
              </w:rPr>
              <w:t xml:space="preserve">It is understood that </w:t>
            </w:r>
            <w:r>
              <w:rPr>
                <w:rFonts w:eastAsiaTheme="minorEastAsia" w:hint="eastAsia"/>
                <w:lang w:eastAsia="ko-KR"/>
              </w:rPr>
              <w:t>FG</w:t>
            </w:r>
            <w:r>
              <w:rPr>
                <w:rFonts w:eastAsiaTheme="minorEastAsia"/>
                <w:lang w:eastAsia="ko-KR"/>
              </w:rPr>
              <w:t>s</w:t>
            </w:r>
            <w:r>
              <w:rPr>
                <w:rFonts w:eastAsiaTheme="minorEastAsia" w:hint="eastAsia"/>
                <w:lang w:eastAsia="ko-KR"/>
              </w:rPr>
              <w:t xml:space="preserve"> </w:t>
            </w:r>
            <w:r>
              <w:rPr>
                <w:rFonts w:eastAsiaTheme="minorEastAsia"/>
                <w:lang w:eastAsia="ko-KR"/>
              </w:rPr>
              <w:t>30-4/</w:t>
            </w:r>
            <w:r>
              <w:rPr>
                <w:rFonts w:eastAsiaTheme="minorEastAsia" w:hint="eastAsia"/>
                <w:lang w:eastAsia="ko-KR"/>
              </w:rPr>
              <w:t>30-4a/30-4b/30-4c/30-4d</w:t>
            </w:r>
            <w:r>
              <w:rPr>
                <w:rFonts w:eastAsiaTheme="minorEastAsia"/>
                <w:lang w:eastAsia="ko-KR"/>
              </w:rPr>
              <w:t xml:space="preserve">/30-4e/30-4f/30-4g are within square bracket because the corresponding agreement is still working assumption or FFS. It can be further addressed based on RAN1 progress. </w:t>
            </w:r>
          </w:p>
          <w:p w14:paraId="22C216EA" w14:textId="77777777" w:rsidR="00F04D5D" w:rsidRDefault="0062092C">
            <w:pPr>
              <w:spacing w:before="180" w:line="288" w:lineRule="auto"/>
              <w:jc w:val="both"/>
              <w:rPr>
                <w:rFonts w:eastAsiaTheme="minorEastAsia"/>
                <w:lang w:eastAsia="ko-KR"/>
              </w:rPr>
            </w:pPr>
            <w:r>
              <w:rPr>
                <w:rFonts w:eastAsiaTheme="minorEastAsia" w:hint="eastAsia"/>
                <w:lang w:eastAsia="ko-KR"/>
              </w:rPr>
              <w:t>FG 30-4a/30-4b/30-4c/30-4d</w:t>
            </w:r>
            <w:r>
              <w:rPr>
                <w:rFonts w:eastAsiaTheme="minorEastAsia"/>
                <w:lang w:eastAsia="ko-KR"/>
              </w:rPr>
              <w:t xml:space="preserve"> define specific DM-RS bundling capability combined with PUSCH Type A repetition, PUSCH Type B repetition, PUSCH TBoMS, and PUCCH, respectively. Similar with above discussion on FG 30-1/30-1a, a single capability for DM-RS bundling would be enough. For example, if a UE supports DM-RS bundling and PUSCH TBoMS independently, it means the UE also supports DM-RS bundling for TBoMS (if agreed). </w:t>
            </w:r>
          </w:p>
          <w:p w14:paraId="0AF5C410" w14:textId="77777777" w:rsidR="00F04D5D" w:rsidRDefault="0062092C">
            <w:pPr>
              <w:spacing w:before="180" w:line="288" w:lineRule="auto"/>
              <w:jc w:val="both"/>
              <w:rPr>
                <w:rFonts w:eastAsiaTheme="minorEastAsia"/>
                <w:lang w:eastAsia="ko-KR"/>
              </w:rPr>
            </w:pPr>
            <w:r>
              <w:rPr>
                <w:rFonts w:eastAsiaTheme="minorEastAsia"/>
                <w:lang w:eastAsia="ko-KR"/>
              </w:rPr>
              <w:t>In case of frequency hopping with DM-RS bundling (FG 30-4e/30-4f), there would be no functional difference between PUSCH and PUCCH. Note that RAN1 agreement states “</w:t>
            </w:r>
            <w:r>
              <w:rPr>
                <w:rFonts w:eastAsiaTheme="minorEastAsia"/>
                <w:i/>
                <w:lang w:eastAsia="ko-KR"/>
              </w:rPr>
              <w:t>to strive for common design for PUSCH/PUCCH with DMRS bundling as much as possible</w:t>
            </w:r>
            <w:r>
              <w:rPr>
                <w:rFonts w:eastAsiaTheme="minorEastAsia"/>
                <w:lang w:eastAsia="ko-KR"/>
              </w:rPr>
              <w:t xml:space="preserve">”. Therefore, FG 30-4e and 30-4f can be consolidated. </w:t>
            </w:r>
          </w:p>
          <w:p w14:paraId="116F3E02" w14:textId="77777777" w:rsidR="00F04D5D" w:rsidRDefault="0062092C">
            <w:pPr>
              <w:spacing w:before="180" w:line="288" w:lineRule="auto"/>
              <w:jc w:val="both"/>
              <w:rPr>
                <w:rFonts w:eastAsiaTheme="minorEastAsia"/>
                <w:lang w:eastAsia="ko-KR"/>
              </w:rPr>
            </w:pPr>
            <w:r>
              <w:rPr>
                <w:rFonts w:eastAsiaTheme="minorEastAsia"/>
                <w:lang w:eastAsia="ko-KR"/>
              </w:rPr>
              <w:lastRenderedPageBreak/>
              <w:t xml:space="preserve">As for FG 30-4g, we do not agree with introducing this capability (even with square bracket). If a UE is capable of DM-RS bundling, it would be capable to do DM-RS bundling before/after an event. No need for a separate capability for after the event. </w:t>
            </w:r>
          </w:p>
          <w:p w14:paraId="73AA7BEF" w14:textId="77777777" w:rsidR="00F04D5D" w:rsidRDefault="0062092C">
            <w:pPr>
              <w:spacing w:line="288" w:lineRule="auto"/>
              <w:jc w:val="both"/>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2</w:t>
            </w:r>
            <w:r>
              <w:rPr>
                <w:rFonts w:eastAsiaTheme="minorEastAsia" w:hint="eastAsia"/>
                <w:b/>
                <w:u w:val="single"/>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3555"/>
              <w:gridCol w:w="14530"/>
            </w:tblGrid>
            <w:tr w:rsidR="00F04D5D" w14:paraId="4D40D35C"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6E617C47"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w:t>
                  </w:r>
                </w:p>
              </w:tc>
              <w:tc>
                <w:tcPr>
                  <w:tcW w:w="902" w:type="pct"/>
                  <w:tcBorders>
                    <w:top w:val="single" w:sz="4" w:space="0" w:color="auto"/>
                    <w:left w:val="single" w:sz="4" w:space="0" w:color="auto"/>
                    <w:bottom w:val="single" w:sz="4" w:space="0" w:color="auto"/>
                    <w:right w:val="single" w:sz="4" w:space="0" w:color="auto"/>
                  </w:tcBorders>
                </w:tcPr>
                <w:p w14:paraId="2CE9A4C2"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[The maximum duration for DM-RS bundling]</w:t>
                  </w:r>
                </w:p>
              </w:tc>
              <w:tc>
                <w:tcPr>
                  <w:tcW w:w="3687" w:type="pct"/>
                  <w:tcBorders>
                    <w:top w:val="single" w:sz="4" w:space="0" w:color="auto"/>
                    <w:left w:val="single" w:sz="4" w:space="0" w:color="auto"/>
                    <w:bottom w:val="single" w:sz="4" w:space="0" w:color="auto"/>
                    <w:right w:val="single" w:sz="4" w:space="0" w:color="auto"/>
                  </w:tcBorders>
                </w:tcPr>
                <w:p w14:paraId="1A626EC9"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The maximum duration during which UE is able to maintain power consisitency and phase continuity to support DM-RS bundling for PUSCH/PUCCH</w:t>
                  </w:r>
                </w:p>
              </w:tc>
            </w:tr>
            <w:tr w:rsidR="00F04D5D" w14:paraId="3B5D13E3"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4AF94F0E" w14:textId="77777777" w:rsidR="00F04D5D" w:rsidRDefault="0062092C">
                  <w:pPr>
                    <w:keepNext/>
                    <w:keepLines/>
                    <w:rPr>
                      <w:rFonts w:ascii="Arial" w:eastAsia="SimSun" w:hAnsi="Arial" w:cs="Arial"/>
                      <w:sz w:val="18"/>
                      <w:szCs w:val="18"/>
                    </w:rPr>
                  </w:pPr>
                  <w:r>
                    <w:rPr>
                      <w:rFonts w:ascii="Arial" w:eastAsia="SimSun" w:hAnsi="Arial" w:cs="Arial"/>
                      <w:sz w:val="18"/>
                      <w:szCs w:val="18"/>
                    </w:rPr>
                    <w:t>30-4a</w:t>
                  </w:r>
                </w:p>
              </w:tc>
              <w:tc>
                <w:tcPr>
                  <w:tcW w:w="902" w:type="pct"/>
                  <w:tcBorders>
                    <w:top w:val="single" w:sz="4" w:space="0" w:color="auto"/>
                    <w:left w:val="single" w:sz="4" w:space="0" w:color="auto"/>
                    <w:bottom w:val="single" w:sz="4" w:space="0" w:color="auto"/>
                    <w:right w:val="single" w:sz="4" w:space="0" w:color="auto"/>
                  </w:tcBorders>
                </w:tcPr>
                <w:p w14:paraId="595AB5BC"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 xml:space="preserve">[DM-RS bundling </w:t>
                  </w:r>
                  <w:r>
                    <w:rPr>
                      <w:rFonts w:ascii="Arial" w:eastAsia="SimSun" w:hAnsi="Arial" w:cs="Arial"/>
                      <w:strike/>
                      <w:color w:val="FF0000"/>
                      <w:sz w:val="18"/>
                      <w:szCs w:val="18"/>
                      <w:lang w:eastAsia="zh-CN"/>
                    </w:rPr>
                    <w:t>for PUSCH repetition type A</w:t>
                  </w:r>
                  <w:r>
                    <w:rPr>
                      <w:rFonts w:ascii="Arial" w:eastAsia="SimSun" w:hAnsi="Arial" w:cs="Arial"/>
                      <w:sz w:val="18"/>
                      <w:szCs w:val="18"/>
                      <w:lang w:eastAsia="zh-CN"/>
                    </w:rPr>
                    <w:t>]</w:t>
                  </w:r>
                </w:p>
              </w:tc>
              <w:tc>
                <w:tcPr>
                  <w:tcW w:w="3687" w:type="pct"/>
                  <w:tcBorders>
                    <w:top w:val="single" w:sz="4" w:space="0" w:color="auto"/>
                    <w:left w:val="single" w:sz="4" w:space="0" w:color="auto"/>
                    <w:bottom w:val="single" w:sz="4" w:space="0" w:color="auto"/>
                    <w:right w:val="single" w:sz="4" w:space="0" w:color="auto"/>
                  </w:tcBorders>
                </w:tcPr>
                <w:p w14:paraId="07FACB7C" w14:textId="77777777" w:rsidR="00F04D5D" w:rsidRDefault="0062092C">
                  <w:pPr>
                    <w:autoSpaceDE w:val="0"/>
                    <w:autoSpaceDN w:val="0"/>
                    <w:adjustRightInd w:val="0"/>
                    <w:snapToGrid w:val="0"/>
                    <w:spacing w:afterLines="50" w:after="120"/>
                    <w:contextualSpacing/>
                    <w:jc w:val="both"/>
                    <w:rPr>
                      <w:rFonts w:ascii="Arial" w:hAnsi="Arial" w:cs="Arial"/>
                      <w:sz w:val="18"/>
                      <w:szCs w:val="18"/>
                    </w:rPr>
                  </w:pPr>
                  <w:r>
                    <w:rPr>
                      <w:rFonts w:ascii="Arial" w:eastAsia="SimSun" w:hAnsi="Arial" w:cs="Arial"/>
                      <w:sz w:val="18"/>
                      <w:szCs w:val="18"/>
                      <w:lang w:eastAsia="zh-CN"/>
                    </w:rPr>
                    <w:t xml:space="preserve">Support DM-RS bundling for PUSCH </w:t>
                  </w:r>
                  <w:r>
                    <w:rPr>
                      <w:rFonts w:ascii="Arial" w:eastAsia="SimSun" w:hAnsi="Arial" w:cs="Arial"/>
                      <w:strike/>
                      <w:color w:val="FF0000"/>
                      <w:sz w:val="18"/>
                      <w:szCs w:val="18"/>
                      <w:lang w:eastAsia="zh-CN"/>
                    </w:rPr>
                    <w:t>repetition type A</w:t>
                  </w:r>
                  <w:r>
                    <w:rPr>
                      <w:rFonts w:ascii="Arial" w:eastAsia="SimSun" w:hAnsi="Arial" w:cs="Arial"/>
                      <w:color w:val="FF0000"/>
                      <w:sz w:val="18"/>
                      <w:szCs w:val="18"/>
                      <w:lang w:eastAsia="zh-CN"/>
                    </w:rPr>
                    <w:t xml:space="preserve"> and PUCCH</w:t>
                  </w:r>
                </w:p>
              </w:tc>
            </w:tr>
            <w:tr w:rsidR="00F04D5D" w14:paraId="0EBEECCD"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CD0BC02" w14:textId="77777777" w:rsidR="00F04D5D" w:rsidRDefault="0062092C">
                  <w:pPr>
                    <w:keepNext/>
                    <w:keepLines/>
                    <w:rPr>
                      <w:rFonts w:ascii="Arial" w:eastAsia="SimSun" w:hAnsi="Arial" w:cs="Arial"/>
                      <w:strike/>
                      <w:color w:val="FF0000"/>
                      <w:sz w:val="18"/>
                      <w:szCs w:val="18"/>
                    </w:rPr>
                  </w:pPr>
                  <w:r>
                    <w:rPr>
                      <w:rFonts w:ascii="Arial" w:eastAsia="SimSun" w:hAnsi="Arial" w:cs="Arial"/>
                      <w:strike/>
                      <w:color w:val="FF0000"/>
                      <w:sz w:val="18"/>
                      <w:szCs w:val="18"/>
                    </w:rPr>
                    <w:t>30-4b</w:t>
                  </w:r>
                </w:p>
              </w:tc>
              <w:tc>
                <w:tcPr>
                  <w:tcW w:w="902" w:type="pct"/>
                  <w:tcBorders>
                    <w:top w:val="single" w:sz="4" w:space="0" w:color="auto"/>
                    <w:left w:val="single" w:sz="4" w:space="0" w:color="auto"/>
                    <w:bottom w:val="single" w:sz="4" w:space="0" w:color="auto"/>
                    <w:right w:val="single" w:sz="4" w:space="0" w:color="auto"/>
                  </w:tcBorders>
                </w:tcPr>
                <w:p w14:paraId="6EC9A30B"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[DM-RS bundling for PUSCH repetition type B]</w:t>
                  </w:r>
                </w:p>
              </w:tc>
              <w:tc>
                <w:tcPr>
                  <w:tcW w:w="3687" w:type="pct"/>
                  <w:tcBorders>
                    <w:top w:val="single" w:sz="4" w:space="0" w:color="auto"/>
                    <w:left w:val="single" w:sz="4" w:space="0" w:color="auto"/>
                    <w:bottom w:val="single" w:sz="4" w:space="0" w:color="auto"/>
                    <w:right w:val="single" w:sz="4" w:space="0" w:color="auto"/>
                  </w:tcBorders>
                </w:tcPr>
                <w:p w14:paraId="4880C2D3" w14:textId="77777777" w:rsidR="00F04D5D" w:rsidRDefault="0062092C">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DM-RS bundling for PUSCH repetition type B</w:t>
                  </w:r>
                </w:p>
              </w:tc>
            </w:tr>
            <w:tr w:rsidR="00F04D5D" w14:paraId="64C90985"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4D8F2746" w14:textId="77777777" w:rsidR="00F04D5D" w:rsidRDefault="0062092C">
                  <w:pPr>
                    <w:keepNext/>
                    <w:keepLines/>
                    <w:rPr>
                      <w:rFonts w:ascii="Arial" w:eastAsia="SimSun" w:hAnsi="Arial" w:cs="Arial"/>
                      <w:strike/>
                      <w:color w:val="FF0000"/>
                      <w:sz w:val="18"/>
                      <w:szCs w:val="18"/>
                    </w:rPr>
                  </w:pPr>
                  <w:r>
                    <w:rPr>
                      <w:rFonts w:ascii="Arial" w:eastAsia="SimSun" w:hAnsi="Arial" w:cs="Arial"/>
                      <w:strike/>
                      <w:color w:val="FF0000"/>
                      <w:sz w:val="18"/>
                      <w:szCs w:val="18"/>
                    </w:rPr>
                    <w:t>30-4c</w:t>
                  </w:r>
                </w:p>
              </w:tc>
              <w:tc>
                <w:tcPr>
                  <w:tcW w:w="902" w:type="pct"/>
                  <w:tcBorders>
                    <w:top w:val="single" w:sz="4" w:space="0" w:color="auto"/>
                    <w:left w:val="single" w:sz="4" w:space="0" w:color="auto"/>
                    <w:bottom w:val="single" w:sz="4" w:space="0" w:color="auto"/>
                    <w:right w:val="single" w:sz="4" w:space="0" w:color="auto"/>
                  </w:tcBorders>
                </w:tcPr>
                <w:p w14:paraId="07E2881E"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[DM-RS bundling for TB processing over multi-slot PUSCH]</w:t>
                  </w:r>
                </w:p>
              </w:tc>
              <w:tc>
                <w:tcPr>
                  <w:tcW w:w="3687" w:type="pct"/>
                  <w:tcBorders>
                    <w:top w:val="single" w:sz="4" w:space="0" w:color="auto"/>
                    <w:left w:val="single" w:sz="4" w:space="0" w:color="auto"/>
                    <w:bottom w:val="single" w:sz="4" w:space="0" w:color="auto"/>
                    <w:right w:val="single" w:sz="4" w:space="0" w:color="auto"/>
                  </w:tcBorders>
                </w:tcPr>
                <w:p w14:paraId="188C98A7" w14:textId="77777777" w:rsidR="00F04D5D" w:rsidRDefault="0062092C">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DM-RS bundling for TB processing over multi-slot PUSCH</w:t>
                  </w:r>
                </w:p>
              </w:tc>
            </w:tr>
            <w:tr w:rsidR="00F04D5D" w14:paraId="24F55D09"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0F7F1EC4"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30-4d</w:t>
                  </w:r>
                </w:p>
              </w:tc>
              <w:tc>
                <w:tcPr>
                  <w:tcW w:w="902" w:type="pct"/>
                  <w:tcBorders>
                    <w:top w:val="single" w:sz="4" w:space="0" w:color="auto"/>
                    <w:left w:val="single" w:sz="4" w:space="0" w:color="auto"/>
                    <w:bottom w:val="single" w:sz="4" w:space="0" w:color="auto"/>
                    <w:right w:val="single" w:sz="4" w:space="0" w:color="auto"/>
                  </w:tcBorders>
                </w:tcPr>
                <w:p w14:paraId="1ACC0AD0"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[DMRS bunding for PUCCH repetitions]</w:t>
                  </w:r>
                </w:p>
              </w:tc>
              <w:tc>
                <w:tcPr>
                  <w:tcW w:w="3687" w:type="pct"/>
                  <w:tcBorders>
                    <w:top w:val="single" w:sz="4" w:space="0" w:color="auto"/>
                    <w:left w:val="single" w:sz="4" w:space="0" w:color="auto"/>
                    <w:bottom w:val="single" w:sz="4" w:space="0" w:color="auto"/>
                    <w:right w:val="single" w:sz="4" w:space="0" w:color="auto"/>
                  </w:tcBorders>
                </w:tcPr>
                <w:p w14:paraId="20C79D97" w14:textId="77777777" w:rsidR="00F04D5D" w:rsidRDefault="0062092C">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DM-RS bundling for PUCCH repetitions</w:t>
                  </w:r>
                </w:p>
              </w:tc>
            </w:tr>
            <w:tr w:rsidR="00F04D5D" w14:paraId="37D2367D"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3FED811" w14:textId="77777777" w:rsidR="00F04D5D" w:rsidRDefault="0062092C">
                  <w:pPr>
                    <w:keepNext/>
                    <w:keepLines/>
                    <w:rPr>
                      <w:rFonts w:ascii="Arial" w:eastAsia="SimSun" w:hAnsi="Arial" w:cs="Arial"/>
                      <w:sz w:val="18"/>
                      <w:szCs w:val="18"/>
                      <w:lang w:eastAsia="zh-CN"/>
                    </w:rPr>
                  </w:pPr>
                  <w:r>
                    <w:rPr>
                      <w:rFonts w:ascii="Arial" w:eastAsia="SimSun" w:hAnsi="Arial" w:cs="Arial"/>
                      <w:sz w:val="18"/>
                      <w:szCs w:val="18"/>
                      <w:lang w:eastAsia="zh-CN"/>
                    </w:rPr>
                    <w:t>30-4e</w:t>
                  </w:r>
                </w:p>
              </w:tc>
              <w:tc>
                <w:tcPr>
                  <w:tcW w:w="902" w:type="pct"/>
                  <w:tcBorders>
                    <w:top w:val="single" w:sz="4" w:space="0" w:color="auto"/>
                    <w:left w:val="single" w:sz="4" w:space="0" w:color="auto"/>
                    <w:bottom w:val="single" w:sz="4" w:space="0" w:color="auto"/>
                    <w:right w:val="single" w:sz="4" w:space="0" w:color="auto"/>
                  </w:tcBorders>
                </w:tcPr>
                <w:p w14:paraId="12B3EE0D" w14:textId="77777777" w:rsidR="00F04D5D" w:rsidRDefault="0062092C">
                  <w:pPr>
                    <w:keepNext/>
                    <w:keepLines/>
                    <w:rPr>
                      <w:rFonts w:ascii="Arial" w:eastAsia="SimSun" w:hAnsi="Arial" w:cs="Arial"/>
                      <w:sz w:val="18"/>
                      <w:szCs w:val="18"/>
                      <w:lang w:eastAsia="zh-CN"/>
                    </w:rPr>
                  </w:pPr>
                  <w:r>
                    <w:rPr>
                      <w:rFonts w:ascii="Arial" w:eastAsia="SimSun" w:hAnsi="Arial"/>
                      <w:sz w:val="18"/>
                    </w:rPr>
                    <w:t>[Inter-slot frequency hopping with inter-slot bundling for PUSCH</w:t>
                  </w:r>
                  <w:r>
                    <w:rPr>
                      <w:rFonts w:ascii="Arial" w:eastAsia="SimSun" w:hAnsi="Arial"/>
                      <w:color w:val="FF0000"/>
                      <w:sz w:val="18"/>
                    </w:rPr>
                    <w:t>/PUCCH</w:t>
                  </w:r>
                  <w:r>
                    <w:rPr>
                      <w:rFonts w:ascii="Arial" w:eastAsia="SimSun" w:hAnsi="Arial"/>
                      <w:sz w:val="18"/>
                    </w:rPr>
                    <w:t>]</w:t>
                  </w:r>
                </w:p>
              </w:tc>
              <w:tc>
                <w:tcPr>
                  <w:tcW w:w="3687" w:type="pct"/>
                  <w:tcBorders>
                    <w:top w:val="single" w:sz="4" w:space="0" w:color="auto"/>
                    <w:left w:val="single" w:sz="4" w:space="0" w:color="auto"/>
                    <w:bottom w:val="single" w:sz="4" w:space="0" w:color="auto"/>
                    <w:right w:val="single" w:sz="4" w:space="0" w:color="auto"/>
                  </w:tcBorders>
                </w:tcPr>
                <w:p w14:paraId="1BC03587" w14:textId="77777777" w:rsidR="00F04D5D" w:rsidRDefault="0062092C">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z w:val="18"/>
                      <w:szCs w:val="18"/>
                      <w:lang w:eastAsia="zh-CN"/>
                    </w:rPr>
                    <w:t>Support inter-slot frequency hopping with inter-slot bundling for PUSCH</w:t>
                  </w:r>
                  <w:r>
                    <w:rPr>
                      <w:rFonts w:ascii="Arial" w:eastAsia="SimSun" w:hAnsi="Arial" w:cs="Arial"/>
                      <w:color w:val="FF0000"/>
                      <w:sz w:val="18"/>
                      <w:szCs w:val="18"/>
                      <w:lang w:eastAsia="zh-CN"/>
                    </w:rPr>
                    <w:t>/PUCCH</w:t>
                  </w:r>
                </w:p>
              </w:tc>
            </w:tr>
            <w:tr w:rsidR="00F04D5D" w14:paraId="5799DAAC"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168126F7"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30-4f</w:t>
                  </w:r>
                </w:p>
              </w:tc>
              <w:tc>
                <w:tcPr>
                  <w:tcW w:w="902" w:type="pct"/>
                  <w:tcBorders>
                    <w:top w:val="single" w:sz="4" w:space="0" w:color="auto"/>
                    <w:left w:val="single" w:sz="4" w:space="0" w:color="auto"/>
                    <w:bottom w:val="single" w:sz="4" w:space="0" w:color="auto"/>
                    <w:right w:val="single" w:sz="4" w:space="0" w:color="auto"/>
                  </w:tcBorders>
                </w:tcPr>
                <w:p w14:paraId="73C08521" w14:textId="77777777" w:rsidR="00F04D5D" w:rsidRDefault="0062092C">
                  <w:pPr>
                    <w:keepNext/>
                    <w:keepLines/>
                    <w:rPr>
                      <w:rFonts w:ascii="Arial" w:eastAsia="SimSun" w:hAnsi="Arial"/>
                      <w:strike/>
                      <w:color w:val="FF0000"/>
                      <w:sz w:val="18"/>
                    </w:rPr>
                  </w:pPr>
                  <w:r>
                    <w:rPr>
                      <w:rFonts w:ascii="Arial" w:eastAsia="SimSun" w:hAnsi="Arial" w:cs="Arial"/>
                      <w:strike/>
                      <w:color w:val="FF0000"/>
                      <w:sz w:val="18"/>
                      <w:szCs w:val="18"/>
                      <w:lang w:eastAsia="zh-CN"/>
                    </w:rPr>
                    <w:t>[Enhanced inter-slot frequency hopping for PUCCH repetitions with DMRS bundling]</w:t>
                  </w:r>
                </w:p>
              </w:tc>
              <w:tc>
                <w:tcPr>
                  <w:tcW w:w="3687" w:type="pct"/>
                  <w:tcBorders>
                    <w:top w:val="single" w:sz="4" w:space="0" w:color="auto"/>
                    <w:left w:val="single" w:sz="4" w:space="0" w:color="auto"/>
                    <w:bottom w:val="single" w:sz="4" w:space="0" w:color="auto"/>
                    <w:right w:val="single" w:sz="4" w:space="0" w:color="auto"/>
                  </w:tcBorders>
                </w:tcPr>
                <w:p w14:paraId="3BC0340E" w14:textId="77777777" w:rsidR="00F04D5D" w:rsidRDefault="0062092C">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Enhanced inter-slot frequency hopping for PUCCH repetitions with DMRS bundling</w:t>
                  </w:r>
                </w:p>
              </w:tc>
            </w:tr>
            <w:tr w:rsidR="00F04D5D" w14:paraId="61F031A2"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4466CD4E"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30-4g</w:t>
                  </w:r>
                </w:p>
              </w:tc>
              <w:tc>
                <w:tcPr>
                  <w:tcW w:w="902" w:type="pct"/>
                  <w:tcBorders>
                    <w:top w:val="single" w:sz="4" w:space="0" w:color="auto"/>
                    <w:left w:val="single" w:sz="4" w:space="0" w:color="auto"/>
                    <w:bottom w:val="single" w:sz="4" w:space="0" w:color="auto"/>
                    <w:right w:val="single" w:sz="4" w:space="0" w:color="auto"/>
                  </w:tcBorders>
                </w:tcPr>
                <w:p w14:paraId="36DEF47D" w14:textId="77777777" w:rsidR="00F04D5D" w:rsidRDefault="0062092C">
                  <w:pPr>
                    <w:keepNext/>
                    <w:keepLines/>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[Restart DM-RS bundling after the events that violate power consistency and phase continuity]</w:t>
                  </w:r>
                </w:p>
              </w:tc>
              <w:tc>
                <w:tcPr>
                  <w:tcW w:w="3687" w:type="pct"/>
                  <w:tcBorders>
                    <w:top w:val="single" w:sz="4" w:space="0" w:color="auto"/>
                    <w:left w:val="single" w:sz="4" w:space="0" w:color="auto"/>
                    <w:bottom w:val="single" w:sz="4" w:space="0" w:color="auto"/>
                    <w:right w:val="single" w:sz="4" w:space="0" w:color="auto"/>
                  </w:tcBorders>
                </w:tcPr>
                <w:p w14:paraId="2256405F" w14:textId="77777777" w:rsidR="00F04D5D" w:rsidRDefault="0062092C">
                  <w:pPr>
                    <w:autoSpaceDE w:val="0"/>
                    <w:autoSpaceDN w:val="0"/>
                    <w:adjustRightInd w:val="0"/>
                    <w:snapToGrid w:val="0"/>
                    <w:spacing w:afterLines="50" w:after="120"/>
                    <w:contextualSpacing/>
                    <w:jc w:val="both"/>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Support restarting DM-RS bundling after the events that violate power consistency and phase continuity</w:t>
                  </w:r>
                </w:p>
              </w:tc>
            </w:tr>
          </w:tbl>
          <w:p w14:paraId="56AD0BBC" w14:textId="77777777" w:rsidR="00F04D5D" w:rsidRDefault="00F04D5D">
            <w:pPr>
              <w:rPr>
                <w:lang w:eastAsia="zh-CN"/>
              </w:rPr>
            </w:pPr>
          </w:p>
        </w:tc>
      </w:tr>
      <w:tr w:rsidR="00F04D5D" w14:paraId="4BE23C0F" w14:textId="77777777">
        <w:tc>
          <w:tcPr>
            <w:tcW w:w="621" w:type="dxa"/>
          </w:tcPr>
          <w:p w14:paraId="1771B801"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00ACC95F" w14:textId="77777777" w:rsidR="00F04D5D" w:rsidRDefault="0062092C">
            <w:pPr>
              <w:jc w:val="both"/>
              <w:rPr>
                <w:sz w:val="22"/>
                <w:lang w:val="en-US"/>
              </w:rPr>
            </w:pPr>
            <w:r>
              <w:rPr>
                <w:rFonts w:hint="eastAsia"/>
                <w:sz w:val="22"/>
                <w:lang w:val="en-US"/>
              </w:rPr>
              <w:t>I</w:t>
            </w:r>
            <w:r>
              <w:rPr>
                <w:sz w:val="22"/>
                <w:lang w:val="en-US"/>
              </w:rPr>
              <w:t>ntel</w:t>
            </w:r>
          </w:p>
        </w:tc>
        <w:tc>
          <w:tcPr>
            <w:tcW w:w="19931" w:type="dxa"/>
          </w:tcPr>
          <w:p w14:paraId="7FB5EE2A" w14:textId="77777777" w:rsidR="00F04D5D" w:rsidRDefault="0062092C">
            <w:pPr>
              <w:spacing w:before="120" w:after="60"/>
              <w:jc w:val="both"/>
              <w:rPr>
                <w:bCs/>
              </w:rPr>
            </w:pPr>
            <w:r>
              <w:rPr>
                <w:bCs/>
              </w:rPr>
              <w:t xml:space="preserve">In the previous RAN1 meetings </w:t>
            </w:r>
            <w:r>
              <w:rPr>
                <w:bCs/>
              </w:rPr>
              <w:fldChar w:fldCharType="begin"/>
            </w:r>
            <w:r>
              <w:rPr>
                <w:bCs/>
              </w:rPr>
              <w:instrText xml:space="preserve"> REF _Ref81637329 \r \h </w:instrText>
            </w:r>
            <w:r>
              <w:rPr>
                <w:bCs/>
              </w:rPr>
            </w:r>
            <w:r>
              <w:rPr>
                <w:bCs/>
              </w:rPr>
              <w:fldChar w:fldCharType="separate"/>
            </w:r>
            <w:r>
              <w:rPr>
                <w:bCs/>
              </w:rPr>
              <w:t>[2]</w:t>
            </w:r>
            <w:r>
              <w:rPr>
                <w:bCs/>
              </w:rPr>
              <w:fldChar w:fldCharType="end"/>
            </w:r>
            <w:r>
              <w:rPr>
                <w:bCs/>
              </w:rPr>
              <w:fldChar w:fldCharType="begin"/>
            </w:r>
            <w:r>
              <w:rPr>
                <w:bCs/>
              </w:rPr>
              <w:instrText xml:space="preserve"> REF _Ref83196467 \r \h </w:instrText>
            </w:r>
            <w:r>
              <w:rPr>
                <w:bCs/>
              </w:rPr>
            </w:r>
            <w:r>
              <w:rPr>
                <w:bCs/>
              </w:rPr>
              <w:fldChar w:fldCharType="separate"/>
            </w:r>
            <w:r>
              <w:rPr>
                <w:bCs/>
              </w:rPr>
              <w:t>[3]</w:t>
            </w:r>
            <w:r>
              <w:rPr>
                <w:bCs/>
              </w:rPr>
              <w:fldChar w:fldCharType="end"/>
            </w:r>
            <w:r>
              <w:rPr>
                <w:bCs/>
              </w:rPr>
              <w:fldChar w:fldCharType="begin"/>
            </w:r>
            <w:r>
              <w:rPr>
                <w:bCs/>
              </w:rPr>
              <w:instrText xml:space="preserve"> REF _Ref83197975 \r \h </w:instrText>
            </w:r>
            <w:r>
              <w:rPr>
                <w:bCs/>
              </w:rPr>
            </w:r>
            <w:r>
              <w:rPr>
                <w:bCs/>
              </w:rPr>
              <w:fldChar w:fldCharType="separate"/>
            </w:r>
            <w:r>
              <w:rPr>
                <w:bCs/>
              </w:rPr>
              <w:t>[4]</w:t>
            </w:r>
            <w:r>
              <w:rPr>
                <w:bCs/>
              </w:rPr>
              <w:fldChar w:fldCharType="end"/>
            </w:r>
            <w:r>
              <w:rPr>
                <w:bCs/>
              </w:rPr>
              <w:t>, the following use cases were agreed to be supported for joint channel estimation of PUSCH:</w:t>
            </w:r>
          </w:p>
          <w:p w14:paraId="017ECB5B" w14:textId="77777777" w:rsidR="00F04D5D" w:rsidRDefault="0062092C">
            <w:pPr>
              <w:pStyle w:val="aff5"/>
              <w:numPr>
                <w:ilvl w:val="0"/>
                <w:numId w:val="20"/>
              </w:numPr>
              <w:spacing w:after="60"/>
              <w:ind w:leftChars="0"/>
              <w:jc w:val="both"/>
              <w:rPr>
                <w:sz w:val="20"/>
                <w:lang w:eastAsia="zh-CN"/>
              </w:rPr>
            </w:pPr>
            <w:r>
              <w:rPr>
                <w:sz w:val="20"/>
                <w:lang w:eastAsia="zh-CN"/>
              </w:rPr>
              <w:t>back-to-back PUSCH transmissions (of the same TB) for repetition type A and B scheduled by dynamic grant or configured grant</w:t>
            </w:r>
          </w:p>
          <w:p w14:paraId="784C1814" w14:textId="77777777" w:rsidR="00F04D5D" w:rsidRDefault="0062092C">
            <w:pPr>
              <w:pStyle w:val="aff5"/>
              <w:numPr>
                <w:ilvl w:val="0"/>
                <w:numId w:val="20"/>
              </w:numPr>
              <w:spacing w:after="60"/>
              <w:ind w:leftChars="0"/>
              <w:jc w:val="both"/>
              <w:rPr>
                <w:sz w:val="20"/>
                <w:lang w:eastAsia="zh-CN"/>
              </w:rPr>
            </w:pPr>
            <w:r>
              <w:rPr>
                <w:sz w:val="20"/>
                <w:lang w:eastAsia="zh-CN"/>
              </w:rPr>
              <w:t>back-to-back PUSCH transmissions for TB processing over multiple slots</w:t>
            </w:r>
          </w:p>
          <w:p w14:paraId="1A44B60C" w14:textId="77777777" w:rsidR="00F04D5D" w:rsidRDefault="0062092C">
            <w:pPr>
              <w:pStyle w:val="aff5"/>
              <w:numPr>
                <w:ilvl w:val="0"/>
                <w:numId w:val="20"/>
              </w:numPr>
              <w:spacing w:after="60"/>
              <w:ind w:leftChars="0"/>
              <w:jc w:val="both"/>
              <w:rPr>
                <w:sz w:val="20"/>
                <w:lang w:eastAsia="zh-CN"/>
              </w:rPr>
            </w:pPr>
            <w:r>
              <w:rPr>
                <w:sz w:val="20"/>
                <w:lang w:eastAsia="zh-CN"/>
              </w:rPr>
              <w:t>non-back-to-back PUSCH transmissions across consecutive slots (of the same TB) for repetition type A and type B scheduled by dynamic grant or configured grant.</w:t>
            </w:r>
          </w:p>
          <w:p w14:paraId="5908B643" w14:textId="77777777" w:rsidR="00F04D5D" w:rsidRDefault="0062092C">
            <w:pPr>
              <w:spacing w:before="120"/>
              <w:jc w:val="both"/>
              <w:rPr>
                <w:lang w:eastAsia="zh-CN"/>
              </w:rPr>
            </w:pPr>
            <w:r>
              <w:rPr>
                <w:lang w:eastAsia="zh-CN"/>
              </w:rPr>
              <w:t xml:space="preserve">Considering different use cases as mentioned above, it is more appropriate to divide the UE feature groups for back to back PUSCH transmission and non-back to back PUSCH transmission. </w:t>
            </w:r>
          </w:p>
          <w:p w14:paraId="3E450241" w14:textId="77777777" w:rsidR="00F04D5D" w:rsidRDefault="0062092C">
            <w:pPr>
              <w:spacing w:before="120"/>
              <w:jc w:val="both"/>
              <w:rPr>
                <w:lang w:eastAsia="zh-CN"/>
              </w:rPr>
            </w:pPr>
            <w:r>
              <w:rPr>
                <w:lang w:eastAsia="zh-CN"/>
              </w:rPr>
              <w:t xml:space="preserve">At the RAN1#106-e meeting, it was agreed that for DMRS bundling for PUCCH repetitions, RAN1 at least prioritize use cases 3 and 4a in R1-2104119 </w:t>
            </w:r>
            <w:r>
              <w:rPr>
                <w:lang w:eastAsia="zh-CN"/>
              </w:rPr>
              <w:fldChar w:fldCharType="begin"/>
            </w:r>
            <w:r>
              <w:rPr>
                <w:lang w:eastAsia="zh-CN"/>
              </w:rPr>
              <w:instrText xml:space="preserve"> REF _Ref83196467 \r \h </w:instrText>
            </w:r>
            <w:r>
              <w:rPr>
                <w:lang w:eastAsia="zh-CN"/>
              </w:rPr>
            </w:r>
            <w:r>
              <w:rPr>
                <w:lang w:eastAsia="zh-CN"/>
              </w:rPr>
              <w:fldChar w:fldCharType="separate"/>
            </w:r>
            <w:r>
              <w:rPr>
                <w:lang w:eastAsia="zh-CN"/>
              </w:rPr>
              <w:t>[3]</w:t>
            </w:r>
            <w:r>
              <w:rPr>
                <w:lang w:eastAsia="zh-CN"/>
              </w:rPr>
              <w:fldChar w:fldCharType="end"/>
            </w:r>
            <w:r>
              <w:rPr>
                <w:lang w:eastAsia="zh-CN"/>
              </w:rPr>
              <w:t xml:space="preserve">. Hence, the same principle can also apply for DMRS bundling for PUCCH repetitions, i.e., UE feature groups can be divided into back to back PUCCH transmission and non-back to back PUCCH transmission. </w:t>
            </w:r>
          </w:p>
          <w:p w14:paraId="78745040" w14:textId="77777777" w:rsidR="00F04D5D" w:rsidRDefault="0062092C">
            <w:pPr>
              <w:spacing w:before="120"/>
              <w:jc w:val="both"/>
              <w:rPr>
                <w:lang w:eastAsia="zh-CN"/>
              </w:rPr>
            </w:pPr>
            <w:r>
              <w:rPr>
                <w:lang w:eastAsia="zh-CN"/>
              </w:rPr>
              <w:t xml:space="preserve">Note that in RAN4 reply LS </w:t>
            </w:r>
            <w:r>
              <w:rPr>
                <w:lang w:eastAsia="zh-CN"/>
              </w:rPr>
              <w:fldChar w:fldCharType="begin"/>
            </w:r>
            <w:r>
              <w:rPr>
                <w:lang w:eastAsia="zh-CN"/>
              </w:rPr>
              <w:instrText xml:space="preserve"> REF _Ref83200238 \r \h </w:instrText>
            </w:r>
            <w:r>
              <w:rPr>
                <w:lang w:eastAsia="zh-CN"/>
              </w:rPr>
            </w:r>
            <w:r>
              <w:rPr>
                <w:lang w:eastAsia="zh-CN"/>
              </w:rPr>
              <w:fldChar w:fldCharType="separate"/>
            </w:r>
            <w:r>
              <w:rPr>
                <w:lang w:eastAsia="zh-CN"/>
              </w:rPr>
              <w:t>[5]</w:t>
            </w:r>
            <w:r>
              <w:rPr>
                <w:lang w:eastAsia="zh-CN"/>
              </w:rPr>
              <w:fldChar w:fldCharType="end"/>
            </w:r>
            <w:r>
              <w:rPr>
                <w:lang w:eastAsia="zh-CN"/>
              </w:rPr>
              <w:t>, certain conditions need to be met in order to maintain phase continuity in case of other UL signals/channels in the gap between repetitions as follows:</w:t>
            </w:r>
          </w:p>
          <w:tbl>
            <w:tblPr>
              <w:tblStyle w:val="afc"/>
              <w:tblW w:w="0" w:type="auto"/>
              <w:tblLook w:val="04A0" w:firstRow="1" w:lastRow="0" w:firstColumn="1" w:lastColumn="0" w:noHBand="0" w:noVBand="1"/>
            </w:tblPr>
            <w:tblGrid>
              <w:gridCol w:w="9962"/>
            </w:tblGrid>
            <w:tr w:rsidR="00F04D5D" w14:paraId="43514922" w14:textId="77777777">
              <w:tc>
                <w:tcPr>
                  <w:tcW w:w="9962" w:type="dxa"/>
                </w:tcPr>
                <w:p w14:paraId="2137A2E2" w14:textId="77777777" w:rsidR="00F04D5D" w:rsidRDefault="0062092C">
                  <w:pPr>
                    <w:spacing w:after="120"/>
                    <w:rPr>
                      <w:lang w:eastAsia="zh-CN"/>
                    </w:rPr>
                  </w:pPr>
                  <w:r>
                    <w:rPr>
                      <w:lang w:eastAsia="zh-CN"/>
                    </w:rPr>
                    <w:t>RAN4 has agreed for the case of other signals/channels in the gap between repetitions, it is not considered for UE to transmit other channels in the gap with different settings.</w:t>
                  </w:r>
                </w:p>
                <w:p w14:paraId="6E7086D9" w14:textId="77777777" w:rsidR="00F04D5D" w:rsidRDefault="0062092C">
                  <w:pPr>
                    <w:spacing w:after="0"/>
                    <w:rPr>
                      <w:lang w:eastAsia="zh-CN"/>
                    </w:rPr>
                  </w:pPr>
                  <w:r>
                    <w:rPr>
                      <w:lang w:eastAsia="zh-CN"/>
                    </w:rPr>
                    <w:t>For the case of other UL signals/channels in the gap between repetitions with same settings, as communicated in R4-2105417, RAN4 has further refined the conditions when phase continuity can be met as follows:</w:t>
                  </w:r>
                </w:p>
                <w:p w14:paraId="6DF22F5C" w14:textId="77777777" w:rsidR="00F04D5D" w:rsidRDefault="0062092C">
                  <w:pPr>
                    <w:numPr>
                      <w:ilvl w:val="0"/>
                      <w:numId w:val="21"/>
                    </w:numPr>
                    <w:spacing w:after="0" w:line="280" w:lineRule="atLeast"/>
                    <w:jc w:val="both"/>
                    <w:rPr>
                      <w:lang w:eastAsia="zh-CN"/>
                    </w:rPr>
                  </w:pPr>
                  <w:r>
                    <w:rPr>
                      <w:lang w:eastAsia="zh-CN"/>
                    </w:rPr>
                    <w:t>Signals/channels with repetitions and other UL signals/channels in the gap have the same:</w:t>
                  </w:r>
                </w:p>
                <w:p w14:paraId="7F0FD86D" w14:textId="77777777" w:rsidR="00F04D5D" w:rsidRDefault="0062092C">
                  <w:pPr>
                    <w:numPr>
                      <w:ilvl w:val="1"/>
                      <w:numId w:val="21"/>
                    </w:numPr>
                    <w:spacing w:after="0" w:line="280" w:lineRule="atLeast"/>
                    <w:jc w:val="both"/>
                    <w:rPr>
                      <w:lang w:eastAsia="zh-CN"/>
                    </w:rPr>
                  </w:pPr>
                  <w:r>
                    <w:rPr>
                      <w:lang w:eastAsia="zh-CN"/>
                    </w:rPr>
                    <w:t>PAPR and average power, e.g., PUSCH/PUCCH part of repetitions and SRS has same PAPR and average power.</w:t>
                  </w:r>
                </w:p>
                <w:p w14:paraId="1DEEBF1E" w14:textId="77777777" w:rsidR="00F04D5D" w:rsidRDefault="0062092C">
                  <w:pPr>
                    <w:numPr>
                      <w:ilvl w:val="1"/>
                      <w:numId w:val="21"/>
                    </w:numPr>
                    <w:spacing w:after="0" w:line="280" w:lineRule="atLeast"/>
                    <w:jc w:val="both"/>
                    <w:rPr>
                      <w:lang w:eastAsia="zh-CN"/>
                    </w:rPr>
                  </w:pPr>
                  <w:r>
                    <w:rPr>
                      <w:lang w:eastAsia="zh-CN"/>
                    </w:rPr>
                    <w:t>Allocated number and locations of PRBs transmitted</w:t>
                  </w:r>
                </w:p>
                <w:p w14:paraId="6B269C91" w14:textId="77777777" w:rsidR="00F04D5D" w:rsidRDefault="0062092C">
                  <w:pPr>
                    <w:numPr>
                      <w:ilvl w:val="1"/>
                      <w:numId w:val="21"/>
                    </w:numPr>
                    <w:spacing w:after="0" w:line="280" w:lineRule="atLeast"/>
                    <w:jc w:val="both"/>
                    <w:rPr>
                      <w:lang w:eastAsia="zh-CN"/>
                    </w:rPr>
                  </w:pPr>
                  <w:r>
                    <w:rPr>
                      <w:lang w:eastAsia="zh-CN"/>
                    </w:rPr>
                    <w:t xml:space="preserve">Antenna port settings </w:t>
                  </w:r>
                </w:p>
              </w:tc>
            </w:tr>
          </w:tbl>
          <w:p w14:paraId="206F6AE8" w14:textId="77777777" w:rsidR="00F04D5D" w:rsidRDefault="0062092C">
            <w:pPr>
              <w:spacing w:before="120"/>
              <w:jc w:val="both"/>
              <w:rPr>
                <w:lang w:eastAsia="zh-CN"/>
              </w:rPr>
            </w:pPr>
            <w:r>
              <w:rPr>
                <w:lang w:eastAsia="zh-CN"/>
              </w:rPr>
              <w:t xml:space="preserve">Hence, addition UE feature group may need to be added for the case when other UL signals/channels are inserted in the gap between repetitions with same setting. </w:t>
            </w:r>
          </w:p>
          <w:p w14:paraId="6D64F9AE" w14:textId="77777777" w:rsidR="00F04D5D" w:rsidRDefault="0062092C">
            <w:pPr>
              <w:spacing w:before="240" w:after="0"/>
              <w:jc w:val="both"/>
              <w:rPr>
                <w:b/>
              </w:rPr>
            </w:pPr>
            <w:r>
              <w:rPr>
                <w:b/>
              </w:rPr>
              <w:t>Proposal 3</w:t>
            </w:r>
          </w:p>
          <w:p w14:paraId="55CB7947"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 xml:space="preserve">For UE features for DMRS bundling, consider back to back PUSCH/PUCCH transmission and non-back to back PUSCH/PUCCH transmission. </w:t>
            </w:r>
          </w:p>
          <w:p w14:paraId="79F87660"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 xml:space="preserve">For non-back to back PUSCH/PUCCH transmissions, add UE feature group for the case when other UL signals/channels are inserted in the gap between repetitions with same setting. </w:t>
            </w:r>
          </w:p>
        </w:tc>
      </w:tr>
      <w:tr w:rsidR="00F04D5D" w14:paraId="227161CA" w14:textId="77777777">
        <w:tc>
          <w:tcPr>
            <w:tcW w:w="621" w:type="dxa"/>
          </w:tcPr>
          <w:p w14:paraId="4126D69A" w14:textId="77777777" w:rsidR="00F04D5D" w:rsidRDefault="0062092C">
            <w:pPr>
              <w:jc w:val="both"/>
              <w:rPr>
                <w:rFonts w:eastAsia="ＭＳ 明朝"/>
                <w:sz w:val="22"/>
              </w:rPr>
            </w:pPr>
            <w:r>
              <w:rPr>
                <w:rFonts w:eastAsia="ＭＳ 明朝" w:hint="eastAsia"/>
                <w:sz w:val="22"/>
              </w:rPr>
              <w:t>[</w:t>
            </w:r>
            <w:r>
              <w:rPr>
                <w:rFonts w:eastAsia="ＭＳ 明朝"/>
                <w:sz w:val="22"/>
              </w:rPr>
              <w:t>7]</w:t>
            </w:r>
          </w:p>
        </w:tc>
        <w:tc>
          <w:tcPr>
            <w:tcW w:w="1831" w:type="dxa"/>
          </w:tcPr>
          <w:p w14:paraId="0A03B2E8" w14:textId="77777777" w:rsidR="00F04D5D" w:rsidRDefault="0062092C">
            <w:pPr>
              <w:jc w:val="both"/>
              <w:rPr>
                <w:sz w:val="22"/>
                <w:lang w:val="en-US"/>
              </w:rPr>
            </w:pPr>
            <w:r>
              <w:rPr>
                <w:rFonts w:hint="eastAsia"/>
                <w:sz w:val="22"/>
                <w:lang w:val="en-US"/>
              </w:rPr>
              <w:t>S</w:t>
            </w:r>
            <w:r>
              <w:rPr>
                <w:sz w:val="22"/>
                <w:lang w:val="en-US"/>
              </w:rPr>
              <w:t>harp</w:t>
            </w:r>
          </w:p>
        </w:tc>
        <w:tc>
          <w:tcPr>
            <w:tcW w:w="19931" w:type="dxa"/>
          </w:tcPr>
          <w:p w14:paraId="4AF32368" w14:textId="77777777" w:rsidR="00F04D5D" w:rsidRDefault="0062092C">
            <w:pPr>
              <w:rPr>
                <w:lang w:val="en-US"/>
              </w:rPr>
            </w:pPr>
            <w:r>
              <w:rPr>
                <w:lang w:val="en-US"/>
              </w:rPr>
              <w:t>For the support of DM-RS bundling for PUSCH repetition type A, we do not see the need to limit its use to the Rel-17 PUSCH repetition type A. It should also be applicable to Rel-15/16 PUSCH repetition Type A. Therefore, in our view the prerequisite feature groups for FG 30-4a are not only FG 30-1 and FG 30-2 but also FG 5-14, FG 5-16 and FG 5-17.</w:t>
            </w:r>
          </w:p>
          <w:p w14:paraId="6CA21E4D" w14:textId="77777777" w:rsidR="00F04D5D" w:rsidRDefault="0062092C">
            <w:pPr>
              <w:rPr>
                <w:lang w:val="en-US"/>
              </w:rPr>
            </w:pPr>
            <w:r>
              <w:rPr>
                <w:rFonts w:hint="eastAsia"/>
                <w:b/>
                <w:i/>
                <w:lang w:val="en-US"/>
              </w:rPr>
              <w:t>P</w:t>
            </w:r>
            <w:r>
              <w:rPr>
                <w:b/>
                <w:i/>
                <w:lang w:val="en-US"/>
              </w:rPr>
              <w:t>roposal 4: The Prerequisite feature groups for FG 30-4a should be FG 30-4 and at least one of FG 5-14, FG 5-16, FG 5-17, FG 30-1 and FG 30-2.</w:t>
            </w:r>
          </w:p>
        </w:tc>
      </w:tr>
      <w:tr w:rsidR="00F04D5D" w14:paraId="1266385E" w14:textId="77777777">
        <w:tc>
          <w:tcPr>
            <w:tcW w:w="621" w:type="dxa"/>
          </w:tcPr>
          <w:p w14:paraId="72C158EC"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7E7D4E11" w14:textId="77777777" w:rsidR="00F04D5D" w:rsidRDefault="0062092C">
            <w:pPr>
              <w:jc w:val="both"/>
              <w:rPr>
                <w:sz w:val="22"/>
                <w:lang w:val="en-US"/>
              </w:rPr>
            </w:pPr>
            <w:r>
              <w:rPr>
                <w:rFonts w:hint="eastAsia"/>
                <w:sz w:val="22"/>
                <w:lang w:val="en-US"/>
              </w:rPr>
              <w:t>E</w:t>
            </w:r>
            <w:r>
              <w:rPr>
                <w:sz w:val="22"/>
                <w:lang w:val="en-US"/>
              </w:rPr>
              <w:t>ricsson</w:t>
            </w:r>
          </w:p>
        </w:tc>
        <w:tc>
          <w:tcPr>
            <w:tcW w:w="19931" w:type="dxa"/>
          </w:tcPr>
          <w:p w14:paraId="2828D797" w14:textId="77777777" w:rsidR="00F04D5D" w:rsidRDefault="0062092C">
            <w:pPr>
              <w:pStyle w:val="ad"/>
              <w:spacing w:before="240"/>
              <w:jc w:val="both"/>
              <w:rPr>
                <w:rFonts w:cstheme="minorHAnsi"/>
              </w:rPr>
            </w:pPr>
            <w:bookmarkStart w:id="106" w:name="_Hlk71539747"/>
            <w:r>
              <w:rPr>
                <w:rFonts w:cstheme="minorHAnsi"/>
              </w:rPr>
              <w:t xml:space="preserve">Features for joint channel estimation are described in the </w:t>
            </w:r>
            <w:r>
              <w:rPr>
                <w:rFonts w:cstheme="minorHAnsi"/>
              </w:rPr>
              <w:fldChar w:fldCharType="begin"/>
            </w:r>
            <w:r>
              <w:rPr>
                <w:rFonts w:cstheme="minorHAnsi"/>
              </w:rPr>
              <w:instrText xml:space="preserve"> REF _Ref83818977 \h </w:instrText>
            </w:r>
            <w:r>
              <w:rPr>
                <w:rFonts w:cstheme="minorHAnsi"/>
              </w:rPr>
            </w:r>
            <w:r>
              <w:rPr>
                <w:rFonts w:cstheme="minorHAnsi"/>
              </w:rPr>
              <w:fldChar w:fldCharType="separate"/>
            </w:r>
            <w:r>
              <w:t>Table 3</w:t>
            </w:r>
            <w:r>
              <w:rPr>
                <w:rFonts w:cstheme="minorHAnsi"/>
              </w:rPr>
              <w:fldChar w:fldCharType="end"/>
            </w:r>
            <w:r>
              <w:rPr>
                <w:rFonts w:cstheme="minorHAnsi"/>
              </w:rPr>
              <w:t xml:space="preserve"> below. Our rationale for each of the features is as follows:</w:t>
            </w:r>
          </w:p>
          <w:p w14:paraId="41E3879C" w14:textId="77777777" w:rsidR="00F04D5D" w:rsidRDefault="0062092C">
            <w:pPr>
              <w:pStyle w:val="ad"/>
              <w:spacing w:before="240"/>
              <w:jc w:val="both"/>
              <w:rPr>
                <w:rFonts w:cstheme="minorHAnsi"/>
              </w:rPr>
            </w:pPr>
            <w:r>
              <w:rPr>
                <w:rFonts w:cstheme="minorHAnsi"/>
                <w:b/>
                <w:bCs/>
              </w:rPr>
              <w:t xml:space="preserve">30-4, 30-4a, &amp; 30-4d: </w:t>
            </w:r>
            <w:r>
              <w:rPr>
                <w:rFonts w:cstheme="minorHAnsi"/>
              </w:rPr>
              <w:t>A basic UE feature supporting joint channel estimation should be defined jointly for PUCCH and PUSCH, given the RAN1#104 agreement to strive for a common design for PUSCH/PUCCH with DMRS bundling as much as possible. So we think 30-4, 30-4a and 30-4d can be merged into 30-4. DMRS bundling for PUSCH will be supported for Rel-15, -16, and -17 PUSCH repetition Type A and B as well as TBoMS. We note that 11-6, PUSCH Repetition Type A, depends on one of 5-16 and 5-17. Since prerequisites are what is required to configure a feature, and not what can be configured with a feature, this dependency on 5-16 and 5-17 means that 11-6 is not technically a prerequisite. Therefore, the prerequisites are 5-14, 5-16, 5-17, 11-5, or 30-3. As suggested (tentatively) by the moderator, the Rel-15 feature for PUCCH repetition (4-23, ‘Repetitions for PUCCH format 1, 3, and 4 over multiple slots with K = 2, 4, 8’), seems needed for PUCCH bundling for slots format 1/3/4. Similarly, the new Rel-17 feature 25-2, “</w:t>
            </w:r>
            <w:r>
              <w:t>Repetitions for PUCCH format 0, and 2 over multiple slots with K = 2, 4, 8</w:t>
            </w:r>
            <w:r>
              <w:rPr>
                <w:rFonts w:cstheme="minorHAnsi"/>
              </w:rPr>
              <w:t xml:space="preserve">” is needed for formats 0/2. The values for the time domain window size are still being discussed in RAN4, and so the candidate values are t.b.d. </w:t>
            </w:r>
          </w:p>
          <w:p w14:paraId="50D637A6" w14:textId="77777777" w:rsidR="00F04D5D" w:rsidRDefault="0062092C">
            <w:pPr>
              <w:pStyle w:val="ad"/>
              <w:spacing w:before="240"/>
              <w:jc w:val="both"/>
              <w:rPr>
                <w:rFonts w:cstheme="minorHAnsi"/>
              </w:rPr>
            </w:pPr>
            <w:r>
              <w:rPr>
                <w:rFonts w:cstheme="minorHAnsi"/>
                <w:b/>
                <w:bCs/>
              </w:rPr>
              <w:t>30-4b</w:t>
            </w:r>
            <w:r>
              <w:rPr>
                <w:rFonts w:cstheme="minorHAnsi"/>
              </w:rPr>
              <w:t>: The working assumption confirmed in RAN1#106 identifies support for PUSCH repetition type B in a UE configured joint channel estimation as an additional UE capability. Therefore, in addition to the basic support of DMRS bundling, the UE will also need to support PUSCH repetition Type B, i.e. Rel-16 feature 11-5. We suggest clarifying the wording of 30-4b to be “</w:t>
            </w:r>
            <w:r>
              <w:t xml:space="preserve">Support DM-RS bundling </w:t>
            </w:r>
            <w:r>
              <w:rPr>
                <w:color w:val="FF0000"/>
                <w:u w:val="single"/>
              </w:rPr>
              <w:t>when configured</w:t>
            </w:r>
            <w:r>
              <w:t xml:space="preserve"> for PUSCH repetition type B</w:t>
            </w:r>
            <w:r>
              <w:rPr>
                <w:rFonts w:cstheme="minorHAnsi"/>
              </w:rPr>
              <w:t>” because DM-RS bundling does not change when configured for PUSCH repetition Type B, since the agreement is that it reuses only those joint channel estimation specification enhancements defined to support repetition Type A.</w:t>
            </w:r>
          </w:p>
          <w:p w14:paraId="4521BC30" w14:textId="77777777" w:rsidR="00F04D5D" w:rsidRDefault="0062092C">
            <w:pPr>
              <w:pStyle w:val="ad"/>
              <w:spacing w:before="240"/>
              <w:jc w:val="both"/>
              <w:rPr>
                <w:rFonts w:cstheme="minorHAnsi"/>
              </w:rPr>
            </w:pPr>
            <w:r>
              <w:rPr>
                <w:rFonts w:cstheme="minorHAnsi"/>
                <w:b/>
                <w:bCs/>
              </w:rPr>
              <w:t xml:space="preserve">30-4c: </w:t>
            </w:r>
            <w:r>
              <w:rPr>
                <w:rFonts w:cstheme="minorHAnsi"/>
              </w:rPr>
              <w:t>Similar to 30-4b, our understanding is that DM-RS bundling for TBoMS is not any different than for Type A repetition, so it is not specifically for TBoMS, but the support is for DM-RS bundling when TBoMS is configured. Suggest: “</w:t>
            </w:r>
            <w:r>
              <w:t xml:space="preserve">Support DM-RS bundling </w:t>
            </w:r>
            <w:r>
              <w:rPr>
                <w:color w:val="FF0000"/>
                <w:u w:val="single"/>
              </w:rPr>
              <w:t>when configured</w:t>
            </w:r>
            <w:r>
              <w:t xml:space="preserve"> for TB processing over multi-slot PUSCH</w:t>
            </w:r>
            <w:r>
              <w:rPr>
                <w:rFonts w:cstheme="minorHAnsi"/>
              </w:rPr>
              <w:t>”.</w:t>
            </w:r>
          </w:p>
          <w:p w14:paraId="3A3D51F5" w14:textId="77777777" w:rsidR="00F04D5D" w:rsidRDefault="0062092C">
            <w:pPr>
              <w:pStyle w:val="ad"/>
              <w:spacing w:before="240"/>
              <w:jc w:val="both"/>
              <w:rPr>
                <w:rFonts w:cstheme="minorHAnsi"/>
              </w:rPr>
            </w:pPr>
            <w:r>
              <w:rPr>
                <w:rFonts w:cstheme="minorHAnsi"/>
                <w:b/>
                <w:bCs/>
              </w:rPr>
              <w:t>30-4e</w:t>
            </w:r>
            <w:r>
              <w:rPr>
                <w:rFonts w:cstheme="minorHAnsi"/>
              </w:rPr>
              <w:t xml:space="preserve">: As discussed in </w:t>
            </w:r>
            <w:r>
              <w:rPr>
                <w:rFonts w:cstheme="minorHAnsi"/>
              </w:rPr>
              <w:fldChar w:fldCharType="begin"/>
            </w:r>
            <w:r>
              <w:rPr>
                <w:rFonts w:cstheme="minorHAnsi"/>
              </w:rPr>
              <w:instrText xml:space="preserve"> REF _Ref84003521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 xml:space="preserve"> and </w:t>
            </w:r>
            <w:r>
              <w:rPr>
                <w:rFonts w:cstheme="minorHAnsi"/>
              </w:rPr>
              <w:fldChar w:fldCharType="begin"/>
            </w:r>
            <w:r>
              <w:rPr>
                <w:rFonts w:cstheme="minorHAnsi"/>
              </w:rPr>
              <w:instrText xml:space="preserve"> REF _Ref84007696 \r \h </w:instrText>
            </w:r>
            <w:r>
              <w:rPr>
                <w:rFonts w:cstheme="minorHAnsi"/>
              </w:rPr>
            </w:r>
            <w:r>
              <w:rPr>
                <w:rFonts w:cstheme="minorHAnsi"/>
              </w:rPr>
              <w:fldChar w:fldCharType="separate"/>
            </w:r>
            <w:r>
              <w:rPr>
                <w:rFonts w:cstheme="minorHAnsi"/>
              </w:rPr>
              <w:t>[3]</w:t>
            </w:r>
            <w:r>
              <w:rPr>
                <w:rFonts w:cstheme="minorHAnsi"/>
              </w:rPr>
              <w:fldChar w:fldCharType="end"/>
            </w:r>
            <w:r>
              <w:rPr>
                <w:rFonts w:cstheme="minorHAnsi"/>
              </w:rPr>
              <w:t>, new inter-slot frequency hopping patterns provide notable gains for both PUSCH joint channel estimation and for TBoMS. PUSCH Type A scheduling (2-16) is assumed as a baseline for both of these features and so should be a prerequisite. Lastly, especially since UEs in a cell not supporting JCE or TBoMS should be able to hop with UEs configured for JCE and/or TBoMS, and since enhanced frequency hopping patterns can have gains for UEs not configured for JCE and/or TBoMS, 2-16 should be a sufficient prerequisite, and e.g. 30-4 and 30-3 should not be prerequisites.</w:t>
            </w:r>
          </w:p>
          <w:p w14:paraId="5D7DF9A5" w14:textId="77777777" w:rsidR="00F04D5D" w:rsidRDefault="0062092C">
            <w:pPr>
              <w:pStyle w:val="ad"/>
              <w:spacing w:before="240"/>
              <w:jc w:val="both"/>
              <w:rPr>
                <w:rFonts w:cstheme="minorHAnsi"/>
              </w:rPr>
            </w:pPr>
            <w:r>
              <w:rPr>
                <w:rFonts w:cstheme="minorHAnsi"/>
                <w:b/>
                <w:bCs/>
              </w:rPr>
              <w:t xml:space="preserve">30-4f: </w:t>
            </w:r>
            <w:r>
              <w:rPr>
                <w:rFonts w:cstheme="minorHAnsi"/>
              </w:rPr>
              <w:t>While we think enhanced frequency hopping for PUCCH is interesting, it is not included in the NR coverage enhancement WID and has not been developed during the work item in our understanding. So we suggest removing this for now. However, if similar patterns to those we agree for PUSCH can be used we are open to investigating this further.</w:t>
            </w:r>
          </w:p>
          <w:p w14:paraId="44DF2062" w14:textId="77777777" w:rsidR="00F04D5D" w:rsidRDefault="0062092C">
            <w:pPr>
              <w:pStyle w:val="ad"/>
              <w:spacing w:before="240"/>
              <w:jc w:val="both"/>
              <w:rPr>
                <w:rFonts w:cstheme="minorHAnsi"/>
              </w:rPr>
            </w:pPr>
            <w:r>
              <w:rPr>
                <w:rFonts w:cstheme="minorHAnsi"/>
                <w:b/>
                <w:bCs/>
              </w:rPr>
              <w:t xml:space="preserve">30-4g: </w:t>
            </w:r>
            <w:r>
              <w:rPr>
                <w:rFonts w:cstheme="minorHAnsi"/>
              </w:rPr>
              <w:t>Agree with moderator’s approach, but suggest to rephrase somewhat. As agreed in RAN1#106, there is a UE capability for when a configured time domain window is split into multiple actual windows and DMRS bundling is restarted in the new window. Since whether the terminology ‘actual window’ and ‘configured window’ is used in specifications is FFS, describing the capability more directly as is done in 30-4g seems appropriate. The phrase ‘restarting DM-RS bundling’ seems a bit imprecise, and the event timing could be more clear. We suggest clarifying with the component description with “</w:t>
            </w:r>
            <w:r>
              <w:t xml:space="preserve">Support </w:t>
            </w:r>
            <w:r>
              <w:rPr>
                <w:strike/>
                <w:color w:val="FF0000"/>
              </w:rPr>
              <w:t>restarting</w:t>
            </w:r>
            <w:r>
              <w:rPr>
                <w:color w:val="FF0000"/>
              </w:rPr>
              <w:t xml:space="preserve"> </w:t>
            </w:r>
            <w:r>
              <w:rPr>
                <w:color w:val="FF0000"/>
                <w:u w:val="single"/>
              </w:rPr>
              <w:t>PUSCH and PUCCH</w:t>
            </w:r>
            <w:r>
              <w:rPr>
                <w:color w:val="FF0000"/>
              </w:rPr>
              <w:t xml:space="preserve"> </w:t>
            </w:r>
            <w:r>
              <w:t xml:space="preserve">DM-RS bundling </w:t>
            </w:r>
            <w:r>
              <w:rPr>
                <w:color w:val="FF0000"/>
                <w:u w:val="single"/>
              </w:rPr>
              <w:t xml:space="preserve">of slots remaining in a bundling window </w:t>
            </w:r>
            <w:r>
              <w:t>after</w:t>
            </w:r>
            <w:r>
              <w:rPr>
                <w:u w:val="single"/>
              </w:rPr>
              <w:t xml:space="preserve"> </w:t>
            </w:r>
            <w:r>
              <w:rPr>
                <w:color w:val="FF0000"/>
                <w:u w:val="single"/>
              </w:rPr>
              <w:t xml:space="preserve">a slot for which </w:t>
            </w:r>
            <w:r>
              <w:rPr>
                <w:strike/>
                <w:color w:val="FF0000"/>
              </w:rPr>
              <w:t>the</w:t>
            </w:r>
            <w:r>
              <w:rPr>
                <w:color w:val="FF0000"/>
              </w:rPr>
              <w:t xml:space="preserve"> </w:t>
            </w:r>
            <w:r>
              <w:rPr>
                <w:color w:val="FF0000"/>
                <w:u w:val="single"/>
              </w:rPr>
              <w:t>an</w:t>
            </w:r>
            <w:r>
              <w:t xml:space="preserve"> event</w:t>
            </w:r>
            <w:r>
              <w:rPr>
                <w:strike/>
                <w:color w:val="FF0000"/>
              </w:rPr>
              <w:t>s</w:t>
            </w:r>
            <w:r>
              <w:t xml:space="preserve"> that violate</w:t>
            </w:r>
            <w:r>
              <w:rPr>
                <w:color w:val="FF0000"/>
                <w:u w:val="single"/>
              </w:rPr>
              <w:t>s</w:t>
            </w:r>
            <w:r>
              <w:t xml:space="preserve"> power consistency and phase continuity </w:t>
            </w:r>
            <w:r>
              <w:rPr>
                <w:color w:val="FF0000"/>
                <w:u w:val="single"/>
              </w:rPr>
              <w:t>requirements</w:t>
            </w:r>
            <w:r>
              <w:rPr>
                <w:rFonts w:cstheme="minorHAnsi"/>
              </w:rPr>
              <w:t>”</w:t>
            </w:r>
          </w:p>
          <w:p w14:paraId="3EEA2997" w14:textId="77777777" w:rsidR="00F04D5D" w:rsidRDefault="0062092C">
            <w:pPr>
              <w:pStyle w:val="ad"/>
              <w:spacing w:before="240"/>
              <w:jc w:val="both"/>
              <w:rPr>
                <w:rFonts w:cstheme="minorHAnsi"/>
              </w:rPr>
            </w:pPr>
            <w:r>
              <w:rPr>
                <w:rFonts w:cstheme="minorHAnsi"/>
                <w:b/>
                <w:bCs/>
              </w:rPr>
              <w:t xml:space="preserve">30-4h: </w:t>
            </w:r>
            <w:r>
              <w:rPr>
                <w:rFonts w:cstheme="minorHAnsi"/>
              </w:rPr>
              <w:t>The working assumption confirmed in RAN1#106 requires that non-back-to-back PUSCH transmissions be a UE capability. RAN4 has indicated that it is possible to support phase continuity and power consistency for non-back-to-back transmission only where the gap is 13 symbols or less (in R4-2114991), but is still discussing whether continuity/consistency with DL slots between the bundled PUSCH repetitions is feasible. Furthermore, RAN4 has indicated that continuity/consistency can be maintained for back-to-back slots if the UE transmits other channels or signals between bundled PUSCHs, however the conditions are quite restrictive, and RAN4 is asking RAN1 about the consequences if bundling cannot be maintained in these cases. Furthermore, for PUCCH, RAN1 has agreed in RAN1#106 to prioritize the use case where UE does not transmit between the bundled PUCCHs. Therefore, the capability for non-back-to-back operation here only includes the case where UE does not transmit PUSCH or PUCCH in adjoining slots. The intention is that if support for additional non-back-to-back operation is agreed, e.g. for bundling across DL slots or where UE transmits other channels/signals between PUSCH/PUCCH repetitions, then additional capabilities can be defined.</w:t>
            </w:r>
          </w:p>
          <w:p w14:paraId="384A6577" w14:textId="77777777" w:rsidR="00F04D5D" w:rsidRDefault="0062092C">
            <w:pPr>
              <w:pStyle w:val="a6"/>
              <w:keepNext/>
              <w:spacing w:after="0"/>
            </w:pPr>
            <w:bookmarkStart w:id="107" w:name="_Ref83818977"/>
            <w:r>
              <w:t xml:space="preserve">Table </w:t>
            </w:r>
            <w:r>
              <w:fldChar w:fldCharType="begin"/>
            </w:r>
            <w:r>
              <w:instrText xml:space="preserve"> SEQ Table \* ARABIC </w:instrText>
            </w:r>
            <w:r>
              <w:fldChar w:fldCharType="separate"/>
            </w:r>
            <w:r>
              <w:t>3</w:t>
            </w:r>
            <w:r>
              <w:fldChar w:fldCharType="end"/>
            </w:r>
            <w:bookmarkEnd w:id="107"/>
            <w:r>
              <w:t>: Capabilities for PUSCH and PUCCH Joint Channel Estimation</w:t>
            </w:r>
          </w:p>
          <w:tbl>
            <w:tblPr>
              <w:tblStyle w:val="afc"/>
              <w:tblW w:w="0" w:type="auto"/>
              <w:tblLook w:val="04A0" w:firstRow="1" w:lastRow="0" w:firstColumn="1" w:lastColumn="0" w:noHBand="0" w:noVBand="1"/>
            </w:tblPr>
            <w:tblGrid>
              <w:gridCol w:w="687"/>
              <w:gridCol w:w="5213"/>
              <w:gridCol w:w="9837"/>
              <w:gridCol w:w="2212"/>
              <w:gridCol w:w="1756"/>
            </w:tblGrid>
            <w:tr w:rsidR="00F04D5D" w14:paraId="1BD5366A" w14:textId="77777777">
              <w:tc>
                <w:tcPr>
                  <w:tcW w:w="0" w:type="auto"/>
                </w:tcPr>
                <w:p w14:paraId="19235761" w14:textId="77777777" w:rsidR="00F04D5D" w:rsidRDefault="0062092C">
                  <w:pPr>
                    <w:pStyle w:val="TAH"/>
                    <w:keepNext w:val="0"/>
                    <w:spacing w:after="0"/>
                    <w:rPr>
                      <w:lang w:eastAsia="ja-JP"/>
                    </w:rPr>
                  </w:pPr>
                  <w:r>
                    <w:rPr>
                      <w:rFonts w:hint="eastAsia"/>
                      <w:lang w:eastAsia="ja-JP"/>
                    </w:rPr>
                    <w:t>Index</w:t>
                  </w:r>
                </w:p>
              </w:tc>
              <w:tc>
                <w:tcPr>
                  <w:tcW w:w="0" w:type="auto"/>
                </w:tcPr>
                <w:p w14:paraId="7BDBF336" w14:textId="77777777" w:rsidR="00F04D5D" w:rsidRDefault="0062092C">
                  <w:pPr>
                    <w:pStyle w:val="TAH"/>
                    <w:keepNext w:val="0"/>
                    <w:spacing w:after="0"/>
                    <w:rPr>
                      <w:lang w:eastAsia="ja-JP"/>
                    </w:rPr>
                  </w:pPr>
                  <w:r>
                    <w:rPr>
                      <w:rFonts w:hint="eastAsia"/>
                      <w:lang w:eastAsia="ja-JP"/>
                    </w:rPr>
                    <w:t>Feature group</w:t>
                  </w:r>
                </w:p>
              </w:tc>
              <w:tc>
                <w:tcPr>
                  <w:tcW w:w="0" w:type="auto"/>
                </w:tcPr>
                <w:p w14:paraId="400E49B1" w14:textId="77777777" w:rsidR="00F04D5D" w:rsidRDefault="0062092C">
                  <w:pPr>
                    <w:pStyle w:val="TAH"/>
                    <w:keepNext w:val="0"/>
                    <w:spacing w:after="0"/>
                    <w:rPr>
                      <w:lang w:eastAsia="ja-JP"/>
                    </w:rPr>
                  </w:pPr>
                  <w:r>
                    <w:rPr>
                      <w:rFonts w:hint="eastAsia"/>
                      <w:lang w:eastAsia="ja-JP"/>
                    </w:rPr>
                    <w:t>Components</w:t>
                  </w:r>
                </w:p>
              </w:tc>
              <w:tc>
                <w:tcPr>
                  <w:tcW w:w="0" w:type="auto"/>
                </w:tcPr>
                <w:p w14:paraId="7F2DD481" w14:textId="77777777" w:rsidR="00F04D5D" w:rsidRDefault="0062092C">
                  <w:pPr>
                    <w:pStyle w:val="TAH"/>
                    <w:keepNext w:val="0"/>
                    <w:spacing w:after="0"/>
                    <w:rPr>
                      <w:lang w:eastAsia="ja-JP"/>
                    </w:rPr>
                  </w:pPr>
                  <w:r>
                    <w:rPr>
                      <w:rFonts w:hint="eastAsia"/>
                      <w:lang w:eastAsia="ja-JP"/>
                    </w:rPr>
                    <w:t>Prerequisite feature groups</w:t>
                  </w:r>
                </w:p>
              </w:tc>
              <w:tc>
                <w:tcPr>
                  <w:tcW w:w="0" w:type="auto"/>
                </w:tcPr>
                <w:p w14:paraId="1C3E4476" w14:textId="77777777" w:rsidR="00F04D5D" w:rsidRDefault="0062092C">
                  <w:pPr>
                    <w:pStyle w:val="TAH"/>
                    <w:keepNext w:val="0"/>
                    <w:spacing w:after="0"/>
                    <w:rPr>
                      <w:lang w:eastAsia="ja-JP"/>
                    </w:rPr>
                  </w:pPr>
                  <w:r>
                    <w:rPr>
                      <w:lang w:eastAsia="ja-JP"/>
                    </w:rPr>
                    <w:t>Comments</w:t>
                  </w:r>
                </w:p>
              </w:tc>
            </w:tr>
            <w:tr w:rsidR="00F04D5D" w14:paraId="602909DC" w14:textId="77777777">
              <w:tc>
                <w:tcPr>
                  <w:tcW w:w="0" w:type="auto"/>
                </w:tcPr>
                <w:p w14:paraId="5D95484A" w14:textId="77777777" w:rsidR="00F04D5D" w:rsidRDefault="0062092C">
                  <w:pPr>
                    <w:pStyle w:val="TAL"/>
                    <w:keepNext w:val="0"/>
                    <w:spacing w:after="0"/>
                    <w:rPr>
                      <w:color w:val="FF0000"/>
                      <w:lang w:eastAsia="ja-JP"/>
                    </w:rPr>
                  </w:pPr>
                  <w:r>
                    <w:rPr>
                      <w:lang w:eastAsia="ja-JP"/>
                    </w:rPr>
                    <w:t>30-4</w:t>
                  </w:r>
                </w:p>
              </w:tc>
              <w:tc>
                <w:tcPr>
                  <w:tcW w:w="0" w:type="auto"/>
                </w:tcPr>
                <w:p w14:paraId="4303192C" w14:textId="77777777" w:rsidR="00F04D5D" w:rsidRDefault="0062092C">
                  <w:pPr>
                    <w:pStyle w:val="TAL"/>
                    <w:keepNext w:val="0"/>
                    <w:keepLines w:val="0"/>
                    <w:spacing w:after="0"/>
                    <w:rPr>
                      <w:strike/>
                      <w:color w:val="FF0000"/>
                      <w:lang w:eastAsia="ja-JP"/>
                    </w:rPr>
                  </w:pPr>
                  <w:r>
                    <w:rPr>
                      <w:strike/>
                      <w:color w:val="FF0000"/>
                      <w:lang w:eastAsia="ja-JP"/>
                    </w:rPr>
                    <w:t>[The maximum duration for DM-RS bundling]</w:t>
                  </w:r>
                </w:p>
                <w:p w14:paraId="68E9821A" w14:textId="77777777" w:rsidR="00F04D5D" w:rsidRDefault="0062092C">
                  <w:pPr>
                    <w:pStyle w:val="TAL"/>
                    <w:keepNext w:val="0"/>
                    <w:keepLines w:val="0"/>
                    <w:spacing w:after="0"/>
                    <w:rPr>
                      <w:color w:val="FF0000"/>
                      <w:u w:val="single"/>
                    </w:rPr>
                  </w:pPr>
                  <w:r>
                    <w:rPr>
                      <w:color w:val="FF0000"/>
                      <w:u w:val="single"/>
                    </w:rPr>
                    <w:t>DMRS bundling</w:t>
                  </w:r>
                </w:p>
              </w:tc>
              <w:tc>
                <w:tcPr>
                  <w:tcW w:w="0" w:type="auto"/>
                </w:tcPr>
                <w:p w14:paraId="61310678" w14:textId="77777777" w:rsidR="00F04D5D" w:rsidRDefault="0062092C">
                  <w:pPr>
                    <w:pStyle w:val="TAL"/>
                    <w:keepNext w:val="0"/>
                    <w:keepLines w:val="0"/>
                    <w:spacing w:after="0"/>
                    <w:rPr>
                      <w:color w:val="FF0000"/>
                      <w:u w:val="single"/>
                    </w:rPr>
                  </w:pPr>
                  <w:r>
                    <w:rPr>
                      <w:color w:val="FF0000"/>
                      <w:u w:val="single"/>
                    </w:rPr>
                    <w:t>1) DMRS bundling for PUSCH</w:t>
                  </w:r>
                </w:p>
                <w:p w14:paraId="30D2206E" w14:textId="77777777" w:rsidR="00F04D5D" w:rsidRDefault="0062092C">
                  <w:pPr>
                    <w:pStyle w:val="TAL"/>
                    <w:keepNext w:val="0"/>
                    <w:keepLines w:val="0"/>
                    <w:spacing w:after="0"/>
                    <w:rPr>
                      <w:color w:val="FF0000"/>
                      <w:u w:val="single"/>
                    </w:rPr>
                  </w:pPr>
                  <w:r>
                    <w:rPr>
                      <w:color w:val="FF0000"/>
                      <w:u w:val="single"/>
                    </w:rPr>
                    <w:t>2) DMRS bundling for PUCCH</w:t>
                  </w:r>
                </w:p>
                <w:p w14:paraId="0832F8F3" w14:textId="77777777" w:rsidR="00F04D5D" w:rsidRDefault="0062092C">
                  <w:pPr>
                    <w:pStyle w:val="TAL"/>
                    <w:keepNext w:val="0"/>
                    <w:keepLines w:val="0"/>
                    <w:spacing w:after="0"/>
                    <w:rPr>
                      <w:color w:val="FF0000"/>
                      <w:u w:val="single"/>
                    </w:rPr>
                  </w:pPr>
                  <w:r>
                    <w:rPr>
                      <w:color w:val="FF0000"/>
                      <w:u w:val="single"/>
                    </w:rPr>
                    <w:t xml:space="preserve">3) </w:t>
                  </w:r>
                  <w:r>
                    <w:t>Maximum window duration during which UE is able to maintain power consistency and phase continuity to support DM-RS bundling for PUSCH/PUCCH</w:t>
                  </w:r>
                </w:p>
              </w:tc>
              <w:tc>
                <w:tcPr>
                  <w:tcW w:w="0" w:type="auto"/>
                </w:tcPr>
                <w:p w14:paraId="268545B7" w14:textId="77777777" w:rsidR="00F04D5D" w:rsidRDefault="0062092C">
                  <w:pPr>
                    <w:pStyle w:val="TAL"/>
                    <w:keepNext w:val="0"/>
                    <w:keepLines w:val="0"/>
                    <w:spacing w:after="0"/>
                    <w:rPr>
                      <w:color w:val="FF0000"/>
                      <w:u w:val="single"/>
                    </w:rPr>
                  </w:pPr>
                  <w:r>
                    <w:rPr>
                      <w:color w:val="FF0000"/>
                      <w:u w:val="single"/>
                    </w:rPr>
                    <w:t>1: [5-14, 5-16, 5-17, 11-5, or 30-3]</w:t>
                  </w:r>
                </w:p>
                <w:p w14:paraId="61D0433D" w14:textId="77777777" w:rsidR="00F04D5D" w:rsidRDefault="0062092C">
                  <w:pPr>
                    <w:pStyle w:val="TAL"/>
                    <w:keepNext w:val="0"/>
                    <w:keepLines w:val="0"/>
                    <w:spacing w:after="0"/>
                    <w:rPr>
                      <w:color w:val="FF0000"/>
                      <w:u w:val="single"/>
                    </w:rPr>
                  </w:pPr>
                  <w:r>
                    <w:rPr>
                      <w:color w:val="FF0000"/>
                      <w:u w:val="single"/>
                    </w:rPr>
                    <w:t>2: 4-23 or 25-2</w:t>
                  </w:r>
                </w:p>
              </w:tc>
              <w:tc>
                <w:tcPr>
                  <w:tcW w:w="0" w:type="auto"/>
                </w:tcPr>
                <w:p w14:paraId="0DB05920" w14:textId="77777777" w:rsidR="00F04D5D" w:rsidRDefault="0062092C">
                  <w:pPr>
                    <w:pStyle w:val="TAL"/>
                    <w:keepNext w:val="0"/>
                    <w:keepLines w:val="0"/>
                    <w:spacing w:after="0"/>
                    <w:rPr>
                      <w:color w:val="FF0000"/>
                      <w:u w:val="single"/>
                    </w:rPr>
                  </w:pPr>
                  <w:r>
                    <w:rPr>
                      <w:color w:val="FF0000"/>
                      <w:u w:val="single"/>
                    </w:rPr>
                    <w:t xml:space="preserve">Component-3: </w:t>
                  </w:r>
                </w:p>
                <w:p w14:paraId="4157CB8F" w14:textId="77777777" w:rsidR="00F04D5D" w:rsidRDefault="0062092C">
                  <w:pPr>
                    <w:pStyle w:val="TAL"/>
                    <w:keepNext w:val="0"/>
                    <w:keepLines w:val="0"/>
                    <w:spacing w:after="0"/>
                    <w:rPr>
                      <w:color w:val="FF0000"/>
                      <w:u w:val="single"/>
                    </w:rPr>
                  </w:pPr>
                  <w:r>
                    <w:rPr>
                      <w:color w:val="FF0000"/>
                      <w:u w:val="single"/>
                    </w:rPr>
                    <w:t>Candidate values T.B.D.</w:t>
                  </w:r>
                </w:p>
              </w:tc>
            </w:tr>
            <w:tr w:rsidR="00F04D5D" w14:paraId="1A9D984F" w14:textId="77777777">
              <w:tc>
                <w:tcPr>
                  <w:tcW w:w="0" w:type="auto"/>
                </w:tcPr>
                <w:p w14:paraId="216C1FC1" w14:textId="77777777" w:rsidR="00F04D5D" w:rsidRDefault="0062092C">
                  <w:pPr>
                    <w:pStyle w:val="TAL"/>
                    <w:keepNext w:val="0"/>
                    <w:spacing w:after="0"/>
                    <w:rPr>
                      <w:rFonts w:ascii="n" w:hAnsi="n" w:hint="eastAsia"/>
                      <w:strike/>
                      <w:color w:val="FF0000"/>
                      <w:lang w:eastAsia="ja-JP"/>
                    </w:rPr>
                  </w:pPr>
                  <w:r>
                    <w:rPr>
                      <w:rFonts w:ascii="n" w:hAnsi="n"/>
                      <w:strike/>
                      <w:color w:val="FF0000"/>
                      <w:lang w:eastAsia="ja-JP"/>
                    </w:rPr>
                    <w:t>30-4a</w:t>
                  </w:r>
                </w:p>
              </w:tc>
              <w:tc>
                <w:tcPr>
                  <w:tcW w:w="0" w:type="auto"/>
                </w:tcPr>
                <w:p w14:paraId="4C0AF8FE" w14:textId="77777777" w:rsidR="00F04D5D" w:rsidRDefault="0062092C">
                  <w:pPr>
                    <w:pStyle w:val="TAL"/>
                    <w:keepNext w:val="0"/>
                    <w:keepLines w:val="0"/>
                    <w:spacing w:after="0"/>
                    <w:rPr>
                      <w:rFonts w:ascii="n" w:hAnsi="n" w:hint="eastAsia"/>
                      <w:strike/>
                      <w:color w:val="FF0000"/>
                      <w:lang w:eastAsia="ja-JP"/>
                    </w:rPr>
                  </w:pPr>
                  <w:r>
                    <w:rPr>
                      <w:rFonts w:ascii="n" w:hAnsi="n"/>
                      <w:strike/>
                      <w:color w:val="FF0000"/>
                      <w:lang w:eastAsia="ja-JP"/>
                    </w:rPr>
                    <w:t>[DM-RS bundling for PUSCH repetition type A]</w:t>
                  </w:r>
                </w:p>
              </w:tc>
              <w:tc>
                <w:tcPr>
                  <w:tcW w:w="0" w:type="auto"/>
                </w:tcPr>
                <w:p w14:paraId="5BFF05DC" w14:textId="77777777" w:rsidR="00F04D5D" w:rsidRDefault="0062092C">
                  <w:pPr>
                    <w:pStyle w:val="TAL"/>
                    <w:keepNext w:val="0"/>
                    <w:keepLines w:val="0"/>
                    <w:spacing w:after="0"/>
                    <w:rPr>
                      <w:rFonts w:ascii="n" w:hAnsi="n" w:hint="eastAsia"/>
                      <w:strike/>
                      <w:color w:val="FF0000"/>
                      <w:lang w:eastAsia="ja-JP"/>
                    </w:rPr>
                  </w:pPr>
                  <w:r>
                    <w:rPr>
                      <w:rFonts w:ascii="n" w:hAnsi="n"/>
                      <w:strike/>
                      <w:color w:val="FF0000"/>
                      <w:lang w:eastAsia="ja-JP"/>
                    </w:rPr>
                    <w:t>Support DM-RS bundling for PUSCH repetition type A</w:t>
                  </w:r>
                </w:p>
              </w:tc>
              <w:tc>
                <w:tcPr>
                  <w:tcW w:w="0" w:type="auto"/>
                </w:tcPr>
                <w:p w14:paraId="61909DBD" w14:textId="77777777" w:rsidR="00F04D5D" w:rsidRDefault="0062092C">
                  <w:pPr>
                    <w:pStyle w:val="TAL"/>
                    <w:keepNext w:val="0"/>
                    <w:keepLines w:val="0"/>
                    <w:spacing w:after="0"/>
                    <w:rPr>
                      <w:rFonts w:ascii="n" w:hAnsi="n" w:hint="eastAsia"/>
                      <w:strike/>
                      <w:color w:val="FF0000"/>
                      <w:lang w:eastAsia="ja-JP"/>
                    </w:rPr>
                  </w:pPr>
                  <w:r>
                    <w:rPr>
                      <w:rFonts w:ascii="n" w:hAnsi="n"/>
                      <w:strike/>
                      <w:color w:val="FF0000"/>
                      <w:lang w:eastAsia="ja-JP"/>
                    </w:rPr>
                    <w:t>[30-4], [30-1] or [30-2]</w:t>
                  </w:r>
                </w:p>
              </w:tc>
              <w:tc>
                <w:tcPr>
                  <w:tcW w:w="0" w:type="auto"/>
                </w:tcPr>
                <w:p w14:paraId="04004D2E" w14:textId="77777777" w:rsidR="00F04D5D" w:rsidRDefault="00F04D5D">
                  <w:pPr>
                    <w:pStyle w:val="TAL"/>
                    <w:keepNext w:val="0"/>
                    <w:keepLines w:val="0"/>
                    <w:spacing w:after="0"/>
                  </w:pPr>
                </w:p>
              </w:tc>
            </w:tr>
            <w:tr w:rsidR="00F04D5D" w14:paraId="25D084AF" w14:textId="77777777">
              <w:tc>
                <w:tcPr>
                  <w:tcW w:w="0" w:type="auto"/>
                </w:tcPr>
                <w:p w14:paraId="2AE8C3D3" w14:textId="77777777" w:rsidR="00F04D5D" w:rsidRDefault="0062092C">
                  <w:pPr>
                    <w:pStyle w:val="TAL"/>
                    <w:keepNext w:val="0"/>
                    <w:spacing w:after="0"/>
                    <w:rPr>
                      <w:lang w:eastAsia="ja-JP"/>
                    </w:rPr>
                  </w:pPr>
                  <w:r>
                    <w:rPr>
                      <w:lang w:eastAsia="ja-JP"/>
                    </w:rPr>
                    <w:t>30-4b</w:t>
                  </w:r>
                </w:p>
              </w:tc>
              <w:tc>
                <w:tcPr>
                  <w:tcW w:w="0" w:type="auto"/>
                </w:tcPr>
                <w:p w14:paraId="3EAD472D" w14:textId="77777777" w:rsidR="00F04D5D" w:rsidRDefault="0062092C">
                  <w:pPr>
                    <w:pStyle w:val="TAL"/>
                    <w:keepNext w:val="0"/>
                    <w:keepLines w:val="0"/>
                    <w:spacing w:after="0"/>
                    <w:rPr>
                      <w:lang w:eastAsia="ja-JP"/>
                    </w:rPr>
                  </w:pPr>
                  <w:r>
                    <w:rPr>
                      <w:lang w:eastAsia="ja-JP"/>
                    </w:rPr>
                    <w:t xml:space="preserve">[DM-RS bundling for PUSCH repetition type B] </w:t>
                  </w:r>
                </w:p>
              </w:tc>
              <w:tc>
                <w:tcPr>
                  <w:tcW w:w="0" w:type="auto"/>
                </w:tcPr>
                <w:p w14:paraId="189054CE" w14:textId="77777777" w:rsidR="00F04D5D" w:rsidRDefault="0062092C">
                  <w:pPr>
                    <w:pStyle w:val="TAL"/>
                    <w:keepNext w:val="0"/>
                    <w:keepLines w:val="0"/>
                    <w:spacing w:after="0"/>
                    <w:rPr>
                      <w:lang w:eastAsia="ja-JP"/>
                    </w:rPr>
                  </w:pPr>
                  <w:r>
                    <w:rPr>
                      <w:lang w:eastAsia="ja-JP"/>
                    </w:rPr>
                    <w:t xml:space="preserve">Support DM-RS bundling </w:t>
                  </w:r>
                  <w:r>
                    <w:rPr>
                      <w:color w:val="FF0000"/>
                      <w:u w:val="single"/>
                      <w:lang w:eastAsia="ja-JP"/>
                    </w:rPr>
                    <w:t>when configured</w:t>
                  </w:r>
                  <w:r>
                    <w:rPr>
                      <w:lang w:eastAsia="ja-JP"/>
                    </w:rPr>
                    <w:t xml:space="preserve"> for PUSCH repetition type B</w:t>
                  </w:r>
                </w:p>
              </w:tc>
              <w:tc>
                <w:tcPr>
                  <w:tcW w:w="0" w:type="auto"/>
                </w:tcPr>
                <w:p w14:paraId="741212F0" w14:textId="77777777" w:rsidR="00F04D5D" w:rsidRDefault="0062092C">
                  <w:pPr>
                    <w:pStyle w:val="TAL"/>
                    <w:keepNext w:val="0"/>
                    <w:keepLines w:val="0"/>
                    <w:spacing w:after="0"/>
                    <w:rPr>
                      <w:lang w:eastAsia="ja-JP"/>
                    </w:rPr>
                  </w:pPr>
                  <w:r>
                    <w:rPr>
                      <w:lang w:eastAsia="ja-JP"/>
                    </w:rPr>
                    <w:t xml:space="preserve">[30-4], [11-5] </w:t>
                  </w:r>
                  <w:r>
                    <w:rPr>
                      <w:strike/>
                      <w:color w:val="FF0000"/>
                      <w:lang w:eastAsia="ja-JP"/>
                    </w:rPr>
                    <w:t>[30-1]</w:t>
                  </w:r>
                </w:p>
              </w:tc>
              <w:tc>
                <w:tcPr>
                  <w:tcW w:w="0" w:type="auto"/>
                </w:tcPr>
                <w:p w14:paraId="746D728D" w14:textId="77777777" w:rsidR="00F04D5D" w:rsidRDefault="00F04D5D">
                  <w:pPr>
                    <w:pStyle w:val="TAL"/>
                    <w:keepNext w:val="0"/>
                    <w:keepLines w:val="0"/>
                    <w:spacing w:after="0"/>
                  </w:pPr>
                </w:p>
              </w:tc>
            </w:tr>
            <w:tr w:rsidR="00F04D5D" w14:paraId="1D34EAF9" w14:textId="77777777">
              <w:tc>
                <w:tcPr>
                  <w:tcW w:w="0" w:type="auto"/>
                </w:tcPr>
                <w:p w14:paraId="4B7EF1FC" w14:textId="77777777" w:rsidR="00F04D5D" w:rsidRDefault="0062092C">
                  <w:pPr>
                    <w:pStyle w:val="TAL"/>
                    <w:keepNext w:val="0"/>
                    <w:spacing w:after="0"/>
                    <w:rPr>
                      <w:lang w:eastAsia="ja-JP"/>
                    </w:rPr>
                  </w:pPr>
                  <w:r>
                    <w:rPr>
                      <w:lang w:eastAsia="ja-JP"/>
                    </w:rPr>
                    <w:t>30-4c</w:t>
                  </w:r>
                </w:p>
              </w:tc>
              <w:tc>
                <w:tcPr>
                  <w:tcW w:w="0" w:type="auto"/>
                </w:tcPr>
                <w:p w14:paraId="6016242A" w14:textId="77777777" w:rsidR="00F04D5D" w:rsidRDefault="0062092C">
                  <w:pPr>
                    <w:pStyle w:val="TAL"/>
                    <w:keepNext w:val="0"/>
                    <w:keepLines w:val="0"/>
                    <w:spacing w:after="0"/>
                    <w:rPr>
                      <w:lang w:eastAsia="ja-JP"/>
                    </w:rPr>
                  </w:pPr>
                  <w:r>
                    <w:rPr>
                      <w:lang w:eastAsia="ja-JP"/>
                    </w:rPr>
                    <w:t>[DM-RS bundling for TB processing over multi-slot PUSCH]</w:t>
                  </w:r>
                </w:p>
              </w:tc>
              <w:tc>
                <w:tcPr>
                  <w:tcW w:w="0" w:type="auto"/>
                </w:tcPr>
                <w:p w14:paraId="4C76545F" w14:textId="77777777" w:rsidR="00F04D5D" w:rsidRDefault="0062092C">
                  <w:pPr>
                    <w:pStyle w:val="TAL"/>
                    <w:keepNext w:val="0"/>
                    <w:keepLines w:val="0"/>
                    <w:spacing w:after="0"/>
                    <w:rPr>
                      <w:lang w:eastAsia="ja-JP"/>
                    </w:rPr>
                  </w:pPr>
                  <w:r>
                    <w:rPr>
                      <w:lang w:eastAsia="ja-JP"/>
                    </w:rPr>
                    <w:t xml:space="preserve">Support DM-RS bundling </w:t>
                  </w:r>
                  <w:r>
                    <w:rPr>
                      <w:color w:val="FF0000"/>
                      <w:u w:val="single"/>
                      <w:lang w:eastAsia="ja-JP"/>
                    </w:rPr>
                    <w:t>when configured</w:t>
                  </w:r>
                  <w:r>
                    <w:rPr>
                      <w:lang w:eastAsia="ja-JP"/>
                    </w:rPr>
                    <w:t xml:space="preserve"> for TB processing over multi-slot PUSCH</w:t>
                  </w:r>
                </w:p>
              </w:tc>
              <w:tc>
                <w:tcPr>
                  <w:tcW w:w="0" w:type="auto"/>
                </w:tcPr>
                <w:p w14:paraId="728F96AD" w14:textId="77777777" w:rsidR="00F04D5D" w:rsidRDefault="0062092C">
                  <w:pPr>
                    <w:pStyle w:val="TAL"/>
                    <w:keepNext w:val="0"/>
                    <w:keepLines w:val="0"/>
                    <w:spacing w:after="0"/>
                    <w:rPr>
                      <w:lang w:eastAsia="ja-JP"/>
                    </w:rPr>
                  </w:pPr>
                  <w:r>
                    <w:rPr>
                      <w:lang w:eastAsia="ja-JP"/>
                    </w:rPr>
                    <w:t>[30-4], [30-3]</w:t>
                  </w:r>
                </w:p>
              </w:tc>
              <w:tc>
                <w:tcPr>
                  <w:tcW w:w="0" w:type="auto"/>
                </w:tcPr>
                <w:p w14:paraId="099466B5" w14:textId="77777777" w:rsidR="00F04D5D" w:rsidRDefault="00F04D5D">
                  <w:pPr>
                    <w:pStyle w:val="TAL"/>
                    <w:keepNext w:val="0"/>
                    <w:keepLines w:val="0"/>
                    <w:spacing w:after="0"/>
                  </w:pPr>
                </w:p>
              </w:tc>
            </w:tr>
            <w:tr w:rsidR="00F04D5D" w14:paraId="07557243" w14:textId="77777777">
              <w:tc>
                <w:tcPr>
                  <w:tcW w:w="0" w:type="auto"/>
                </w:tcPr>
                <w:p w14:paraId="1227154C" w14:textId="77777777" w:rsidR="00F04D5D" w:rsidRDefault="0062092C">
                  <w:pPr>
                    <w:pStyle w:val="TAL"/>
                    <w:keepNext w:val="0"/>
                    <w:spacing w:after="0"/>
                    <w:rPr>
                      <w:strike/>
                      <w:color w:val="FF0000"/>
                      <w:lang w:eastAsia="ja-JP"/>
                    </w:rPr>
                  </w:pPr>
                  <w:r>
                    <w:rPr>
                      <w:strike/>
                      <w:color w:val="FF0000"/>
                      <w:lang w:eastAsia="ja-JP"/>
                    </w:rPr>
                    <w:t>30-4d</w:t>
                  </w:r>
                </w:p>
              </w:tc>
              <w:tc>
                <w:tcPr>
                  <w:tcW w:w="0" w:type="auto"/>
                </w:tcPr>
                <w:p w14:paraId="0068B8FD" w14:textId="77777777" w:rsidR="00F04D5D" w:rsidRDefault="0062092C">
                  <w:pPr>
                    <w:pStyle w:val="TAL"/>
                    <w:keepNext w:val="0"/>
                    <w:keepLines w:val="0"/>
                    <w:spacing w:after="0"/>
                    <w:rPr>
                      <w:strike/>
                      <w:color w:val="FF0000"/>
                      <w:lang w:eastAsia="ja-JP"/>
                    </w:rPr>
                  </w:pPr>
                  <w:r>
                    <w:rPr>
                      <w:strike/>
                      <w:color w:val="FF0000"/>
                      <w:lang w:eastAsia="ja-JP"/>
                    </w:rPr>
                    <w:t>[DMRS bunding for PUCCH repetitions]</w:t>
                  </w:r>
                </w:p>
              </w:tc>
              <w:tc>
                <w:tcPr>
                  <w:tcW w:w="0" w:type="auto"/>
                </w:tcPr>
                <w:p w14:paraId="4C8D741D" w14:textId="77777777" w:rsidR="00F04D5D" w:rsidRDefault="0062092C">
                  <w:pPr>
                    <w:pStyle w:val="TAL"/>
                    <w:keepNext w:val="0"/>
                    <w:keepLines w:val="0"/>
                    <w:spacing w:after="0"/>
                    <w:rPr>
                      <w:strike/>
                      <w:color w:val="FF0000"/>
                      <w:lang w:eastAsia="ja-JP"/>
                    </w:rPr>
                  </w:pPr>
                  <w:r>
                    <w:rPr>
                      <w:strike/>
                      <w:color w:val="FF0000"/>
                      <w:lang w:eastAsia="ja-JP"/>
                    </w:rPr>
                    <w:t>Support DM-RS bundling for PUCCH repetitions</w:t>
                  </w:r>
                </w:p>
              </w:tc>
              <w:tc>
                <w:tcPr>
                  <w:tcW w:w="0" w:type="auto"/>
                </w:tcPr>
                <w:p w14:paraId="69AC4AD6" w14:textId="77777777" w:rsidR="00F04D5D" w:rsidRDefault="0062092C">
                  <w:pPr>
                    <w:pStyle w:val="TAL"/>
                    <w:keepNext w:val="0"/>
                    <w:keepLines w:val="0"/>
                    <w:spacing w:after="0"/>
                    <w:rPr>
                      <w:strike/>
                      <w:color w:val="FF0000"/>
                      <w:lang w:eastAsia="ja-JP"/>
                    </w:rPr>
                  </w:pPr>
                  <w:r>
                    <w:rPr>
                      <w:strike/>
                      <w:color w:val="FF0000"/>
                      <w:lang w:eastAsia="ja-JP"/>
                    </w:rPr>
                    <w:t>[30-4], [4-23]</w:t>
                  </w:r>
                </w:p>
              </w:tc>
              <w:tc>
                <w:tcPr>
                  <w:tcW w:w="0" w:type="auto"/>
                </w:tcPr>
                <w:p w14:paraId="11BFD4DA" w14:textId="77777777" w:rsidR="00F04D5D" w:rsidRDefault="00F04D5D">
                  <w:pPr>
                    <w:pStyle w:val="TAL"/>
                    <w:keepNext w:val="0"/>
                    <w:keepLines w:val="0"/>
                    <w:spacing w:after="0"/>
                  </w:pPr>
                </w:p>
              </w:tc>
            </w:tr>
            <w:tr w:rsidR="00F04D5D" w14:paraId="32C1B0E4" w14:textId="77777777">
              <w:tc>
                <w:tcPr>
                  <w:tcW w:w="0" w:type="auto"/>
                </w:tcPr>
                <w:p w14:paraId="740D1741" w14:textId="77777777" w:rsidR="00F04D5D" w:rsidRDefault="0062092C">
                  <w:pPr>
                    <w:pStyle w:val="TAL"/>
                    <w:keepNext w:val="0"/>
                    <w:spacing w:after="0"/>
                    <w:rPr>
                      <w:lang w:eastAsia="ja-JP"/>
                    </w:rPr>
                  </w:pPr>
                  <w:r>
                    <w:rPr>
                      <w:lang w:eastAsia="ja-JP"/>
                    </w:rPr>
                    <w:t>30-4e</w:t>
                  </w:r>
                </w:p>
              </w:tc>
              <w:tc>
                <w:tcPr>
                  <w:tcW w:w="0" w:type="auto"/>
                </w:tcPr>
                <w:p w14:paraId="35420B2E" w14:textId="77777777" w:rsidR="00F04D5D" w:rsidRDefault="0062092C">
                  <w:pPr>
                    <w:pStyle w:val="TAL"/>
                    <w:keepNext w:val="0"/>
                    <w:keepLines w:val="0"/>
                    <w:spacing w:after="0"/>
                    <w:rPr>
                      <w:lang w:eastAsia="ja-JP"/>
                    </w:rPr>
                  </w:pPr>
                  <w:r>
                    <w:rPr>
                      <w:lang w:eastAsia="ja-JP"/>
                    </w:rPr>
                    <w:t>[</w:t>
                  </w:r>
                  <w:r>
                    <w:rPr>
                      <w:color w:val="FF0000"/>
                      <w:u w:val="single"/>
                      <w:lang w:eastAsia="ja-JP"/>
                    </w:rPr>
                    <w:t>Enhanced</w:t>
                  </w:r>
                  <w:r>
                    <w:rPr>
                      <w:color w:val="FF0000"/>
                      <w:lang w:eastAsia="ja-JP"/>
                    </w:rPr>
                    <w:t xml:space="preserve"> </w:t>
                  </w:r>
                  <w:r>
                    <w:rPr>
                      <w:lang w:eastAsia="ja-JP"/>
                    </w:rPr>
                    <w:t xml:space="preserve">Inter-slot frequency hopping </w:t>
                  </w:r>
                  <w:r>
                    <w:rPr>
                      <w:strike/>
                      <w:color w:val="FF0000"/>
                      <w:lang w:eastAsia="ja-JP"/>
                    </w:rPr>
                    <w:t>with inter-slot bundling</w:t>
                  </w:r>
                  <w:r>
                    <w:rPr>
                      <w:color w:val="FF0000"/>
                      <w:lang w:eastAsia="ja-JP"/>
                    </w:rPr>
                    <w:t xml:space="preserve"> </w:t>
                  </w:r>
                  <w:r>
                    <w:rPr>
                      <w:lang w:eastAsia="ja-JP"/>
                    </w:rPr>
                    <w:t>for PUSCH]</w:t>
                  </w:r>
                </w:p>
              </w:tc>
              <w:tc>
                <w:tcPr>
                  <w:tcW w:w="0" w:type="auto"/>
                </w:tcPr>
                <w:p w14:paraId="41B3B336" w14:textId="77777777" w:rsidR="00F04D5D" w:rsidRDefault="0062092C">
                  <w:pPr>
                    <w:pStyle w:val="TAL"/>
                    <w:keepNext w:val="0"/>
                    <w:keepLines w:val="0"/>
                    <w:spacing w:after="0"/>
                    <w:rPr>
                      <w:lang w:eastAsia="ja-JP"/>
                    </w:rPr>
                  </w:pPr>
                  <w:r>
                    <w:rPr>
                      <w:lang w:eastAsia="ja-JP"/>
                    </w:rPr>
                    <w:t xml:space="preserve">Support </w:t>
                  </w:r>
                  <w:r>
                    <w:rPr>
                      <w:color w:val="FF0000"/>
                      <w:u w:val="single"/>
                      <w:lang w:eastAsia="ja-JP"/>
                    </w:rPr>
                    <w:t>enhanced</w:t>
                  </w:r>
                  <w:r>
                    <w:rPr>
                      <w:lang w:eastAsia="ja-JP"/>
                    </w:rPr>
                    <w:t xml:space="preserve"> inter-slot frequency hopping </w:t>
                  </w:r>
                  <w:r>
                    <w:rPr>
                      <w:color w:val="FF0000"/>
                      <w:u w:val="single"/>
                      <w:lang w:eastAsia="ja-JP"/>
                    </w:rPr>
                    <w:t>pattern</w:t>
                  </w:r>
                  <w:r>
                    <w:rPr>
                      <w:color w:val="FF0000"/>
                      <w:lang w:eastAsia="ja-JP"/>
                    </w:rPr>
                    <w:t xml:space="preserve"> </w:t>
                  </w:r>
                  <w:r>
                    <w:rPr>
                      <w:strike/>
                      <w:color w:val="FF0000"/>
                      <w:lang w:eastAsia="ja-JP"/>
                    </w:rPr>
                    <w:t>with inter-slot bundling</w:t>
                  </w:r>
                  <w:r>
                    <w:rPr>
                      <w:lang w:eastAsia="ja-JP"/>
                    </w:rPr>
                    <w:t xml:space="preserve"> for PUSCH</w:t>
                  </w:r>
                </w:p>
              </w:tc>
              <w:tc>
                <w:tcPr>
                  <w:tcW w:w="0" w:type="auto"/>
                </w:tcPr>
                <w:p w14:paraId="25EEEDBE" w14:textId="77777777" w:rsidR="00F04D5D" w:rsidRDefault="0062092C">
                  <w:pPr>
                    <w:pStyle w:val="TAL"/>
                    <w:keepNext w:val="0"/>
                    <w:keepLines w:val="0"/>
                    <w:spacing w:after="0"/>
                    <w:rPr>
                      <w:strike/>
                      <w:lang w:eastAsia="ja-JP"/>
                    </w:rPr>
                  </w:pPr>
                  <w:r>
                    <w:rPr>
                      <w:strike/>
                      <w:color w:val="FF0000"/>
                      <w:lang w:eastAsia="ja-JP"/>
                    </w:rPr>
                    <w:t>[30-4a] or [30-4b] or [30-4c]</w:t>
                  </w:r>
                </w:p>
                <w:p w14:paraId="5A2364AB" w14:textId="77777777" w:rsidR="00F04D5D" w:rsidRDefault="0062092C">
                  <w:pPr>
                    <w:pStyle w:val="TAL"/>
                    <w:keepNext w:val="0"/>
                    <w:keepLines w:val="0"/>
                    <w:spacing w:after="0"/>
                    <w:rPr>
                      <w:lang w:eastAsia="ja-JP"/>
                    </w:rPr>
                  </w:pPr>
                  <w:r>
                    <w:rPr>
                      <w:color w:val="FF0000"/>
                      <w:u w:val="single"/>
                    </w:rPr>
                    <w:t>2-16</w:t>
                  </w:r>
                </w:p>
              </w:tc>
              <w:tc>
                <w:tcPr>
                  <w:tcW w:w="0" w:type="auto"/>
                </w:tcPr>
                <w:p w14:paraId="1AD9DB60" w14:textId="77777777" w:rsidR="00F04D5D" w:rsidRDefault="00F04D5D">
                  <w:pPr>
                    <w:pStyle w:val="TAL"/>
                    <w:keepNext w:val="0"/>
                    <w:keepLines w:val="0"/>
                    <w:spacing w:after="0"/>
                  </w:pPr>
                </w:p>
              </w:tc>
            </w:tr>
            <w:tr w:rsidR="00F04D5D" w14:paraId="044789F3" w14:textId="77777777">
              <w:tc>
                <w:tcPr>
                  <w:tcW w:w="0" w:type="auto"/>
                </w:tcPr>
                <w:p w14:paraId="4BABEB73" w14:textId="77777777" w:rsidR="00F04D5D" w:rsidRDefault="0062092C">
                  <w:pPr>
                    <w:pStyle w:val="TAL"/>
                    <w:keepNext w:val="0"/>
                    <w:spacing w:after="0"/>
                    <w:rPr>
                      <w:strike/>
                      <w:color w:val="FF0000"/>
                      <w:lang w:eastAsia="ja-JP"/>
                    </w:rPr>
                  </w:pPr>
                  <w:r>
                    <w:rPr>
                      <w:strike/>
                      <w:color w:val="FF0000"/>
                      <w:lang w:eastAsia="ja-JP"/>
                    </w:rPr>
                    <w:lastRenderedPageBreak/>
                    <w:t>30-4f</w:t>
                  </w:r>
                </w:p>
              </w:tc>
              <w:tc>
                <w:tcPr>
                  <w:tcW w:w="0" w:type="auto"/>
                </w:tcPr>
                <w:p w14:paraId="1D7485B4" w14:textId="77777777" w:rsidR="00F04D5D" w:rsidRDefault="0062092C">
                  <w:pPr>
                    <w:pStyle w:val="TAL"/>
                    <w:keepNext w:val="0"/>
                    <w:keepLines w:val="0"/>
                    <w:spacing w:after="0"/>
                    <w:rPr>
                      <w:strike/>
                      <w:color w:val="FF0000"/>
                      <w:lang w:eastAsia="ja-JP"/>
                    </w:rPr>
                  </w:pPr>
                  <w:r>
                    <w:rPr>
                      <w:strike/>
                      <w:color w:val="FF0000"/>
                      <w:lang w:eastAsia="ja-JP"/>
                    </w:rPr>
                    <w:t>[Enhanced inter-slot frequency hopping for PUCCH repetitions with DMRS bundling]</w:t>
                  </w:r>
                </w:p>
              </w:tc>
              <w:tc>
                <w:tcPr>
                  <w:tcW w:w="0" w:type="auto"/>
                </w:tcPr>
                <w:p w14:paraId="1A3A0596" w14:textId="77777777" w:rsidR="00F04D5D" w:rsidRDefault="0062092C">
                  <w:pPr>
                    <w:pStyle w:val="TAL"/>
                    <w:keepNext w:val="0"/>
                    <w:keepLines w:val="0"/>
                    <w:spacing w:after="0"/>
                    <w:rPr>
                      <w:strike/>
                      <w:color w:val="FF0000"/>
                      <w:lang w:eastAsia="ja-JP"/>
                    </w:rPr>
                  </w:pPr>
                  <w:r>
                    <w:rPr>
                      <w:strike/>
                      <w:color w:val="FF0000"/>
                      <w:lang w:eastAsia="ja-JP"/>
                    </w:rPr>
                    <w:t>Enhanced inter-slot frequency hopping for PUCCH repetitions with DMRS bundling</w:t>
                  </w:r>
                </w:p>
              </w:tc>
              <w:tc>
                <w:tcPr>
                  <w:tcW w:w="0" w:type="auto"/>
                </w:tcPr>
                <w:p w14:paraId="3EF51200" w14:textId="77777777" w:rsidR="00F04D5D" w:rsidRDefault="0062092C">
                  <w:pPr>
                    <w:pStyle w:val="TAL"/>
                    <w:keepNext w:val="0"/>
                    <w:keepLines w:val="0"/>
                    <w:spacing w:after="0"/>
                    <w:rPr>
                      <w:strike/>
                      <w:color w:val="FF0000"/>
                      <w:lang w:eastAsia="ja-JP"/>
                    </w:rPr>
                  </w:pPr>
                  <w:r>
                    <w:rPr>
                      <w:strike/>
                      <w:color w:val="FF0000"/>
                      <w:lang w:eastAsia="ja-JP"/>
                    </w:rPr>
                    <w:t>[30-4d]</w:t>
                  </w:r>
                </w:p>
                <w:p w14:paraId="5AC060EA" w14:textId="77777777" w:rsidR="00F04D5D" w:rsidRDefault="00F04D5D">
                  <w:pPr>
                    <w:pStyle w:val="TAL"/>
                    <w:keepNext w:val="0"/>
                    <w:keepLines w:val="0"/>
                    <w:spacing w:after="0"/>
                    <w:rPr>
                      <w:strike/>
                      <w:color w:val="FF0000"/>
                      <w:u w:val="single"/>
                      <w:lang w:eastAsia="ja-JP"/>
                    </w:rPr>
                  </w:pPr>
                </w:p>
              </w:tc>
              <w:tc>
                <w:tcPr>
                  <w:tcW w:w="0" w:type="auto"/>
                </w:tcPr>
                <w:p w14:paraId="2152E5D3" w14:textId="77777777" w:rsidR="00F04D5D" w:rsidRDefault="00F04D5D">
                  <w:pPr>
                    <w:pStyle w:val="TAL"/>
                    <w:keepNext w:val="0"/>
                    <w:keepLines w:val="0"/>
                    <w:spacing w:after="0"/>
                    <w:rPr>
                      <w:strike/>
                      <w:color w:val="FF0000"/>
                    </w:rPr>
                  </w:pPr>
                </w:p>
              </w:tc>
            </w:tr>
            <w:tr w:rsidR="00F04D5D" w14:paraId="5DDEF486" w14:textId="77777777">
              <w:tc>
                <w:tcPr>
                  <w:tcW w:w="0" w:type="auto"/>
                </w:tcPr>
                <w:p w14:paraId="4783EEE4" w14:textId="77777777" w:rsidR="00F04D5D" w:rsidRDefault="0062092C">
                  <w:pPr>
                    <w:pStyle w:val="TAL"/>
                    <w:keepNext w:val="0"/>
                    <w:spacing w:after="0"/>
                    <w:rPr>
                      <w:lang w:eastAsia="ja-JP"/>
                    </w:rPr>
                  </w:pPr>
                  <w:r>
                    <w:rPr>
                      <w:lang w:eastAsia="ja-JP"/>
                    </w:rPr>
                    <w:t>30-4g</w:t>
                  </w:r>
                </w:p>
              </w:tc>
              <w:tc>
                <w:tcPr>
                  <w:tcW w:w="0" w:type="auto"/>
                </w:tcPr>
                <w:p w14:paraId="2B7082D6" w14:textId="77777777" w:rsidR="00F04D5D" w:rsidRDefault="0062092C">
                  <w:pPr>
                    <w:pStyle w:val="TAL"/>
                    <w:keepNext w:val="0"/>
                    <w:keepLines w:val="0"/>
                    <w:spacing w:after="0"/>
                    <w:rPr>
                      <w:lang w:eastAsia="ja-JP"/>
                    </w:rPr>
                  </w:pPr>
                  <w:r>
                    <w:rPr>
                      <w:lang w:eastAsia="ja-JP"/>
                    </w:rPr>
                    <w:t xml:space="preserve">[Restart DM-RS bundling after </w:t>
                  </w:r>
                  <w:r>
                    <w:rPr>
                      <w:strike/>
                      <w:color w:val="FF0000"/>
                      <w:lang w:eastAsia="ja-JP"/>
                    </w:rPr>
                    <w:t>the events</w:t>
                  </w:r>
                  <w:r>
                    <w:rPr>
                      <w:color w:val="FF0000"/>
                      <w:lang w:eastAsia="ja-JP"/>
                    </w:rPr>
                    <w:t xml:space="preserve"> </w:t>
                  </w:r>
                  <w:r>
                    <w:rPr>
                      <w:color w:val="FF0000"/>
                      <w:u w:val="single"/>
                      <w:lang w:eastAsia="ja-JP"/>
                    </w:rPr>
                    <w:t>slots</w:t>
                  </w:r>
                  <w:r>
                    <w:rPr>
                      <w:color w:val="FF0000"/>
                      <w:lang w:eastAsia="ja-JP"/>
                    </w:rPr>
                    <w:t xml:space="preserve"> </w:t>
                  </w:r>
                  <w:r>
                    <w:rPr>
                      <w:lang w:eastAsia="ja-JP"/>
                    </w:rPr>
                    <w:t>that violate power consistency and phase continuity]</w:t>
                  </w:r>
                </w:p>
              </w:tc>
              <w:tc>
                <w:tcPr>
                  <w:tcW w:w="0" w:type="auto"/>
                </w:tcPr>
                <w:p w14:paraId="165815B3" w14:textId="77777777" w:rsidR="00F04D5D" w:rsidRDefault="0062092C">
                  <w:pPr>
                    <w:pStyle w:val="TAL"/>
                    <w:keepNext w:val="0"/>
                    <w:keepLines w:val="0"/>
                    <w:spacing w:after="0"/>
                    <w:rPr>
                      <w:lang w:eastAsia="ja-JP"/>
                    </w:rPr>
                  </w:pPr>
                  <w:r>
                    <w:rPr>
                      <w:lang w:eastAsia="ja-JP"/>
                    </w:rPr>
                    <w:t xml:space="preserve">Support </w:t>
                  </w:r>
                  <w:r>
                    <w:rPr>
                      <w:strike/>
                      <w:color w:val="FF0000"/>
                      <w:lang w:eastAsia="ja-JP"/>
                    </w:rPr>
                    <w:t>restarting</w:t>
                  </w:r>
                  <w:r>
                    <w:rPr>
                      <w:color w:val="FF0000"/>
                      <w:lang w:eastAsia="ja-JP"/>
                    </w:rPr>
                    <w:t xml:space="preserve"> </w:t>
                  </w:r>
                  <w:r>
                    <w:rPr>
                      <w:color w:val="FF0000"/>
                      <w:u w:val="single"/>
                      <w:lang w:eastAsia="ja-JP"/>
                    </w:rPr>
                    <w:t>PUCCH and PUSCH</w:t>
                  </w:r>
                  <w:r>
                    <w:rPr>
                      <w:color w:val="FF0000"/>
                      <w:lang w:eastAsia="ja-JP"/>
                    </w:rPr>
                    <w:t xml:space="preserve"> </w:t>
                  </w:r>
                  <w:r>
                    <w:rPr>
                      <w:lang w:eastAsia="ja-JP"/>
                    </w:rPr>
                    <w:t xml:space="preserve">DM-RS bundling </w:t>
                  </w:r>
                  <w:r>
                    <w:rPr>
                      <w:color w:val="FF0000"/>
                      <w:u w:val="single"/>
                    </w:rPr>
                    <w:t>of slots remaining in a bundling window</w:t>
                  </w:r>
                  <w:r>
                    <w:rPr>
                      <w:color w:val="FF0000"/>
                      <w:u w:val="single"/>
                      <w:lang w:eastAsia="ja-JP"/>
                    </w:rPr>
                    <w:t xml:space="preserve"> </w:t>
                  </w:r>
                  <w:r>
                    <w:rPr>
                      <w:lang w:eastAsia="ja-JP"/>
                    </w:rPr>
                    <w:t>after</w:t>
                  </w:r>
                  <w:r>
                    <w:rPr>
                      <w:u w:val="single"/>
                      <w:lang w:eastAsia="ja-JP"/>
                    </w:rPr>
                    <w:t xml:space="preserve"> </w:t>
                  </w:r>
                  <w:r>
                    <w:rPr>
                      <w:color w:val="FF0000"/>
                      <w:u w:val="single"/>
                      <w:lang w:eastAsia="ja-JP"/>
                    </w:rPr>
                    <w:t xml:space="preserve">a slot for which </w:t>
                  </w:r>
                  <w:r>
                    <w:rPr>
                      <w:strike/>
                      <w:color w:val="FF0000"/>
                      <w:lang w:eastAsia="ja-JP"/>
                    </w:rPr>
                    <w:t>the</w:t>
                  </w:r>
                  <w:r>
                    <w:rPr>
                      <w:color w:val="FF0000"/>
                      <w:lang w:eastAsia="ja-JP"/>
                    </w:rPr>
                    <w:t xml:space="preserve"> </w:t>
                  </w:r>
                  <w:r>
                    <w:rPr>
                      <w:color w:val="FF0000"/>
                      <w:u w:val="single"/>
                      <w:lang w:eastAsia="ja-JP"/>
                    </w:rPr>
                    <w:t>an</w:t>
                  </w:r>
                  <w:r>
                    <w:rPr>
                      <w:lang w:eastAsia="ja-JP"/>
                    </w:rPr>
                    <w:t xml:space="preserve"> event</w:t>
                  </w:r>
                  <w:r>
                    <w:rPr>
                      <w:strike/>
                      <w:color w:val="FF0000"/>
                      <w:lang w:eastAsia="ja-JP"/>
                    </w:rPr>
                    <w:t>s</w:t>
                  </w:r>
                  <w:r>
                    <w:rPr>
                      <w:lang w:eastAsia="ja-JP"/>
                    </w:rPr>
                    <w:t xml:space="preserve"> that violate</w:t>
                  </w:r>
                  <w:r>
                    <w:rPr>
                      <w:color w:val="FF0000"/>
                      <w:u w:val="single"/>
                      <w:lang w:eastAsia="ja-JP"/>
                    </w:rPr>
                    <w:t>s</w:t>
                  </w:r>
                  <w:r>
                    <w:rPr>
                      <w:lang w:eastAsia="ja-JP"/>
                    </w:rPr>
                    <w:t xml:space="preserve"> power consistency and phase continuity </w:t>
                  </w:r>
                  <w:r>
                    <w:rPr>
                      <w:color w:val="FF0000"/>
                      <w:u w:val="single"/>
                      <w:lang w:eastAsia="ja-JP"/>
                    </w:rPr>
                    <w:t>requirements</w:t>
                  </w:r>
                </w:p>
              </w:tc>
              <w:tc>
                <w:tcPr>
                  <w:tcW w:w="0" w:type="auto"/>
                </w:tcPr>
                <w:p w14:paraId="4C453238" w14:textId="77777777" w:rsidR="00F04D5D" w:rsidRDefault="0062092C">
                  <w:pPr>
                    <w:pStyle w:val="TAL"/>
                    <w:keepNext w:val="0"/>
                    <w:keepLines w:val="0"/>
                    <w:spacing w:after="0"/>
                    <w:rPr>
                      <w:lang w:eastAsia="ja-JP"/>
                    </w:rPr>
                  </w:pPr>
                  <w:r>
                    <w:rPr>
                      <w:lang w:eastAsia="ja-JP"/>
                    </w:rPr>
                    <w:t>[30-4]</w:t>
                  </w:r>
                </w:p>
              </w:tc>
              <w:tc>
                <w:tcPr>
                  <w:tcW w:w="0" w:type="auto"/>
                </w:tcPr>
                <w:p w14:paraId="15A45F0B" w14:textId="77777777" w:rsidR="00F04D5D" w:rsidRDefault="00F04D5D">
                  <w:pPr>
                    <w:pStyle w:val="TAL"/>
                    <w:keepNext w:val="0"/>
                    <w:keepLines w:val="0"/>
                    <w:spacing w:after="0"/>
                  </w:pPr>
                </w:p>
              </w:tc>
            </w:tr>
            <w:tr w:rsidR="00F04D5D" w14:paraId="359AD1A5" w14:textId="77777777">
              <w:tc>
                <w:tcPr>
                  <w:tcW w:w="0" w:type="auto"/>
                </w:tcPr>
                <w:p w14:paraId="4D57961D" w14:textId="77777777" w:rsidR="00F04D5D" w:rsidRDefault="0062092C">
                  <w:pPr>
                    <w:pStyle w:val="TAL"/>
                    <w:keepNext w:val="0"/>
                    <w:spacing w:after="0"/>
                    <w:rPr>
                      <w:u w:val="single"/>
                      <w:lang w:eastAsia="ja-JP"/>
                    </w:rPr>
                  </w:pPr>
                  <w:r>
                    <w:rPr>
                      <w:color w:val="FF0000"/>
                      <w:u w:val="single"/>
                      <w:lang w:eastAsia="ja-JP"/>
                    </w:rPr>
                    <w:t>30-4h</w:t>
                  </w:r>
                </w:p>
              </w:tc>
              <w:tc>
                <w:tcPr>
                  <w:tcW w:w="0" w:type="auto"/>
                </w:tcPr>
                <w:p w14:paraId="3426C3C8" w14:textId="77777777" w:rsidR="00F04D5D" w:rsidRDefault="0062092C">
                  <w:pPr>
                    <w:pStyle w:val="TAL"/>
                    <w:keepNext w:val="0"/>
                    <w:keepLines w:val="0"/>
                    <w:spacing w:after="0"/>
                    <w:rPr>
                      <w:color w:val="FF0000"/>
                      <w:u w:val="single"/>
                    </w:rPr>
                  </w:pPr>
                  <w:r>
                    <w:rPr>
                      <w:color w:val="FF0000"/>
                      <w:u w:val="single"/>
                    </w:rPr>
                    <w:t>DMRS bundling for discontinuous transmission between adjoining slots</w:t>
                  </w:r>
                </w:p>
              </w:tc>
              <w:tc>
                <w:tcPr>
                  <w:tcW w:w="0" w:type="auto"/>
                </w:tcPr>
                <w:p w14:paraId="4E31A30D" w14:textId="77777777" w:rsidR="00F04D5D" w:rsidRDefault="0062092C">
                  <w:pPr>
                    <w:pStyle w:val="TAL"/>
                    <w:keepNext w:val="0"/>
                    <w:keepLines w:val="0"/>
                    <w:spacing w:after="0"/>
                    <w:rPr>
                      <w:color w:val="FF0000"/>
                      <w:u w:val="single"/>
                    </w:rPr>
                  </w:pPr>
                  <w:r>
                    <w:rPr>
                      <w:color w:val="FF0000"/>
                      <w:u w:val="single"/>
                    </w:rPr>
                    <w:t>Support for DMRS bundling when UE does not transmit between bundled PUSCH/PUCCH repetitions in adjoining slots</w:t>
                  </w:r>
                </w:p>
              </w:tc>
              <w:tc>
                <w:tcPr>
                  <w:tcW w:w="0" w:type="auto"/>
                </w:tcPr>
                <w:p w14:paraId="614909EE" w14:textId="77777777" w:rsidR="00F04D5D" w:rsidRDefault="0062092C">
                  <w:pPr>
                    <w:pStyle w:val="TAL"/>
                    <w:keepNext w:val="0"/>
                    <w:keepLines w:val="0"/>
                    <w:spacing w:after="0"/>
                    <w:rPr>
                      <w:color w:val="FF0000"/>
                      <w:u w:val="single"/>
                    </w:rPr>
                  </w:pPr>
                  <w:r>
                    <w:rPr>
                      <w:color w:val="FF0000"/>
                      <w:u w:val="single"/>
                    </w:rPr>
                    <w:t>30-4</w:t>
                  </w:r>
                </w:p>
              </w:tc>
              <w:tc>
                <w:tcPr>
                  <w:tcW w:w="0" w:type="auto"/>
                </w:tcPr>
                <w:p w14:paraId="4A0ED1FE" w14:textId="77777777" w:rsidR="00F04D5D" w:rsidRDefault="00F04D5D">
                  <w:pPr>
                    <w:pStyle w:val="TAL"/>
                    <w:keepNext w:val="0"/>
                    <w:keepLines w:val="0"/>
                    <w:spacing w:after="0"/>
                  </w:pPr>
                </w:p>
              </w:tc>
            </w:tr>
          </w:tbl>
          <w:p w14:paraId="0F696EA7" w14:textId="77777777" w:rsidR="00F04D5D" w:rsidRDefault="00F04D5D"/>
          <w:p w14:paraId="5AC6A9A0" w14:textId="77777777" w:rsidR="00F04D5D" w:rsidRDefault="0062092C">
            <w:pPr>
              <w:pStyle w:val="Proposal"/>
              <w:tabs>
                <w:tab w:val="clear" w:pos="1304"/>
              </w:tabs>
              <w:spacing w:after="0"/>
              <w:ind w:left="1701" w:hanging="1701"/>
            </w:pPr>
            <w:bookmarkStart w:id="108" w:name="_Toc84063253"/>
            <w:r>
              <w:t xml:space="preserve">UE features for PUSCH and PUCCH joint channel estimation are defined according to </w:t>
            </w:r>
            <w:r>
              <w:fldChar w:fldCharType="begin"/>
            </w:r>
            <w:r>
              <w:instrText xml:space="preserve"> REF _Ref83818977 \h </w:instrText>
            </w:r>
            <w:r>
              <w:fldChar w:fldCharType="separate"/>
            </w:r>
            <w:r>
              <w:t>Table 3</w:t>
            </w:r>
            <w:bookmarkEnd w:id="108"/>
            <w:r>
              <w:fldChar w:fldCharType="end"/>
            </w:r>
            <w:bookmarkEnd w:id="106"/>
          </w:p>
        </w:tc>
      </w:tr>
      <w:tr w:rsidR="00F04D5D" w14:paraId="656FFB9C" w14:textId="77777777">
        <w:tc>
          <w:tcPr>
            <w:tcW w:w="621" w:type="dxa"/>
          </w:tcPr>
          <w:p w14:paraId="768D2E6F"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213B52AF" w14:textId="77777777" w:rsidR="00F04D5D" w:rsidRDefault="0062092C">
            <w:pPr>
              <w:jc w:val="both"/>
              <w:rPr>
                <w:sz w:val="22"/>
                <w:lang w:val="en-US"/>
              </w:rPr>
            </w:pPr>
            <w:r>
              <w:rPr>
                <w:rFonts w:hint="eastAsia"/>
                <w:sz w:val="22"/>
                <w:lang w:val="en-US"/>
              </w:rPr>
              <w:t>Q</w:t>
            </w:r>
            <w:r>
              <w:rPr>
                <w:sz w:val="22"/>
                <w:lang w:val="en-US"/>
              </w:rPr>
              <w:t>ualcomm</w:t>
            </w:r>
          </w:p>
        </w:tc>
        <w:tc>
          <w:tcPr>
            <w:tcW w:w="19931" w:type="dxa"/>
          </w:tcPr>
          <w:p w14:paraId="7BDFCEE0" w14:textId="77777777" w:rsidR="00F04D5D" w:rsidRDefault="0062092C">
            <w:pPr>
              <w:rPr>
                <w:b/>
                <w:bCs/>
                <w:u w:val="single"/>
              </w:rPr>
            </w:pPr>
            <w:r>
              <w:rPr>
                <w:b/>
                <w:bCs/>
                <w:u w:val="single"/>
              </w:rPr>
              <w:t>General remark applicable to all features for NR coverage enhancement</w:t>
            </w:r>
          </w:p>
          <w:p w14:paraId="54105645"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11CA6851" w14:textId="77777777" w:rsidR="00F04D5D" w:rsidRDefault="0062092C">
            <w:pPr>
              <w:overflowPunct/>
              <w:autoSpaceDE/>
              <w:autoSpaceDN/>
              <w:adjustRightInd/>
              <w:spacing w:before="120" w:after="120" w:line="276" w:lineRule="auto"/>
              <w:jc w:val="both"/>
              <w:textAlignment w:val="auto"/>
              <w:rPr>
                <w:b/>
                <w:bCs/>
                <w:u w:val="single"/>
                <w:lang w:eastAsia="zh-CN"/>
              </w:rPr>
            </w:pPr>
            <w:r>
              <w:rPr>
                <w:b/>
                <w:bCs/>
                <w:u w:val="single"/>
                <w:lang w:eastAsia="zh-CN"/>
              </w:rPr>
              <w:t>On DMRS bundling for PUSCH/PUCCH repetitions</w:t>
            </w:r>
          </w:p>
          <w:p w14:paraId="1D109756"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t>Proposal 2:</w:t>
            </w:r>
            <w:r>
              <w:rPr>
                <w:lang w:eastAsia="zh-CN"/>
              </w:rPr>
              <w:t xml:space="preserve"> On UE features 30-4a to 30-4d: split these features into two components, one for back-to-back transmissions and another for non-back-to-back transmissions.</w:t>
            </w:r>
          </w:p>
          <w:p w14:paraId="208A82A7" w14:textId="77777777" w:rsidR="00F04D5D" w:rsidRDefault="0062092C">
            <w:pPr>
              <w:rPr>
                <w:bCs/>
              </w:rPr>
            </w:pPr>
            <w:r>
              <w:rPr>
                <w:b/>
              </w:rPr>
              <w:t>Proposal 3:</w:t>
            </w:r>
            <w:r>
              <w:rPr>
                <w:bCs/>
              </w:rPr>
              <w:t xml:space="preserve">  </w:t>
            </w:r>
            <w:r>
              <w:rPr>
                <w:lang w:eastAsia="zh-CN"/>
              </w:rPr>
              <w:t xml:space="preserve">On UE features 30-4 to 30-4g: </w:t>
            </w:r>
            <w:r>
              <w:rPr>
                <w:bCs/>
              </w:rPr>
              <w:t>all features on DMRS Bundling (PUSCH and PUCCH) to be indicated at the per FS level. This is required due potential impact of operations such as uplink tx switching, uplink full power transmission, and interactions with other features such as UE’s MIMO coherence capability.</w:t>
            </w:r>
          </w:p>
          <w:p w14:paraId="7CC31449"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t>Proposal 4</w:t>
            </w:r>
            <w:r>
              <w:rPr>
                <w:lang w:eastAsia="zh-CN"/>
              </w:rPr>
              <w:t>: On UE feature 30-4 for maximum duration for DMRS bundling, UE may report different values for (a) different modulation orders, (b) back-to-back and non-back-to-back transmissions. Consider splitting this into multiple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48"/>
              <w:gridCol w:w="1636"/>
              <w:gridCol w:w="2140"/>
              <w:gridCol w:w="887"/>
              <w:gridCol w:w="1163"/>
              <w:gridCol w:w="1167"/>
              <w:gridCol w:w="1837"/>
              <w:gridCol w:w="2991"/>
              <w:gridCol w:w="1190"/>
              <w:gridCol w:w="1072"/>
              <w:gridCol w:w="1308"/>
              <w:gridCol w:w="832"/>
              <w:gridCol w:w="1226"/>
            </w:tblGrid>
            <w:tr w:rsidR="00F04D5D" w14:paraId="132AB319"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62EE29A1"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65C00218"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1D2F2F" w14:textId="77777777" w:rsidR="00F04D5D" w:rsidRDefault="0062092C">
                  <w:pPr>
                    <w:pStyle w:val="TAL"/>
                    <w:rPr>
                      <w:rFonts w:asciiTheme="majorHAnsi" w:eastAsia="SimSun" w:hAnsiTheme="majorHAnsi" w:cstheme="majorHAnsi"/>
                      <w:sz w:val="16"/>
                      <w:szCs w:val="16"/>
                      <w:lang w:eastAsia="zh-CN"/>
                    </w:rPr>
                  </w:pPr>
                  <w:r>
                    <w:rPr>
                      <w:rFonts w:asciiTheme="majorHAnsi" w:hAnsiTheme="majorHAnsi" w:cstheme="majorHAnsi"/>
                      <w:strike/>
                      <w:color w:val="FF0000"/>
                      <w:sz w:val="16"/>
                      <w:szCs w:val="16"/>
                      <w:lang w:eastAsia="zh-CN"/>
                    </w:rPr>
                    <w:t>[</w:t>
                  </w:r>
                  <w:r>
                    <w:rPr>
                      <w:rFonts w:asciiTheme="majorHAnsi" w:hAnsiTheme="majorHAnsi" w:cstheme="majorHAnsi"/>
                      <w:sz w:val="16"/>
                      <w:szCs w:val="16"/>
                      <w:lang w:eastAsia="zh-CN"/>
                    </w:rPr>
                    <w:t>The maximum duration for DM-RS bundling</w:t>
                  </w:r>
                  <w:r>
                    <w:rPr>
                      <w:rFonts w:asciiTheme="majorHAnsi" w:hAnsiTheme="majorHAnsi" w:cstheme="majorHAnsi"/>
                      <w:strike/>
                      <w:color w:val="FF0000"/>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04A7D719" w14:textId="77777777" w:rsidR="00F04D5D" w:rsidRDefault="0062092C">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sz w:val="16"/>
                      <w:szCs w:val="16"/>
                      <w:lang w:eastAsia="zh-CN"/>
                    </w:rPr>
                    <w:t xml:space="preserve">The maximum duration during which UE is able to maintain power consistency and phase continuity to support DM-RS bundling for PUSCH/PUCCH. </w:t>
                  </w:r>
                  <w:r>
                    <w:rPr>
                      <w:rFonts w:asciiTheme="majorHAnsi" w:eastAsiaTheme="minorEastAsia" w:hAnsiTheme="majorHAnsi" w:cstheme="majorHAnsi"/>
                      <w:color w:val="FF0000"/>
                      <w:sz w:val="16"/>
                      <w:szCs w:val="16"/>
                      <w:lang w:eastAsia="zh-CN"/>
                    </w:rPr>
                    <w:t xml:space="preserve">Max duration is only applicable to modulation order not higher than QPSK. For other modulation orders, DMRS bundling is not supported. </w:t>
                  </w:r>
                </w:p>
                <w:p w14:paraId="35F39653" w14:textId="77777777" w:rsidR="00F04D5D" w:rsidRDefault="00F04D5D">
                  <w:pPr>
                    <w:snapToGrid w:val="0"/>
                    <w:spacing w:afterLines="50" w:after="120"/>
                    <w:contextualSpacing/>
                    <w:jc w:val="both"/>
                    <w:rPr>
                      <w:rFonts w:asciiTheme="majorHAnsi" w:eastAsiaTheme="minorEastAsia" w:hAnsiTheme="majorHAnsi" w:cstheme="majorHAnsi"/>
                      <w:color w:val="FF0000"/>
                      <w:sz w:val="16"/>
                      <w:szCs w:val="16"/>
                      <w:lang w:eastAsia="zh-CN"/>
                    </w:rPr>
                  </w:pPr>
                </w:p>
                <w:p w14:paraId="5CDAC97D" w14:textId="77777777" w:rsidR="00F04D5D" w:rsidRDefault="0062092C">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TBD:</w:t>
                  </w:r>
                </w:p>
                <w:p w14:paraId="5070AA5C" w14:textId="77777777" w:rsidR="00F04D5D" w:rsidRDefault="0062092C">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 xml:space="preserve">(a) whether another row for pi/2 BPSK is required. </w:t>
                  </w:r>
                </w:p>
                <w:p w14:paraId="0D445F1F" w14:textId="77777777" w:rsidR="00F04D5D" w:rsidRDefault="0062092C">
                  <w:pPr>
                    <w:snapToGrid w:val="0"/>
                    <w:spacing w:afterLines="50" w:after="120"/>
                    <w:contextualSpacing/>
                    <w:jc w:val="both"/>
                    <w:rPr>
                      <w:rFonts w:asciiTheme="majorHAnsi" w:hAnsiTheme="majorHAnsi" w:cstheme="majorHAnsi"/>
                      <w:sz w:val="16"/>
                      <w:szCs w:val="16"/>
                      <w:lang w:eastAsia="zh-CN"/>
                    </w:rPr>
                  </w:pPr>
                  <w:r>
                    <w:rPr>
                      <w:rFonts w:asciiTheme="majorHAnsi" w:eastAsiaTheme="minorEastAsia" w:hAnsiTheme="majorHAnsi" w:cstheme="majorHAnsi"/>
                      <w:color w:val="FF0000"/>
                      <w:sz w:val="16"/>
                      <w:szCs w:val="16"/>
                      <w:lang w:eastAsia="zh-CN"/>
                    </w:rPr>
                    <w:t>(b) Candidate values (c) whether different values for back to back and non back to back transmissions are reported.</w:t>
                  </w:r>
                </w:p>
              </w:tc>
              <w:tc>
                <w:tcPr>
                  <w:tcW w:w="225" w:type="pct"/>
                  <w:tcBorders>
                    <w:top w:val="single" w:sz="4" w:space="0" w:color="auto"/>
                    <w:left w:val="single" w:sz="4" w:space="0" w:color="auto"/>
                    <w:bottom w:val="single" w:sz="4" w:space="0" w:color="auto"/>
                    <w:right w:val="single" w:sz="4" w:space="0" w:color="auto"/>
                  </w:tcBorders>
                </w:tcPr>
                <w:p w14:paraId="1301D79F" w14:textId="77777777" w:rsidR="00F04D5D" w:rsidRDefault="00F04D5D">
                  <w:pPr>
                    <w:pStyle w:val="TAL"/>
                    <w:rPr>
                      <w:rFonts w:asciiTheme="majorHAnsi" w:eastAsia="ＭＳ 明朝" w:hAnsiTheme="majorHAnsi" w:cstheme="majorHAnsi"/>
                      <w:sz w:val="16"/>
                      <w:szCs w:val="16"/>
                      <w:highlight w:val="yellow"/>
                      <w:lang w:eastAsia="ja-JP"/>
                    </w:rPr>
                  </w:pPr>
                </w:p>
              </w:tc>
              <w:tc>
                <w:tcPr>
                  <w:tcW w:w="295" w:type="pct"/>
                  <w:tcBorders>
                    <w:top w:val="single" w:sz="4" w:space="0" w:color="auto"/>
                    <w:left w:val="single" w:sz="4" w:space="0" w:color="auto"/>
                    <w:bottom w:val="single" w:sz="4" w:space="0" w:color="auto"/>
                    <w:right w:val="single" w:sz="4" w:space="0" w:color="auto"/>
                  </w:tcBorders>
                </w:tcPr>
                <w:p w14:paraId="48B99A72"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1366DD49"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6C43F323" w14:textId="77777777" w:rsidR="00F04D5D" w:rsidRDefault="0062092C">
                  <w:pPr>
                    <w:pStyle w:val="TAL"/>
                    <w:rPr>
                      <w:rFonts w:asciiTheme="majorHAnsi" w:eastAsia="SimSun" w:hAnsiTheme="majorHAnsi" w:cstheme="majorHAnsi"/>
                      <w:sz w:val="16"/>
                      <w:szCs w:val="16"/>
                      <w:lang w:val="en-US" w:eastAsia="zh-CN"/>
                    </w:rPr>
                  </w:pPr>
                  <w:r>
                    <w:rPr>
                      <w:rFonts w:asciiTheme="majorHAnsi" w:eastAsia="SimSun" w:hAnsiTheme="majorHAnsi" w:cstheme="majorHAnsi"/>
                      <w:sz w:val="16"/>
                      <w:szCs w:val="16"/>
                      <w:lang w:val="en-US" w:eastAsia="zh-CN"/>
                    </w:rPr>
                    <w:t>UE does not support DM-RS bundling for PUSCH/PUCCH</w:t>
                  </w:r>
                </w:p>
              </w:tc>
              <w:tc>
                <w:tcPr>
                  <w:tcW w:w="759" w:type="pct"/>
                  <w:tcBorders>
                    <w:top w:val="single" w:sz="4" w:space="0" w:color="auto"/>
                    <w:left w:val="single" w:sz="4" w:space="0" w:color="auto"/>
                    <w:bottom w:val="single" w:sz="4" w:space="0" w:color="auto"/>
                    <w:right w:val="single" w:sz="4" w:space="0" w:color="auto"/>
                  </w:tcBorders>
                </w:tcPr>
                <w:p w14:paraId="05D379B5" w14:textId="77777777" w:rsidR="00F04D5D" w:rsidRDefault="0062092C">
                  <w:pPr>
                    <w:pStyle w:val="TAL"/>
                    <w:rPr>
                      <w:rFonts w:asciiTheme="majorHAnsi" w:hAnsiTheme="majorHAnsi" w:cstheme="majorHAnsi"/>
                      <w:sz w:val="16"/>
                      <w:szCs w:val="16"/>
                      <w:lang w:val="en-US" w:eastAsia="zh-CN"/>
                    </w:rPr>
                  </w:pPr>
                  <w:r>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1CF0CF20"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5D46C53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Pr>
                      <w:rFonts w:asciiTheme="majorHAnsi" w:hAnsiTheme="majorHAnsi" w:cstheme="majorHAnsi"/>
                      <w:color w:val="FF0000"/>
                      <w:sz w:val="16"/>
                      <w:szCs w:val="16"/>
                      <w:lang w:eastAsia="ja-JP"/>
                    </w:rPr>
                    <w:t>N/A</w:t>
                  </w:r>
                </w:p>
              </w:tc>
              <w:tc>
                <w:tcPr>
                  <w:tcW w:w="332" w:type="pct"/>
                  <w:tcBorders>
                    <w:top w:val="single" w:sz="4" w:space="0" w:color="auto"/>
                    <w:left w:val="single" w:sz="4" w:space="0" w:color="auto"/>
                    <w:bottom w:val="single" w:sz="4" w:space="0" w:color="auto"/>
                    <w:right w:val="single" w:sz="4" w:space="0" w:color="auto"/>
                  </w:tcBorders>
                </w:tcPr>
                <w:p w14:paraId="7F086023"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211" w:type="pct"/>
                  <w:tcBorders>
                    <w:top w:val="single" w:sz="4" w:space="0" w:color="auto"/>
                    <w:left w:val="single" w:sz="4" w:space="0" w:color="auto"/>
                    <w:bottom w:val="single" w:sz="4" w:space="0" w:color="auto"/>
                    <w:right w:val="single" w:sz="4" w:space="0" w:color="auto"/>
                  </w:tcBorders>
                </w:tcPr>
                <w:p w14:paraId="7F5D0F67"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3024E9D1"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4B32D75C"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68257416"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7FE35E0F"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30-4a</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9C5F22"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[DM-RS bundling for PUSCH repetition type A </w:t>
                  </w:r>
                  <w:r>
                    <w:rPr>
                      <w:rFonts w:asciiTheme="majorHAnsi" w:eastAsia="SimSun" w:hAnsiTheme="majorHAnsi" w:cstheme="majorHAnsi"/>
                      <w:color w:val="FF0000"/>
                      <w:sz w:val="16"/>
                      <w:szCs w:val="16"/>
                      <w:lang w:eastAsia="zh-CN"/>
                    </w:rPr>
                    <w:t>with back-to-back transmission</w:t>
                  </w:r>
                  <w:r>
                    <w:rPr>
                      <w:rFonts w:asciiTheme="majorHAnsi" w:eastAsia="SimSun" w:hAnsiTheme="majorHAnsi" w:cstheme="majorHAnsi"/>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19FA7498"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eastAsiaTheme="minorEastAsia" w:hAnsiTheme="majorHAnsi" w:cstheme="majorHAnsi"/>
                      <w:sz w:val="16"/>
                      <w:szCs w:val="16"/>
                      <w:lang w:eastAsia="zh-CN"/>
                    </w:rPr>
                    <w:t xml:space="preserve">Support DM-RS bundling for PUSCH repetition type A. </w:t>
                  </w:r>
                  <w:r>
                    <w:rPr>
                      <w:rFonts w:asciiTheme="majorHAnsi" w:eastAsiaTheme="minorEastAsia" w:hAnsiTheme="majorHAnsi" w:cstheme="majorHAnsi"/>
                      <w:color w:val="FF0000"/>
                      <w:sz w:val="16"/>
                      <w:szCs w:val="16"/>
                      <w:lang w:eastAsia="zh-CN"/>
                    </w:rPr>
                    <w:t>This is applicable for back-to-back transmissions.</w:t>
                  </w:r>
                </w:p>
              </w:tc>
              <w:tc>
                <w:tcPr>
                  <w:tcW w:w="225" w:type="pct"/>
                  <w:tcBorders>
                    <w:top w:val="single" w:sz="4" w:space="0" w:color="auto"/>
                    <w:left w:val="single" w:sz="4" w:space="0" w:color="auto"/>
                    <w:bottom w:val="single" w:sz="4" w:space="0" w:color="auto"/>
                    <w:right w:val="single" w:sz="4" w:space="0" w:color="auto"/>
                  </w:tcBorders>
                </w:tcPr>
                <w:p w14:paraId="3857AB82" w14:textId="77777777" w:rsidR="00F04D5D" w:rsidRDefault="0062092C">
                  <w:pPr>
                    <w:pStyle w:val="TAL"/>
                    <w:rPr>
                      <w:rFonts w:asciiTheme="majorHAnsi" w:hAnsiTheme="majorHAnsi" w:cstheme="majorHAnsi"/>
                      <w:strike/>
                      <w:sz w:val="16"/>
                      <w:szCs w:val="16"/>
                      <w:lang w:eastAsia="zh-CN"/>
                    </w:rPr>
                  </w:pPr>
                  <w:r>
                    <w:rPr>
                      <w:rFonts w:asciiTheme="majorHAnsi" w:hAnsiTheme="majorHAnsi" w:cstheme="majorHAnsi"/>
                      <w:sz w:val="16"/>
                      <w:szCs w:val="16"/>
                      <w:lang w:eastAsia="zh-CN"/>
                    </w:rPr>
                    <w:t>[30-4],</w:t>
                  </w:r>
                  <w:r>
                    <w:rPr>
                      <w:rFonts w:asciiTheme="majorHAnsi" w:hAnsiTheme="majorHAnsi" w:cstheme="majorHAnsi"/>
                      <w:strike/>
                      <w:sz w:val="16"/>
                      <w:szCs w:val="16"/>
                      <w:lang w:eastAsia="zh-CN"/>
                    </w:rPr>
                    <w:t xml:space="preserve"> </w:t>
                  </w:r>
                  <w:r>
                    <w:rPr>
                      <w:rFonts w:asciiTheme="majorHAnsi" w:hAnsiTheme="majorHAnsi" w:cstheme="majorHAnsi"/>
                      <w:strike/>
                      <w:color w:val="FF0000"/>
                      <w:sz w:val="16"/>
                      <w:szCs w:val="16"/>
                      <w:lang w:eastAsia="zh-CN"/>
                    </w:rPr>
                    <w:t>[30-1] or [30-2]</w:t>
                  </w:r>
                </w:p>
              </w:tc>
              <w:tc>
                <w:tcPr>
                  <w:tcW w:w="295" w:type="pct"/>
                  <w:tcBorders>
                    <w:top w:val="single" w:sz="4" w:space="0" w:color="auto"/>
                    <w:left w:val="single" w:sz="4" w:space="0" w:color="auto"/>
                    <w:bottom w:val="single" w:sz="4" w:space="0" w:color="auto"/>
                    <w:right w:val="single" w:sz="4" w:space="0" w:color="auto"/>
                  </w:tcBorders>
                </w:tcPr>
                <w:p w14:paraId="165B6E39"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4CA04BEF"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3C8DF7C0"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 xml:space="preserve">Support DM-RS bundling for PUSCH repetition type A </w:t>
                  </w:r>
                  <w:r>
                    <w:rPr>
                      <w:rFonts w:asciiTheme="majorHAnsi" w:eastAsia="SimSun" w:hAnsiTheme="majorHAnsi" w:cstheme="majorHAnsi"/>
                      <w:color w:val="FF0000"/>
                      <w:sz w:val="16"/>
                      <w:szCs w:val="16"/>
                      <w:lang w:eastAsia="zh-CN"/>
                    </w:rPr>
                    <w:t>with back-to-back transmission</w:t>
                  </w:r>
                </w:p>
              </w:tc>
              <w:tc>
                <w:tcPr>
                  <w:tcW w:w="759" w:type="pct"/>
                  <w:tcBorders>
                    <w:top w:val="single" w:sz="4" w:space="0" w:color="auto"/>
                    <w:left w:val="single" w:sz="4" w:space="0" w:color="auto"/>
                    <w:bottom w:val="single" w:sz="4" w:space="0" w:color="auto"/>
                    <w:right w:val="single" w:sz="4" w:space="0" w:color="auto"/>
                  </w:tcBorders>
                </w:tcPr>
                <w:p w14:paraId="2D66581E" w14:textId="77777777" w:rsidR="00F04D5D" w:rsidRDefault="0062092C">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hAnsiTheme="majorHAnsi" w:cstheme="majorHAnsi"/>
                      <w:color w:val="FF0000"/>
                      <w:sz w:val="16"/>
                      <w:szCs w:val="16"/>
                      <w:lang w:val="en-US" w:eastAsia="zh-CN"/>
                    </w:rPr>
                    <w:t xml:space="preserve"> Per FS</w:t>
                  </w:r>
                </w:p>
              </w:tc>
              <w:tc>
                <w:tcPr>
                  <w:tcW w:w="302" w:type="pct"/>
                  <w:tcBorders>
                    <w:top w:val="single" w:sz="4" w:space="0" w:color="auto"/>
                    <w:left w:val="single" w:sz="4" w:space="0" w:color="auto"/>
                    <w:bottom w:val="single" w:sz="4" w:space="0" w:color="auto"/>
                    <w:right w:val="single" w:sz="4" w:space="0" w:color="auto"/>
                  </w:tcBorders>
                </w:tcPr>
                <w:p w14:paraId="4A4F48CB"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5EA8820A"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0191A1D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4AFB41CC"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241816E3"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30F388CF"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787CB68A"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6373CF55" w14:textId="77777777" w:rsidR="00F04D5D" w:rsidRDefault="0062092C">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30-4h</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E5CBD0"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DMRS-bundling for PUSCH Repetition Type A with non-back-to-back transmission</w:t>
                  </w:r>
                </w:p>
              </w:tc>
              <w:tc>
                <w:tcPr>
                  <w:tcW w:w="543" w:type="pct"/>
                  <w:tcBorders>
                    <w:top w:val="single" w:sz="4" w:space="0" w:color="auto"/>
                    <w:left w:val="single" w:sz="4" w:space="0" w:color="auto"/>
                    <w:bottom w:val="single" w:sz="4" w:space="0" w:color="auto"/>
                    <w:right w:val="single" w:sz="4" w:space="0" w:color="auto"/>
                  </w:tcBorders>
                </w:tcPr>
                <w:p w14:paraId="46C8E5E5" w14:textId="77777777" w:rsidR="00F04D5D" w:rsidRDefault="0062092C">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Support DM-RS bundling for PUSCH repetition type A. This is applicable for non-back-to-back transmissions.</w:t>
                  </w:r>
                </w:p>
              </w:tc>
              <w:tc>
                <w:tcPr>
                  <w:tcW w:w="225" w:type="pct"/>
                  <w:tcBorders>
                    <w:top w:val="single" w:sz="4" w:space="0" w:color="auto"/>
                    <w:left w:val="single" w:sz="4" w:space="0" w:color="auto"/>
                    <w:bottom w:val="single" w:sz="4" w:space="0" w:color="auto"/>
                    <w:right w:val="single" w:sz="4" w:space="0" w:color="auto"/>
                  </w:tcBorders>
                </w:tcPr>
                <w:p w14:paraId="24285B6F"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[30-4]</w:t>
                  </w:r>
                </w:p>
              </w:tc>
              <w:tc>
                <w:tcPr>
                  <w:tcW w:w="295" w:type="pct"/>
                  <w:tcBorders>
                    <w:top w:val="single" w:sz="4" w:space="0" w:color="auto"/>
                    <w:left w:val="single" w:sz="4" w:space="0" w:color="auto"/>
                    <w:bottom w:val="single" w:sz="4" w:space="0" w:color="auto"/>
                    <w:right w:val="single" w:sz="4" w:space="0" w:color="auto"/>
                  </w:tcBorders>
                </w:tcPr>
                <w:p w14:paraId="3B48719D"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653B6807"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3312C623"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 xml:space="preserve">UE does not </w:t>
                  </w:r>
                  <w:r>
                    <w:rPr>
                      <w:rFonts w:asciiTheme="majorHAnsi" w:hAnsiTheme="majorHAnsi" w:cstheme="majorHAnsi"/>
                      <w:color w:val="FF0000"/>
                      <w:sz w:val="16"/>
                      <w:szCs w:val="16"/>
                      <w:lang w:eastAsia="zh-CN"/>
                    </w:rPr>
                    <w:t xml:space="preserve">Support DM-RS bundling for PUSCH repetition type A </w:t>
                  </w:r>
                  <w:r>
                    <w:rPr>
                      <w:rFonts w:asciiTheme="majorHAnsi" w:eastAsia="SimSun" w:hAnsiTheme="majorHAnsi" w:cstheme="majorHAnsi"/>
                      <w:color w:val="FF0000"/>
                      <w:sz w:val="16"/>
                      <w:szCs w:val="16"/>
                      <w:lang w:eastAsia="zh-CN"/>
                    </w:rPr>
                    <w:t>with non-back-to-back transmission</w:t>
                  </w:r>
                </w:p>
              </w:tc>
              <w:tc>
                <w:tcPr>
                  <w:tcW w:w="759" w:type="pct"/>
                  <w:tcBorders>
                    <w:top w:val="single" w:sz="4" w:space="0" w:color="auto"/>
                    <w:left w:val="single" w:sz="4" w:space="0" w:color="auto"/>
                    <w:bottom w:val="single" w:sz="4" w:space="0" w:color="auto"/>
                    <w:right w:val="single" w:sz="4" w:space="0" w:color="auto"/>
                  </w:tcBorders>
                </w:tcPr>
                <w:p w14:paraId="7247EE46" w14:textId="77777777" w:rsidR="00F04D5D" w:rsidRDefault="0062092C">
                  <w:pPr>
                    <w:pStyle w:val="TAL"/>
                    <w:rPr>
                      <w:rFonts w:asciiTheme="majorHAnsi" w:eastAsia="SimSun" w:hAnsiTheme="majorHAnsi" w:cstheme="majorHAnsi"/>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4C8CF129"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560C83F1"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392E8A6B"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49810ADB" w14:textId="77777777" w:rsidR="00F04D5D" w:rsidRDefault="00F04D5D">
                  <w:pPr>
                    <w:pStyle w:val="TAL"/>
                    <w:rPr>
                      <w:rFonts w:asciiTheme="majorHAnsi" w:hAnsiTheme="majorHAnsi" w:cstheme="majorHAnsi"/>
                      <w:color w:val="FF0000"/>
                      <w:sz w:val="16"/>
                      <w:szCs w:val="16"/>
                    </w:rPr>
                  </w:pPr>
                </w:p>
              </w:tc>
              <w:tc>
                <w:tcPr>
                  <w:tcW w:w="311" w:type="pct"/>
                  <w:tcBorders>
                    <w:top w:val="single" w:sz="4" w:space="0" w:color="auto"/>
                    <w:left w:val="single" w:sz="4" w:space="0" w:color="auto"/>
                    <w:bottom w:val="single" w:sz="4" w:space="0" w:color="auto"/>
                    <w:right w:val="single" w:sz="4" w:space="0" w:color="auto"/>
                  </w:tcBorders>
                </w:tcPr>
                <w:p w14:paraId="768A412E" w14:textId="77777777" w:rsidR="00F04D5D" w:rsidRDefault="0062092C">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Optional with capability signalling</w:t>
                  </w:r>
                </w:p>
              </w:tc>
            </w:tr>
            <w:tr w:rsidR="00F04D5D" w14:paraId="2D4D6932"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09D433DC"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 xml:space="preserve"> 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2CD63D6A"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30-4b</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FED1B8"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[DM-RS bundling for PUSCH repetition type B </w:t>
                  </w:r>
                  <w:r>
                    <w:rPr>
                      <w:rFonts w:asciiTheme="majorHAnsi" w:eastAsia="SimSun" w:hAnsiTheme="majorHAnsi" w:cstheme="majorHAnsi"/>
                      <w:color w:val="FF0000"/>
                      <w:sz w:val="16"/>
                      <w:szCs w:val="16"/>
                      <w:lang w:eastAsia="zh-CN"/>
                    </w:rPr>
                    <w:t>with back-to-back transmission</w:t>
                  </w:r>
                  <w:r>
                    <w:rPr>
                      <w:rFonts w:asciiTheme="majorHAnsi" w:eastAsia="SimSun" w:hAnsiTheme="majorHAnsi" w:cstheme="majorHAnsi"/>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17C03AE4" w14:textId="77777777" w:rsidR="00F04D5D" w:rsidRDefault="0062092C">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 xml:space="preserve">Support DM-RS bundling for PUSCH repetition type B. </w:t>
                  </w:r>
                  <w:r>
                    <w:rPr>
                      <w:rFonts w:asciiTheme="majorHAnsi" w:eastAsiaTheme="minorEastAsia" w:hAnsiTheme="majorHAnsi" w:cstheme="majorHAnsi"/>
                      <w:color w:val="FF0000"/>
                      <w:sz w:val="16"/>
                      <w:szCs w:val="16"/>
                      <w:lang w:eastAsia="zh-CN"/>
                    </w:rPr>
                    <w:t>This is applicable for back-to-back transmissions.</w:t>
                  </w:r>
                </w:p>
              </w:tc>
              <w:tc>
                <w:tcPr>
                  <w:tcW w:w="225" w:type="pct"/>
                  <w:tcBorders>
                    <w:top w:val="single" w:sz="4" w:space="0" w:color="auto"/>
                    <w:left w:val="single" w:sz="4" w:space="0" w:color="auto"/>
                    <w:bottom w:val="single" w:sz="4" w:space="0" w:color="auto"/>
                    <w:right w:val="single" w:sz="4" w:space="0" w:color="auto"/>
                  </w:tcBorders>
                </w:tcPr>
                <w:p w14:paraId="449FF566"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 xml:space="preserve">[30-4], [11-5] </w:t>
                  </w:r>
                  <w:r>
                    <w:rPr>
                      <w:rFonts w:asciiTheme="majorHAnsi" w:hAnsiTheme="majorHAnsi" w:cstheme="majorHAnsi"/>
                      <w:strike/>
                      <w:sz w:val="16"/>
                      <w:szCs w:val="16"/>
                      <w:lang w:eastAsia="zh-CN"/>
                    </w:rPr>
                    <w:t>[30-1]</w:t>
                  </w:r>
                </w:p>
              </w:tc>
              <w:tc>
                <w:tcPr>
                  <w:tcW w:w="295" w:type="pct"/>
                  <w:tcBorders>
                    <w:top w:val="single" w:sz="4" w:space="0" w:color="auto"/>
                    <w:left w:val="single" w:sz="4" w:space="0" w:color="auto"/>
                    <w:bottom w:val="single" w:sz="4" w:space="0" w:color="auto"/>
                    <w:right w:val="single" w:sz="4" w:space="0" w:color="auto"/>
                  </w:tcBorders>
                </w:tcPr>
                <w:p w14:paraId="47962937"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66B7F0AE"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39992AEA"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 xml:space="preserve">Support DM-RS bundling for PUSCH repetition type B </w:t>
                  </w:r>
                  <w:r>
                    <w:rPr>
                      <w:rFonts w:asciiTheme="majorHAnsi" w:eastAsia="SimSun" w:hAnsiTheme="majorHAnsi" w:cstheme="majorHAnsi"/>
                      <w:color w:val="FF0000"/>
                      <w:sz w:val="16"/>
                      <w:szCs w:val="16"/>
                      <w:lang w:eastAsia="zh-CN"/>
                    </w:rPr>
                    <w:t>with back-to-back transmission</w:t>
                  </w:r>
                </w:p>
              </w:tc>
              <w:tc>
                <w:tcPr>
                  <w:tcW w:w="759" w:type="pct"/>
                  <w:tcBorders>
                    <w:top w:val="single" w:sz="4" w:space="0" w:color="auto"/>
                    <w:left w:val="single" w:sz="4" w:space="0" w:color="auto"/>
                    <w:bottom w:val="single" w:sz="4" w:space="0" w:color="auto"/>
                    <w:right w:val="single" w:sz="4" w:space="0" w:color="auto"/>
                  </w:tcBorders>
                </w:tcPr>
                <w:p w14:paraId="44101578"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[Per UE]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38147ADB"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04B9EA5F"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6B60E493"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7F2DBFBA"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19214B2B"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48902899"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0DC95BF7"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00D9BA12"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30-4i</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C405E1"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DMRS-bundling for PUSCH Repetition Type B with non-back-to-back transmission</w:t>
                  </w:r>
                </w:p>
              </w:tc>
              <w:tc>
                <w:tcPr>
                  <w:tcW w:w="543" w:type="pct"/>
                  <w:tcBorders>
                    <w:top w:val="single" w:sz="4" w:space="0" w:color="auto"/>
                    <w:left w:val="single" w:sz="4" w:space="0" w:color="auto"/>
                    <w:bottom w:val="single" w:sz="4" w:space="0" w:color="auto"/>
                    <w:right w:val="single" w:sz="4" w:space="0" w:color="auto"/>
                  </w:tcBorders>
                </w:tcPr>
                <w:p w14:paraId="6A224B33" w14:textId="77777777" w:rsidR="00F04D5D" w:rsidRDefault="0062092C">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Support DM-RS bundling for PUSCH repetition type B. This is applicable for non-back-to-back transmissions.</w:t>
                  </w:r>
                </w:p>
              </w:tc>
              <w:tc>
                <w:tcPr>
                  <w:tcW w:w="225" w:type="pct"/>
                  <w:tcBorders>
                    <w:top w:val="single" w:sz="4" w:space="0" w:color="auto"/>
                    <w:left w:val="single" w:sz="4" w:space="0" w:color="auto"/>
                    <w:bottom w:val="single" w:sz="4" w:space="0" w:color="auto"/>
                    <w:right w:val="single" w:sz="4" w:space="0" w:color="auto"/>
                  </w:tcBorders>
                </w:tcPr>
                <w:p w14:paraId="40ABCD40" w14:textId="77777777" w:rsidR="00F04D5D" w:rsidRDefault="00F04D5D">
                  <w:pPr>
                    <w:pStyle w:val="TAL"/>
                    <w:rPr>
                      <w:rFonts w:asciiTheme="majorHAnsi" w:hAnsiTheme="majorHAnsi" w:cstheme="majorHAnsi"/>
                      <w:sz w:val="16"/>
                      <w:szCs w:val="16"/>
                      <w:lang w:eastAsia="zh-CN"/>
                    </w:rPr>
                  </w:pPr>
                </w:p>
              </w:tc>
              <w:tc>
                <w:tcPr>
                  <w:tcW w:w="295" w:type="pct"/>
                  <w:tcBorders>
                    <w:top w:val="single" w:sz="4" w:space="0" w:color="auto"/>
                    <w:left w:val="single" w:sz="4" w:space="0" w:color="auto"/>
                    <w:bottom w:val="single" w:sz="4" w:space="0" w:color="auto"/>
                    <w:right w:val="single" w:sz="4" w:space="0" w:color="auto"/>
                  </w:tcBorders>
                </w:tcPr>
                <w:p w14:paraId="19EDF568"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58EC527F"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7D25C96B"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 xml:space="preserve">UE does not </w:t>
                  </w:r>
                  <w:r>
                    <w:rPr>
                      <w:rFonts w:asciiTheme="majorHAnsi" w:hAnsiTheme="majorHAnsi" w:cstheme="majorHAnsi"/>
                      <w:color w:val="FF0000"/>
                      <w:sz w:val="16"/>
                      <w:szCs w:val="16"/>
                      <w:lang w:eastAsia="zh-CN"/>
                    </w:rPr>
                    <w:t xml:space="preserve">Support DM-RS bundling for PUSCH repetition type B </w:t>
                  </w:r>
                  <w:r>
                    <w:rPr>
                      <w:rFonts w:asciiTheme="majorHAnsi" w:eastAsia="SimSun" w:hAnsiTheme="majorHAnsi" w:cstheme="majorHAnsi"/>
                      <w:color w:val="FF0000"/>
                      <w:sz w:val="16"/>
                      <w:szCs w:val="16"/>
                      <w:lang w:eastAsia="zh-CN"/>
                    </w:rPr>
                    <w:t>with non-back-to-back transmission</w:t>
                  </w:r>
                </w:p>
              </w:tc>
              <w:tc>
                <w:tcPr>
                  <w:tcW w:w="759" w:type="pct"/>
                  <w:tcBorders>
                    <w:top w:val="single" w:sz="4" w:space="0" w:color="auto"/>
                    <w:left w:val="single" w:sz="4" w:space="0" w:color="auto"/>
                    <w:bottom w:val="single" w:sz="4" w:space="0" w:color="auto"/>
                    <w:right w:val="single" w:sz="4" w:space="0" w:color="auto"/>
                  </w:tcBorders>
                </w:tcPr>
                <w:p w14:paraId="2DAD14AB" w14:textId="77777777" w:rsidR="00F04D5D" w:rsidRDefault="0062092C">
                  <w:pPr>
                    <w:pStyle w:val="TAL"/>
                    <w:rPr>
                      <w:rFonts w:asciiTheme="majorHAnsi" w:eastAsia="SimSun" w:hAnsiTheme="majorHAnsi" w:cstheme="majorHAnsi"/>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63FEB544"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3D7CE70B"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7BB855B4"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69BCC9E2"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0A99C7BC"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Optional with capability signalling</w:t>
                  </w:r>
                </w:p>
              </w:tc>
            </w:tr>
            <w:tr w:rsidR="00F04D5D" w14:paraId="1093EF2A"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5D72635A"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lastRenderedPageBreak/>
                    <w:t xml:space="preserve"> 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085A5182"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30-4c</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F5AB97"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trike/>
                      <w:color w:val="FF0000"/>
                      <w:sz w:val="16"/>
                      <w:szCs w:val="16"/>
                      <w:lang w:eastAsia="zh-CN"/>
                    </w:rPr>
                    <w:t>[</w:t>
                  </w:r>
                  <w:r>
                    <w:rPr>
                      <w:rFonts w:asciiTheme="majorHAnsi" w:eastAsia="SimSun" w:hAnsiTheme="majorHAnsi" w:cstheme="majorHAnsi"/>
                      <w:sz w:val="16"/>
                      <w:szCs w:val="16"/>
                      <w:lang w:eastAsia="zh-CN"/>
                    </w:rPr>
                    <w:t xml:space="preserve">DM-RS bundling for </w:t>
                  </w:r>
                  <w:r>
                    <w:rPr>
                      <w:rFonts w:asciiTheme="majorHAnsi" w:hAnsiTheme="majorHAnsi" w:cstheme="majorHAnsi"/>
                      <w:sz w:val="16"/>
                      <w:szCs w:val="16"/>
                      <w:lang w:eastAsia="zh-CN"/>
                    </w:rPr>
                    <w:t xml:space="preserve">TB processing over multi-slot PUSCH </w:t>
                  </w:r>
                  <w:r>
                    <w:rPr>
                      <w:rFonts w:asciiTheme="majorHAnsi" w:hAnsiTheme="majorHAnsi" w:cstheme="majorHAnsi"/>
                      <w:color w:val="FF0000"/>
                      <w:sz w:val="16"/>
                      <w:szCs w:val="16"/>
                      <w:lang w:eastAsia="zh-CN"/>
                    </w:rPr>
                    <w:t>with back-to-back transmissions</w:t>
                  </w:r>
                  <w:r>
                    <w:rPr>
                      <w:rFonts w:asciiTheme="majorHAnsi" w:eastAsia="SimSun" w:hAnsiTheme="majorHAnsi" w:cstheme="majorHAnsi"/>
                      <w:strike/>
                      <w:color w:val="FF0000"/>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6AC47EA5" w14:textId="77777777" w:rsidR="00F04D5D" w:rsidRDefault="0062092C">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 xml:space="preserve">Support DM-RS bundling for TB processing over multi-slot PUSCH. </w:t>
                  </w:r>
                  <w:r>
                    <w:rPr>
                      <w:rFonts w:asciiTheme="majorHAnsi" w:eastAsiaTheme="minorEastAsia" w:hAnsiTheme="majorHAnsi" w:cstheme="majorHAnsi"/>
                      <w:color w:val="FF0000"/>
                      <w:sz w:val="16"/>
                      <w:szCs w:val="16"/>
                      <w:lang w:eastAsia="zh-CN"/>
                    </w:rPr>
                    <w:t>This is applicable only for back-to-back transmissions.</w:t>
                  </w:r>
                </w:p>
              </w:tc>
              <w:tc>
                <w:tcPr>
                  <w:tcW w:w="225" w:type="pct"/>
                  <w:tcBorders>
                    <w:top w:val="single" w:sz="4" w:space="0" w:color="auto"/>
                    <w:left w:val="single" w:sz="4" w:space="0" w:color="auto"/>
                    <w:bottom w:val="single" w:sz="4" w:space="0" w:color="auto"/>
                    <w:right w:val="single" w:sz="4" w:space="0" w:color="auto"/>
                  </w:tcBorders>
                </w:tcPr>
                <w:p w14:paraId="0F3B6207"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 [30-3],</w:t>
                  </w:r>
                </w:p>
                <w:p w14:paraId="742C512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[30-4a]</w:t>
                  </w:r>
                </w:p>
              </w:tc>
              <w:tc>
                <w:tcPr>
                  <w:tcW w:w="295" w:type="pct"/>
                  <w:tcBorders>
                    <w:top w:val="single" w:sz="4" w:space="0" w:color="auto"/>
                    <w:left w:val="single" w:sz="4" w:space="0" w:color="auto"/>
                    <w:bottom w:val="single" w:sz="4" w:space="0" w:color="auto"/>
                    <w:right w:val="single" w:sz="4" w:space="0" w:color="auto"/>
                  </w:tcBorders>
                </w:tcPr>
                <w:p w14:paraId="633312BF"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39631CB4"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2A50EDC6"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 xml:space="preserve">Support DM-RS bundling for TB processing over multi-slot PUSCH </w:t>
                  </w:r>
                  <w:r>
                    <w:rPr>
                      <w:rFonts w:asciiTheme="majorHAnsi" w:hAnsiTheme="majorHAnsi" w:cstheme="majorHAnsi"/>
                      <w:color w:val="FF0000"/>
                      <w:sz w:val="16"/>
                      <w:szCs w:val="16"/>
                      <w:lang w:eastAsia="zh-CN"/>
                    </w:rPr>
                    <w:t>with back-to-back transmissions</w:t>
                  </w:r>
                </w:p>
              </w:tc>
              <w:tc>
                <w:tcPr>
                  <w:tcW w:w="759" w:type="pct"/>
                  <w:tcBorders>
                    <w:top w:val="single" w:sz="4" w:space="0" w:color="auto"/>
                    <w:left w:val="single" w:sz="4" w:space="0" w:color="auto"/>
                    <w:bottom w:val="single" w:sz="4" w:space="0" w:color="auto"/>
                    <w:right w:val="single" w:sz="4" w:space="0" w:color="auto"/>
                  </w:tcBorders>
                </w:tcPr>
                <w:p w14:paraId="7DBE8A3C"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11CA20A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12545083"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47A165E4"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15CEAD6E"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34E0010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244D2876"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164AE9A3"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52F1E1B7"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30-4j</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6CF89B" w14:textId="77777777" w:rsidR="00F04D5D" w:rsidRDefault="0062092C">
                  <w:pPr>
                    <w:pStyle w:val="TAL"/>
                    <w:rPr>
                      <w:rFonts w:asciiTheme="majorHAnsi" w:eastAsia="SimSun" w:hAnsiTheme="majorHAnsi" w:cstheme="majorHAnsi"/>
                      <w:strike/>
                      <w:sz w:val="16"/>
                      <w:szCs w:val="16"/>
                      <w:lang w:eastAsia="zh-CN"/>
                    </w:rPr>
                  </w:pPr>
                  <w:r>
                    <w:rPr>
                      <w:rFonts w:asciiTheme="majorHAnsi" w:eastAsia="SimSun" w:hAnsiTheme="majorHAnsi" w:cstheme="majorHAnsi"/>
                      <w:color w:val="FF0000"/>
                      <w:sz w:val="16"/>
                      <w:szCs w:val="16"/>
                      <w:lang w:eastAsia="zh-CN"/>
                    </w:rPr>
                    <w:t xml:space="preserve">DM-RS bundling for </w:t>
                  </w:r>
                  <w:r>
                    <w:rPr>
                      <w:rFonts w:asciiTheme="majorHAnsi" w:hAnsiTheme="majorHAnsi" w:cstheme="majorHAnsi"/>
                      <w:color w:val="FF0000"/>
                      <w:sz w:val="16"/>
                      <w:szCs w:val="16"/>
                      <w:lang w:eastAsia="zh-CN"/>
                    </w:rPr>
                    <w:t xml:space="preserve">TB processing over multi-slot PUSCH </w:t>
                  </w:r>
                  <w:r>
                    <w:rPr>
                      <w:rFonts w:asciiTheme="majorHAnsi" w:eastAsia="SimSun" w:hAnsiTheme="majorHAnsi" w:cstheme="majorHAnsi"/>
                      <w:color w:val="FF0000"/>
                      <w:sz w:val="16"/>
                      <w:szCs w:val="16"/>
                      <w:lang w:eastAsia="zh-CN"/>
                    </w:rPr>
                    <w:t>with non-back-to-back transmission</w:t>
                  </w:r>
                </w:p>
              </w:tc>
              <w:tc>
                <w:tcPr>
                  <w:tcW w:w="543" w:type="pct"/>
                  <w:tcBorders>
                    <w:top w:val="single" w:sz="4" w:space="0" w:color="auto"/>
                    <w:left w:val="single" w:sz="4" w:space="0" w:color="auto"/>
                    <w:bottom w:val="single" w:sz="4" w:space="0" w:color="auto"/>
                    <w:right w:val="single" w:sz="4" w:space="0" w:color="auto"/>
                  </w:tcBorders>
                </w:tcPr>
                <w:p w14:paraId="038A24F5" w14:textId="77777777" w:rsidR="00F04D5D" w:rsidRDefault="0062092C">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color w:val="FF0000"/>
                      <w:sz w:val="16"/>
                      <w:szCs w:val="16"/>
                      <w:lang w:eastAsia="zh-CN"/>
                    </w:rPr>
                    <w:t>Support DM-RS bundling for TB processing over multi-slot PUSCH. This is applicable only for non-back-to-back transmissions.</w:t>
                  </w:r>
                </w:p>
              </w:tc>
              <w:tc>
                <w:tcPr>
                  <w:tcW w:w="225" w:type="pct"/>
                  <w:tcBorders>
                    <w:top w:val="single" w:sz="4" w:space="0" w:color="auto"/>
                    <w:left w:val="single" w:sz="4" w:space="0" w:color="auto"/>
                    <w:bottom w:val="single" w:sz="4" w:space="0" w:color="auto"/>
                    <w:right w:val="single" w:sz="4" w:space="0" w:color="auto"/>
                  </w:tcBorders>
                </w:tcPr>
                <w:p w14:paraId="65B88BE4"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[30-4], [30-3],[30-4h]</w:t>
                  </w:r>
                </w:p>
              </w:tc>
              <w:tc>
                <w:tcPr>
                  <w:tcW w:w="295" w:type="pct"/>
                  <w:tcBorders>
                    <w:top w:val="single" w:sz="4" w:space="0" w:color="auto"/>
                    <w:left w:val="single" w:sz="4" w:space="0" w:color="auto"/>
                    <w:bottom w:val="single" w:sz="4" w:space="0" w:color="auto"/>
                    <w:right w:val="single" w:sz="4" w:space="0" w:color="auto"/>
                  </w:tcBorders>
                </w:tcPr>
                <w:p w14:paraId="73DB8F34"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4911B4E0"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4754E04C"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 xml:space="preserve">UE does not </w:t>
                  </w:r>
                  <w:r>
                    <w:rPr>
                      <w:rFonts w:asciiTheme="majorHAnsi" w:hAnsiTheme="majorHAnsi" w:cstheme="majorHAnsi"/>
                      <w:color w:val="FF0000"/>
                      <w:sz w:val="16"/>
                      <w:szCs w:val="16"/>
                      <w:lang w:eastAsia="zh-CN"/>
                    </w:rPr>
                    <w:t>Support DM-RS bundling for TB processing over multi-slot PUSCH with non-back-to-back transmissions</w:t>
                  </w:r>
                </w:p>
              </w:tc>
              <w:tc>
                <w:tcPr>
                  <w:tcW w:w="759" w:type="pct"/>
                  <w:tcBorders>
                    <w:top w:val="single" w:sz="4" w:space="0" w:color="auto"/>
                    <w:left w:val="single" w:sz="4" w:space="0" w:color="auto"/>
                    <w:bottom w:val="single" w:sz="4" w:space="0" w:color="auto"/>
                    <w:right w:val="single" w:sz="4" w:space="0" w:color="auto"/>
                  </w:tcBorders>
                </w:tcPr>
                <w:p w14:paraId="1E2DA52B" w14:textId="77777777" w:rsidR="00F04D5D" w:rsidRDefault="0062092C">
                  <w:pPr>
                    <w:pStyle w:val="TAL"/>
                    <w:rPr>
                      <w:rFonts w:asciiTheme="majorHAnsi" w:eastAsia="SimSun" w:hAnsiTheme="majorHAnsi" w:cstheme="majorHAnsi"/>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58262921"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4B04ADE8"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0D906BBC"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7881C597"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258617D6"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Optional with capability signalling</w:t>
                  </w:r>
                </w:p>
              </w:tc>
            </w:tr>
            <w:tr w:rsidR="00F04D5D" w14:paraId="1456EE04"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3F1607CA"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4B35B0D1"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30-4d</w:t>
                  </w:r>
                </w:p>
              </w:tc>
              <w:tc>
                <w:tcPr>
                  <w:tcW w:w="41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5CD12FF"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w:t>
                  </w:r>
                  <w:r>
                    <w:rPr>
                      <w:rFonts w:asciiTheme="majorHAnsi" w:eastAsia="SimSun" w:hAnsiTheme="majorHAnsi" w:cstheme="majorHAnsi"/>
                      <w:sz w:val="16"/>
                      <w:szCs w:val="16"/>
                      <w:lang w:eastAsia="zh-CN"/>
                    </w:rPr>
                    <w:t xml:space="preserve">DMRS bunding for PUCCH repetitions </w:t>
                  </w:r>
                  <w:r>
                    <w:rPr>
                      <w:rFonts w:asciiTheme="majorHAnsi" w:hAnsiTheme="majorHAnsi" w:cstheme="majorHAnsi"/>
                      <w:color w:val="FF0000"/>
                      <w:sz w:val="16"/>
                      <w:szCs w:val="16"/>
                      <w:lang w:eastAsia="zh-CN"/>
                    </w:rPr>
                    <w:t>with back-to-back transmissions</w:t>
                  </w:r>
                  <w:r>
                    <w:rPr>
                      <w:rFonts w:asciiTheme="majorHAnsi" w:eastAsia="SimSun" w:hAnsiTheme="majorHAnsi" w:cstheme="majorHAnsi"/>
                      <w:strike/>
                      <w:sz w:val="16"/>
                      <w:szCs w:val="16"/>
                      <w:lang w:eastAsia="zh-CN"/>
                    </w:rPr>
                    <w:t>]</w:t>
                  </w:r>
                </w:p>
              </w:tc>
              <w:tc>
                <w:tcPr>
                  <w:tcW w:w="543" w:type="pct"/>
                  <w:tcBorders>
                    <w:top w:val="single" w:sz="4" w:space="0" w:color="auto"/>
                    <w:left w:val="single" w:sz="4" w:space="0" w:color="auto"/>
                    <w:bottom w:val="single" w:sz="4" w:space="0" w:color="auto"/>
                    <w:right w:val="single" w:sz="4" w:space="0" w:color="auto"/>
                  </w:tcBorders>
                </w:tcPr>
                <w:p w14:paraId="075EAF03" w14:textId="77777777" w:rsidR="00F04D5D" w:rsidRDefault="0062092C">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 xml:space="preserve">Support DM-RS bundling for PUCCH repetitions </w:t>
                  </w:r>
                  <w:r>
                    <w:rPr>
                      <w:rFonts w:asciiTheme="majorHAnsi" w:hAnsiTheme="majorHAnsi" w:cstheme="majorHAnsi"/>
                      <w:color w:val="FF0000"/>
                      <w:sz w:val="16"/>
                      <w:szCs w:val="16"/>
                      <w:lang w:eastAsia="zh-CN"/>
                    </w:rPr>
                    <w:t xml:space="preserve">with </w:t>
                  </w:r>
                  <w:r>
                    <w:rPr>
                      <w:rFonts w:asciiTheme="majorHAnsi" w:eastAsiaTheme="minorEastAsia" w:hAnsiTheme="majorHAnsi" w:cstheme="majorHAnsi"/>
                      <w:color w:val="FF0000"/>
                      <w:sz w:val="16"/>
                      <w:szCs w:val="16"/>
                      <w:lang w:eastAsia="zh-CN"/>
                    </w:rPr>
                    <w:t>back-to-back transmissions</w:t>
                  </w:r>
                </w:p>
              </w:tc>
              <w:tc>
                <w:tcPr>
                  <w:tcW w:w="225" w:type="pct"/>
                  <w:tcBorders>
                    <w:top w:val="single" w:sz="4" w:space="0" w:color="auto"/>
                    <w:left w:val="single" w:sz="4" w:space="0" w:color="auto"/>
                    <w:bottom w:val="single" w:sz="4" w:space="0" w:color="auto"/>
                    <w:right w:val="single" w:sz="4" w:space="0" w:color="auto"/>
                  </w:tcBorders>
                </w:tcPr>
                <w:p w14:paraId="566CA88E"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Cs w:val="18"/>
                      <w:lang w:eastAsia="zh-CN"/>
                    </w:rPr>
                    <w:t>[30-4], [4-23]</w:t>
                  </w:r>
                </w:p>
              </w:tc>
              <w:tc>
                <w:tcPr>
                  <w:tcW w:w="295" w:type="pct"/>
                  <w:tcBorders>
                    <w:top w:val="single" w:sz="4" w:space="0" w:color="auto"/>
                    <w:left w:val="single" w:sz="4" w:space="0" w:color="auto"/>
                    <w:bottom w:val="single" w:sz="4" w:space="0" w:color="auto"/>
                    <w:right w:val="single" w:sz="4" w:space="0" w:color="auto"/>
                  </w:tcBorders>
                </w:tcPr>
                <w:p w14:paraId="218B3EB5"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75F1678A"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491E0567"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support DMRS bunding for PUCCH repetitions </w:t>
                  </w:r>
                  <w:r>
                    <w:rPr>
                      <w:rFonts w:asciiTheme="majorHAnsi" w:hAnsiTheme="majorHAnsi" w:cstheme="majorHAnsi"/>
                      <w:color w:val="FF0000"/>
                      <w:sz w:val="16"/>
                      <w:szCs w:val="16"/>
                      <w:lang w:eastAsia="zh-CN"/>
                    </w:rPr>
                    <w:t>with back-to-back transmissions</w:t>
                  </w:r>
                </w:p>
              </w:tc>
              <w:tc>
                <w:tcPr>
                  <w:tcW w:w="759" w:type="pct"/>
                  <w:tcBorders>
                    <w:top w:val="single" w:sz="4" w:space="0" w:color="auto"/>
                    <w:left w:val="single" w:sz="4" w:space="0" w:color="auto"/>
                    <w:bottom w:val="single" w:sz="4" w:space="0" w:color="auto"/>
                    <w:right w:val="single" w:sz="4" w:space="0" w:color="auto"/>
                  </w:tcBorders>
                </w:tcPr>
                <w:p w14:paraId="1FC22C64" w14:textId="77777777" w:rsidR="00F04D5D" w:rsidRDefault="0062092C">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772DC859" w14:textId="77777777" w:rsidR="00F04D5D" w:rsidRDefault="0062092C">
                  <w:pPr>
                    <w:pStyle w:val="TAL"/>
                    <w:rPr>
                      <w:rFonts w:asciiTheme="majorHAnsi" w:hAnsiTheme="majorHAnsi" w:cstheme="majorHAnsi"/>
                      <w:sz w:val="16"/>
                      <w:szCs w:val="16"/>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326BFE3C" w14:textId="77777777" w:rsidR="00F04D5D" w:rsidRDefault="0062092C">
                  <w:pPr>
                    <w:pStyle w:val="TAL"/>
                    <w:rPr>
                      <w:rFonts w:asciiTheme="majorHAnsi" w:hAnsiTheme="majorHAnsi" w:cstheme="majorHAnsi"/>
                      <w:sz w:val="16"/>
                      <w:szCs w:val="16"/>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74052008"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03AAC3C1"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49246581"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2D78233A"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65F5D55C" w14:textId="77777777" w:rsidR="00F04D5D" w:rsidRDefault="0062092C">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30.</w:t>
                  </w:r>
                  <w:r>
                    <w:rPr>
                      <w:color w:val="FF0000"/>
                      <w:sz w:val="16"/>
                      <w:szCs w:val="16"/>
                    </w:rPr>
                    <w:t xml:space="preserve"> </w:t>
                  </w:r>
                  <w:r>
                    <w:rPr>
                      <w:rFonts w:asciiTheme="majorHAnsi" w:hAnsiTheme="majorHAnsi" w:cstheme="majorHAnsi"/>
                      <w:color w:val="FF0000"/>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23071652"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30-4k</w:t>
                  </w:r>
                </w:p>
              </w:tc>
              <w:tc>
                <w:tcPr>
                  <w:tcW w:w="41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1F010D8" w14:textId="77777777" w:rsidR="00F04D5D" w:rsidRDefault="0062092C">
                  <w:pPr>
                    <w:pStyle w:val="TAL"/>
                    <w:rPr>
                      <w:rFonts w:asciiTheme="majorHAnsi" w:eastAsia="SimSun" w:hAnsiTheme="majorHAnsi" w:cstheme="majorHAnsi"/>
                      <w:strike/>
                      <w:sz w:val="16"/>
                      <w:szCs w:val="16"/>
                      <w:lang w:eastAsia="zh-CN"/>
                    </w:rPr>
                  </w:pPr>
                  <w:r>
                    <w:rPr>
                      <w:rFonts w:asciiTheme="majorHAnsi" w:eastAsia="SimSun" w:hAnsiTheme="majorHAnsi" w:cstheme="majorHAnsi"/>
                      <w:color w:val="FF0000"/>
                      <w:sz w:val="16"/>
                      <w:szCs w:val="16"/>
                      <w:lang w:eastAsia="zh-CN"/>
                    </w:rPr>
                    <w:t xml:space="preserve">DMRS bunding for PUCCH repetitions </w:t>
                  </w:r>
                  <w:r>
                    <w:rPr>
                      <w:rFonts w:asciiTheme="majorHAnsi" w:hAnsiTheme="majorHAnsi" w:cstheme="majorHAnsi"/>
                      <w:color w:val="FF0000"/>
                      <w:sz w:val="16"/>
                      <w:szCs w:val="16"/>
                      <w:lang w:eastAsia="zh-CN"/>
                    </w:rPr>
                    <w:t>with non-back-to-back transmissions</w:t>
                  </w:r>
                </w:p>
              </w:tc>
              <w:tc>
                <w:tcPr>
                  <w:tcW w:w="543" w:type="pct"/>
                  <w:tcBorders>
                    <w:top w:val="single" w:sz="4" w:space="0" w:color="auto"/>
                    <w:left w:val="single" w:sz="4" w:space="0" w:color="auto"/>
                    <w:bottom w:val="single" w:sz="4" w:space="0" w:color="auto"/>
                    <w:right w:val="single" w:sz="4" w:space="0" w:color="auto"/>
                  </w:tcBorders>
                </w:tcPr>
                <w:p w14:paraId="51C30C21" w14:textId="77777777" w:rsidR="00F04D5D" w:rsidRDefault="0062092C">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 xml:space="preserve">Support DM-RS bundling for PUCCH repetitions </w:t>
                  </w:r>
                  <w:r>
                    <w:rPr>
                      <w:rFonts w:asciiTheme="majorHAnsi" w:hAnsiTheme="majorHAnsi" w:cstheme="majorHAnsi"/>
                      <w:color w:val="FF0000"/>
                      <w:sz w:val="16"/>
                      <w:szCs w:val="16"/>
                      <w:lang w:eastAsia="zh-CN"/>
                    </w:rPr>
                    <w:t>with non-</w:t>
                  </w:r>
                  <w:r>
                    <w:rPr>
                      <w:rFonts w:asciiTheme="majorHAnsi" w:eastAsiaTheme="minorEastAsia" w:hAnsiTheme="majorHAnsi" w:cstheme="majorHAnsi"/>
                      <w:color w:val="FF0000"/>
                      <w:sz w:val="16"/>
                      <w:szCs w:val="16"/>
                      <w:lang w:eastAsia="zh-CN"/>
                    </w:rPr>
                    <w:t>back-to-back transmissions</w:t>
                  </w:r>
                </w:p>
              </w:tc>
              <w:tc>
                <w:tcPr>
                  <w:tcW w:w="225" w:type="pct"/>
                  <w:tcBorders>
                    <w:top w:val="single" w:sz="4" w:space="0" w:color="auto"/>
                    <w:left w:val="single" w:sz="4" w:space="0" w:color="auto"/>
                    <w:bottom w:val="single" w:sz="4" w:space="0" w:color="auto"/>
                    <w:right w:val="single" w:sz="4" w:space="0" w:color="auto"/>
                  </w:tcBorders>
                </w:tcPr>
                <w:p w14:paraId="42B529C7"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Cs w:val="18"/>
                      <w:lang w:eastAsia="zh-CN"/>
                    </w:rPr>
                    <w:t>[30-4], [4-23]</w:t>
                  </w:r>
                </w:p>
              </w:tc>
              <w:tc>
                <w:tcPr>
                  <w:tcW w:w="295" w:type="pct"/>
                  <w:tcBorders>
                    <w:top w:val="single" w:sz="4" w:space="0" w:color="auto"/>
                    <w:left w:val="single" w:sz="4" w:space="0" w:color="auto"/>
                    <w:bottom w:val="single" w:sz="4" w:space="0" w:color="auto"/>
                    <w:right w:val="single" w:sz="4" w:space="0" w:color="auto"/>
                  </w:tcBorders>
                </w:tcPr>
                <w:p w14:paraId="3B107E53"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02CB177D" w14:textId="77777777" w:rsidR="00F04D5D" w:rsidRDefault="0062092C">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4450C803"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eastAsia="zh-CN"/>
                    </w:rPr>
                    <w:t xml:space="preserve">UE does not support DMRS bunding for PUCCH repetitions </w:t>
                  </w:r>
                  <w:r>
                    <w:rPr>
                      <w:rFonts w:asciiTheme="majorHAnsi" w:hAnsiTheme="majorHAnsi" w:cstheme="majorHAnsi"/>
                      <w:color w:val="FF0000"/>
                      <w:sz w:val="16"/>
                      <w:szCs w:val="16"/>
                      <w:lang w:eastAsia="zh-CN"/>
                    </w:rPr>
                    <w:t>with non-back-to-back transmissions</w:t>
                  </w:r>
                </w:p>
              </w:tc>
              <w:tc>
                <w:tcPr>
                  <w:tcW w:w="759" w:type="pct"/>
                  <w:tcBorders>
                    <w:top w:val="single" w:sz="4" w:space="0" w:color="auto"/>
                    <w:left w:val="single" w:sz="4" w:space="0" w:color="auto"/>
                    <w:bottom w:val="single" w:sz="4" w:space="0" w:color="auto"/>
                    <w:right w:val="single" w:sz="4" w:space="0" w:color="auto"/>
                  </w:tcBorders>
                </w:tcPr>
                <w:p w14:paraId="6A15FE5F" w14:textId="77777777" w:rsidR="00F04D5D" w:rsidRDefault="0062092C">
                  <w:pPr>
                    <w:pStyle w:val="TAL"/>
                    <w:rPr>
                      <w:rFonts w:asciiTheme="majorHAnsi" w:eastAsia="SimSun" w:hAnsiTheme="majorHAnsi" w:cstheme="majorHAnsi"/>
                      <w:strike/>
                      <w:sz w:val="16"/>
                      <w:szCs w:val="16"/>
                      <w:lang w:eastAsia="zh-CN"/>
                    </w:rPr>
                  </w:pP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68CC66D7" w14:textId="77777777" w:rsidR="00F04D5D" w:rsidRDefault="0062092C">
                  <w:pPr>
                    <w:pStyle w:val="TAL"/>
                    <w:rPr>
                      <w:rFonts w:asciiTheme="majorHAnsi" w:hAnsiTheme="majorHAnsi" w:cstheme="majorHAnsi"/>
                      <w:strike/>
                      <w:sz w:val="16"/>
                      <w:szCs w:val="16"/>
                      <w:lang w:eastAsia="ja-JP"/>
                    </w:rPr>
                  </w:pPr>
                  <w:r>
                    <w:rPr>
                      <w:rFonts w:asciiTheme="majorHAnsi" w:hAnsiTheme="majorHAnsi" w:cstheme="majorHAnsi"/>
                      <w:strike/>
                      <w:sz w:val="16"/>
                      <w:szCs w:val="16"/>
                      <w:lang w:eastAsia="ja-JP"/>
                    </w:rPr>
                    <w:t xml:space="preserve">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04922844" w14:textId="77777777" w:rsidR="00F04D5D" w:rsidRDefault="0062092C">
                  <w:pPr>
                    <w:pStyle w:val="TAL"/>
                    <w:rPr>
                      <w:rFonts w:asciiTheme="majorHAnsi" w:hAnsiTheme="majorHAnsi" w:cstheme="majorHAnsi"/>
                      <w:strike/>
                      <w:sz w:val="16"/>
                      <w:szCs w:val="16"/>
                      <w:lang w:eastAsia="zh-CN"/>
                    </w:rPr>
                  </w:pP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761F6A3A"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color w:val="FF0000"/>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2E3B35BF" w14:textId="77777777" w:rsidR="00F04D5D" w:rsidRDefault="00F04D5D">
                  <w:pPr>
                    <w:pStyle w:val="TAL"/>
                    <w:rPr>
                      <w:rFonts w:asciiTheme="majorHAnsi" w:hAnsiTheme="majorHAnsi" w:cstheme="majorHAnsi"/>
                      <w:color w:val="FF0000"/>
                      <w:sz w:val="16"/>
                      <w:szCs w:val="16"/>
                    </w:rPr>
                  </w:pPr>
                </w:p>
              </w:tc>
              <w:tc>
                <w:tcPr>
                  <w:tcW w:w="311" w:type="pct"/>
                  <w:tcBorders>
                    <w:top w:val="single" w:sz="4" w:space="0" w:color="auto"/>
                    <w:left w:val="single" w:sz="4" w:space="0" w:color="auto"/>
                    <w:bottom w:val="single" w:sz="4" w:space="0" w:color="auto"/>
                    <w:right w:val="single" w:sz="4" w:space="0" w:color="auto"/>
                  </w:tcBorders>
                </w:tcPr>
                <w:p w14:paraId="3089B1D6" w14:textId="77777777" w:rsidR="00F04D5D" w:rsidRDefault="0062092C">
                  <w:pPr>
                    <w:pStyle w:val="TAL"/>
                    <w:rPr>
                      <w:rFonts w:asciiTheme="majorHAnsi" w:hAnsiTheme="majorHAnsi" w:cstheme="majorHAnsi"/>
                      <w:strike/>
                      <w:color w:val="FF0000"/>
                      <w:sz w:val="16"/>
                      <w:szCs w:val="16"/>
                      <w:lang w:eastAsia="ja-JP"/>
                    </w:rPr>
                  </w:pPr>
                  <w:r>
                    <w:rPr>
                      <w:rFonts w:asciiTheme="majorHAnsi" w:hAnsiTheme="majorHAnsi" w:cstheme="majorHAnsi"/>
                      <w:color w:val="FF0000"/>
                      <w:sz w:val="16"/>
                      <w:szCs w:val="16"/>
                      <w:lang w:eastAsia="ja-JP"/>
                    </w:rPr>
                    <w:t>Optional with capability signalling</w:t>
                  </w:r>
                </w:p>
              </w:tc>
            </w:tr>
            <w:tr w:rsidR="00F04D5D" w14:paraId="087AB1B9"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74EC42A8"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26C61806"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30-4e</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9474B9" w14:textId="77777777" w:rsidR="00F04D5D" w:rsidRDefault="0062092C">
                  <w:pPr>
                    <w:pStyle w:val="TAL"/>
                    <w:rPr>
                      <w:rFonts w:asciiTheme="majorHAnsi" w:hAnsiTheme="majorHAnsi" w:cstheme="majorHAnsi"/>
                      <w:sz w:val="16"/>
                      <w:szCs w:val="16"/>
                      <w:lang w:eastAsia="zh-CN"/>
                    </w:rPr>
                  </w:pPr>
                  <w:r>
                    <w:rPr>
                      <w:strike/>
                      <w:color w:val="FF0000"/>
                      <w:sz w:val="16"/>
                      <w:szCs w:val="16"/>
                    </w:rPr>
                    <w:t>[</w:t>
                  </w:r>
                  <w:r>
                    <w:rPr>
                      <w:sz w:val="16"/>
                      <w:szCs w:val="16"/>
                    </w:rPr>
                    <w:t xml:space="preserve">Inter-slot frequency hopping with inter-slot </w:t>
                  </w:r>
                  <w:r>
                    <w:rPr>
                      <w:color w:val="FF0000"/>
                      <w:sz w:val="16"/>
                      <w:szCs w:val="16"/>
                    </w:rPr>
                    <w:t>DMRS</w:t>
                  </w:r>
                  <w:r>
                    <w:rPr>
                      <w:sz w:val="16"/>
                      <w:szCs w:val="16"/>
                    </w:rPr>
                    <w:t xml:space="preserve"> bundling for PUSCH</w:t>
                  </w:r>
                  <w:r>
                    <w:rPr>
                      <w:strike/>
                      <w:color w:val="FF0000"/>
                      <w:sz w:val="16"/>
                      <w:szCs w:val="16"/>
                    </w:rPr>
                    <w:t>]</w:t>
                  </w:r>
                </w:p>
              </w:tc>
              <w:tc>
                <w:tcPr>
                  <w:tcW w:w="543" w:type="pct"/>
                  <w:tcBorders>
                    <w:top w:val="single" w:sz="4" w:space="0" w:color="auto"/>
                    <w:left w:val="single" w:sz="4" w:space="0" w:color="auto"/>
                    <w:bottom w:val="single" w:sz="4" w:space="0" w:color="auto"/>
                    <w:right w:val="single" w:sz="4" w:space="0" w:color="auto"/>
                  </w:tcBorders>
                </w:tcPr>
                <w:p w14:paraId="124EAF2F" w14:textId="77777777" w:rsidR="00F04D5D" w:rsidRDefault="0062092C">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eastAsiaTheme="minorEastAsia" w:hAnsiTheme="majorHAnsi" w:cstheme="majorHAnsi"/>
                      <w:sz w:val="16"/>
                      <w:szCs w:val="16"/>
                      <w:lang w:eastAsia="zh-CN"/>
                    </w:rPr>
                    <w:t>Support inter-slot frequency hopping with inter-slot bundling for PUSCH</w:t>
                  </w:r>
                </w:p>
              </w:tc>
              <w:tc>
                <w:tcPr>
                  <w:tcW w:w="225" w:type="pct"/>
                  <w:tcBorders>
                    <w:top w:val="single" w:sz="4" w:space="0" w:color="auto"/>
                    <w:left w:val="single" w:sz="4" w:space="0" w:color="auto"/>
                    <w:bottom w:val="single" w:sz="4" w:space="0" w:color="auto"/>
                    <w:right w:val="single" w:sz="4" w:space="0" w:color="auto"/>
                  </w:tcBorders>
                </w:tcPr>
                <w:p w14:paraId="6FA3469C"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[30-4a] or [30-4b] or [30-4c]</w:t>
                  </w:r>
                </w:p>
              </w:tc>
              <w:tc>
                <w:tcPr>
                  <w:tcW w:w="295" w:type="pct"/>
                  <w:tcBorders>
                    <w:top w:val="single" w:sz="4" w:space="0" w:color="auto"/>
                    <w:left w:val="single" w:sz="4" w:space="0" w:color="auto"/>
                    <w:bottom w:val="single" w:sz="4" w:space="0" w:color="auto"/>
                    <w:right w:val="single" w:sz="4" w:space="0" w:color="auto"/>
                  </w:tcBorders>
                </w:tcPr>
                <w:p w14:paraId="65D8B2C6"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454F498B"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466" w:type="pct"/>
                  <w:tcBorders>
                    <w:top w:val="single" w:sz="4" w:space="0" w:color="auto"/>
                    <w:left w:val="single" w:sz="4" w:space="0" w:color="auto"/>
                    <w:bottom w:val="single" w:sz="4" w:space="0" w:color="auto"/>
                    <w:right w:val="single" w:sz="4" w:space="0" w:color="auto"/>
                  </w:tcBorders>
                </w:tcPr>
                <w:p w14:paraId="0DC53DC1"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w:t>
                  </w:r>
                  <w:r>
                    <w:rPr>
                      <w:rFonts w:asciiTheme="majorHAnsi" w:hAnsiTheme="majorHAnsi" w:cstheme="majorHAnsi"/>
                      <w:sz w:val="16"/>
                      <w:szCs w:val="16"/>
                      <w:lang w:eastAsia="zh-CN"/>
                    </w:rPr>
                    <w:t>support inter-slot frequency hopping with inter-slot bundling for PUSCH</w:t>
                  </w:r>
                </w:p>
              </w:tc>
              <w:tc>
                <w:tcPr>
                  <w:tcW w:w="759" w:type="pct"/>
                  <w:tcBorders>
                    <w:top w:val="single" w:sz="4" w:space="0" w:color="auto"/>
                    <w:left w:val="single" w:sz="4" w:space="0" w:color="auto"/>
                    <w:bottom w:val="single" w:sz="4" w:space="0" w:color="auto"/>
                    <w:right w:val="single" w:sz="4" w:space="0" w:color="auto"/>
                  </w:tcBorders>
                </w:tcPr>
                <w:p w14:paraId="62DEC9F0" w14:textId="77777777" w:rsidR="00F04D5D" w:rsidRDefault="0062092C">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17F5D834" w14:textId="77777777" w:rsidR="00F04D5D" w:rsidRDefault="0062092C">
                  <w:pPr>
                    <w:pStyle w:val="TAL"/>
                    <w:rPr>
                      <w:rFonts w:asciiTheme="majorHAnsi" w:hAnsiTheme="majorHAnsi" w:cstheme="majorHAnsi"/>
                      <w:sz w:val="16"/>
                      <w:szCs w:val="16"/>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4D73F877" w14:textId="77777777" w:rsidR="00F04D5D" w:rsidRDefault="0062092C">
                  <w:pPr>
                    <w:pStyle w:val="TAL"/>
                    <w:rPr>
                      <w:rFonts w:asciiTheme="majorHAnsi" w:hAnsiTheme="majorHAnsi" w:cstheme="majorHAnsi"/>
                      <w:sz w:val="16"/>
                      <w:szCs w:val="16"/>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750FC232"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7899F79D"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45BD4130"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685B1764"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6600AD2B"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430035D8"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30-4f</w:t>
                  </w:r>
                </w:p>
              </w:tc>
              <w:tc>
                <w:tcPr>
                  <w:tcW w:w="41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A1E7688" w14:textId="77777777" w:rsidR="00F04D5D" w:rsidRDefault="0062092C">
                  <w:pPr>
                    <w:pStyle w:val="TAL"/>
                    <w:rPr>
                      <w:rFonts w:asciiTheme="majorHAnsi" w:eastAsia="SimSun" w:hAnsiTheme="majorHAnsi" w:cstheme="majorHAnsi"/>
                      <w:strike/>
                      <w:color w:val="FF0000"/>
                      <w:sz w:val="16"/>
                      <w:szCs w:val="16"/>
                      <w:lang w:eastAsia="zh-CN"/>
                    </w:rPr>
                  </w:pPr>
                  <w:r>
                    <w:rPr>
                      <w:rFonts w:asciiTheme="majorHAnsi" w:eastAsia="SimSun" w:hAnsiTheme="majorHAnsi" w:cstheme="majorHAnsi"/>
                      <w:strike/>
                      <w:color w:val="FF0000"/>
                      <w:sz w:val="16"/>
                      <w:szCs w:val="16"/>
                      <w:lang w:eastAsia="zh-CN"/>
                    </w:rPr>
                    <w:t>[</w:t>
                  </w:r>
                  <w:r>
                    <w:rPr>
                      <w:rFonts w:asciiTheme="majorHAnsi" w:eastAsia="SimSun" w:hAnsiTheme="majorHAnsi" w:cstheme="majorHAnsi"/>
                      <w:sz w:val="16"/>
                      <w:szCs w:val="16"/>
                      <w:lang w:eastAsia="zh-CN"/>
                    </w:rPr>
                    <w:t>Enhanced inter-slot frequency hopping for PUCCH repetitions with DMRS bundling</w:t>
                  </w:r>
                  <w:r>
                    <w:rPr>
                      <w:rFonts w:asciiTheme="majorHAnsi" w:eastAsia="SimSun" w:hAnsiTheme="majorHAnsi" w:cstheme="majorHAnsi"/>
                      <w:strike/>
                      <w:color w:val="FF0000"/>
                      <w:sz w:val="16"/>
                      <w:szCs w:val="16"/>
                      <w:lang w:eastAsia="zh-CN"/>
                    </w:rPr>
                    <w:t>]</w:t>
                  </w:r>
                </w:p>
                <w:p w14:paraId="7DB64227" w14:textId="77777777" w:rsidR="00F04D5D" w:rsidRDefault="00F04D5D">
                  <w:pPr>
                    <w:pStyle w:val="TAL"/>
                    <w:rPr>
                      <w:rFonts w:asciiTheme="majorHAnsi" w:eastAsia="SimSun" w:hAnsiTheme="majorHAnsi" w:cstheme="majorHAnsi"/>
                      <w:strike/>
                      <w:color w:val="FF0000"/>
                      <w:sz w:val="16"/>
                      <w:szCs w:val="16"/>
                      <w:lang w:eastAsia="zh-CN"/>
                    </w:rPr>
                  </w:pPr>
                </w:p>
                <w:p w14:paraId="5414D105" w14:textId="77777777" w:rsidR="00F04D5D" w:rsidRDefault="0062092C">
                  <w:pPr>
                    <w:pStyle w:val="TAL"/>
                    <w:rPr>
                      <w:sz w:val="16"/>
                      <w:szCs w:val="16"/>
                    </w:rPr>
                  </w:pPr>
                  <w:r>
                    <w:rPr>
                      <w:rFonts w:asciiTheme="majorHAnsi" w:eastAsia="SimSun" w:hAnsiTheme="majorHAnsi" w:cstheme="majorHAnsi"/>
                      <w:color w:val="FF0000"/>
                      <w:sz w:val="16"/>
                      <w:szCs w:val="16"/>
                      <w:lang w:eastAsia="zh-CN"/>
                    </w:rPr>
                    <w:t>Unclear why this says “enhanced” but not 30-4e.</w:t>
                  </w:r>
                </w:p>
              </w:tc>
              <w:tc>
                <w:tcPr>
                  <w:tcW w:w="543" w:type="pct"/>
                  <w:tcBorders>
                    <w:top w:val="single" w:sz="4" w:space="0" w:color="auto"/>
                    <w:left w:val="single" w:sz="4" w:space="0" w:color="auto"/>
                    <w:bottom w:val="single" w:sz="4" w:space="0" w:color="auto"/>
                    <w:right w:val="single" w:sz="4" w:space="0" w:color="auto"/>
                  </w:tcBorders>
                </w:tcPr>
                <w:p w14:paraId="3DA39A96" w14:textId="77777777" w:rsidR="00F04D5D" w:rsidRDefault="0062092C">
                  <w:pPr>
                    <w:snapToGrid w:val="0"/>
                    <w:spacing w:afterLines="50" w:after="120"/>
                    <w:contextualSpacing/>
                    <w:jc w:val="both"/>
                    <w:rPr>
                      <w:rFonts w:asciiTheme="majorHAnsi" w:eastAsiaTheme="minorEastAsia" w:hAnsiTheme="majorHAnsi" w:cstheme="majorHAnsi"/>
                      <w:sz w:val="16"/>
                      <w:szCs w:val="16"/>
                      <w:lang w:eastAsia="zh-CN"/>
                    </w:rPr>
                  </w:pPr>
                  <w:r>
                    <w:rPr>
                      <w:rFonts w:asciiTheme="majorHAnsi" w:hAnsiTheme="majorHAnsi" w:cstheme="majorHAnsi"/>
                      <w:sz w:val="16"/>
                      <w:szCs w:val="16"/>
                      <w:lang w:eastAsia="zh-CN"/>
                    </w:rPr>
                    <w:t>Enhanced inter-slot frequency hopping for PUCCH repetitions with DMRS bundling</w:t>
                  </w:r>
                </w:p>
              </w:tc>
              <w:tc>
                <w:tcPr>
                  <w:tcW w:w="225" w:type="pct"/>
                  <w:tcBorders>
                    <w:top w:val="single" w:sz="4" w:space="0" w:color="auto"/>
                    <w:left w:val="single" w:sz="4" w:space="0" w:color="auto"/>
                    <w:bottom w:val="single" w:sz="4" w:space="0" w:color="auto"/>
                    <w:right w:val="single" w:sz="4" w:space="0" w:color="auto"/>
                  </w:tcBorders>
                </w:tcPr>
                <w:p w14:paraId="486E4A4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[30-4d]</w:t>
                  </w:r>
                </w:p>
              </w:tc>
              <w:tc>
                <w:tcPr>
                  <w:tcW w:w="295" w:type="pct"/>
                  <w:tcBorders>
                    <w:top w:val="single" w:sz="4" w:space="0" w:color="auto"/>
                    <w:left w:val="single" w:sz="4" w:space="0" w:color="auto"/>
                    <w:bottom w:val="single" w:sz="4" w:space="0" w:color="auto"/>
                    <w:right w:val="single" w:sz="4" w:space="0" w:color="auto"/>
                  </w:tcBorders>
                </w:tcPr>
                <w:p w14:paraId="4A2555B2"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155572D2"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0A229E03"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UE does not support Enhanced inter-slot frequency hopping for PUCCH repetitions with DMRS bundling</w:t>
                  </w:r>
                </w:p>
              </w:tc>
              <w:tc>
                <w:tcPr>
                  <w:tcW w:w="759" w:type="pct"/>
                  <w:tcBorders>
                    <w:top w:val="single" w:sz="4" w:space="0" w:color="auto"/>
                    <w:left w:val="single" w:sz="4" w:space="0" w:color="auto"/>
                    <w:bottom w:val="single" w:sz="4" w:space="0" w:color="auto"/>
                    <w:right w:val="single" w:sz="4" w:space="0" w:color="auto"/>
                  </w:tcBorders>
                </w:tcPr>
                <w:p w14:paraId="6D1483A6"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470B57B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1931BECF"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2471DA2D"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3ECBB50F"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27EDC99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r w:rsidR="00F04D5D" w14:paraId="6CA350B2" w14:textId="77777777">
              <w:trPr>
                <w:trHeight w:val="20"/>
              </w:trPr>
              <w:tc>
                <w:tcPr>
                  <w:tcW w:w="383" w:type="pct"/>
                  <w:tcBorders>
                    <w:top w:val="single" w:sz="4" w:space="0" w:color="auto"/>
                    <w:left w:val="single" w:sz="4" w:space="0" w:color="auto"/>
                    <w:bottom w:val="single" w:sz="4" w:space="0" w:color="auto"/>
                    <w:right w:val="single" w:sz="4" w:space="0" w:color="auto"/>
                  </w:tcBorders>
                </w:tcPr>
                <w:p w14:paraId="099D555C"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0" w:type="pct"/>
                  <w:tcBorders>
                    <w:top w:val="single" w:sz="4" w:space="0" w:color="auto"/>
                    <w:left w:val="single" w:sz="4" w:space="0" w:color="auto"/>
                    <w:bottom w:val="single" w:sz="4" w:space="0" w:color="auto"/>
                    <w:right w:val="single" w:sz="4" w:space="0" w:color="auto"/>
                  </w:tcBorders>
                </w:tcPr>
                <w:p w14:paraId="73E071D3"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30-4g</w:t>
                  </w:r>
                </w:p>
              </w:tc>
              <w:tc>
                <w:tcPr>
                  <w:tcW w:w="4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7BAFD4"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trike/>
                      <w:color w:val="FF0000"/>
                      <w:sz w:val="16"/>
                      <w:szCs w:val="16"/>
                      <w:lang w:eastAsia="zh-CN"/>
                    </w:rPr>
                    <w:t>[</w:t>
                  </w:r>
                  <w:r>
                    <w:rPr>
                      <w:rFonts w:asciiTheme="majorHAnsi" w:eastAsia="SimSun" w:hAnsiTheme="majorHAnsi" w:cstheme="majorHAnsi"/>
                      <w:sz w:val="16"/>
                      <w:szCs w:val="16"/>
                      <w:lang w:eastAsia="zh-CN"/>
                    </w:rPr>
                    <w:t xml:space="preserve">Restart DM-RS bundling after the events that violate power consistency and phase continuity </w:t>
                  </w:r>
                  <w:r>
                    <w:rPr>
                      <w:rFonts w:asciiTheme="majorHAnsi" w:eastAsia="SimSun" w:hAnsiTheme="majorHAnsi" w:cstheme="majorHAnsi"/>
                      <w:color w:val="FF0000"/>
                      <w:sz w:val="16"/>
                      <w:szCs w:val="16"/>
                      <w:lang w:eastAsia="zh-CN"/>
                    </w:rPr>
                    <w:t>within a configured TDW</w:t>
                  </w:r>
                  <w:r>
                    <w:rPr>
                      <w:rFonts w:asciiTheme="majorHAnsi" w:eastAsia="SimSun" w:hAnsiTheme="majorHAnsi" w:cstheme="majorHAnsi"/>
                      <w:strike/>
                      <w:color w:val="FF0000"/>
                      <w:sz w:val="16"/>
                      <w:szCs w:val="16"/>
                      <w:lang w:eastAsia="zh-CN"/>
                    </w:rPr>
                    <w:t>]</w:t>
                  </w:r>
                </w:p>
                <w:p w14:paraId="18151B61" w14:textId="77777777" w:rsidR="00F04D5D" w:rsidRDefault="00F04D5D">
                  <w:pPr>
                    <w:pStyle w:val="TAL"/>
                    <w:rPr>
                      <w:rFonts w:asciiTheme="majorHAnsi" w:eastAsia="SimSun" w:hAnsiTheme="majorHAnsi" w:cstheme="majorHAnsi"/>
                      <w:sz w:val="16"/>
                      <w:szCs w:val="16"/>
                      <w:lang w:eastAsia="zh-CN"/>
                    </w:rPr>
                  </w:pPr>
                </w:p>
                <w:p w14:paraId="7CC81706" w14:textId="77777777" w:rsidR="00F04D5D" w:rsidRDefault="00F04D5D">
                  <w:pPr>
                    <w:pStyle w:val="TAL"/>
                    <w:rPr>
                      <w:rFonts w:asciiTheme="majorHAnsi" w:eastAsia="SimSun" w:hAnsiTheme="majorHAnsi" w:cstheme="majorHAnsi"/>
                      <w:sz w:val="16"/>
                      <w:szCs w:val="16"/>
                      <w:lang w:eastAsia="zh-CN"/>
                    </w:rPr>
                  </w:pPr>
                </w:p>
              </w:tc>
              <w:tc>
                <w:tcPr>
                  <w:tcW w:w="543" w:type="pct"/>
                  <w:tcBorders>
                    <w:top w:val="single" w:sz="4" w:space="0" w:color="auto"/>
                    <w:left w:val="single" w:sz="4" w:space="0" w:color="auto"/>
                    <w:bottom w:val="single" w:sz="4" w:space="0" w:color="auto"/>
                    <w:right w:val="single" w:sz="4" w:space="0" w:color="auto"/>
                  </w:tcBorders>
                </w:tcPr>
                <w:p w14:paraId="232849A0" w14:textId="77777777" w:rsidR="00F04D5D" w:rsidRDefault="0062092C">
                  <w:pPr>
                    <w:snapToGrid w:val="0"/>
                    <w:spacing w:afterLines="50" w:after="120"/>
                    <w:contextualSpacing/>
                    <w:jc w:val="both"/>
                    <w:rPr>
                      <w:rFonts w:asciiTheme="majorHAnsi" w:hAnsiTheme="majorHAnsi" w:cstheme="majorHAnsi"/>
                      <w:sz w:val="16"/>
                      <w:szCs w:val="16"/>
                      <w:lang w:eastAsia="zh-CN"/>
                    </w:rPr>
                  </w:pPr>
                  <w:r>
                    <w:rPr>
                      <w:rFonts w:asciiTheme="majorHAnsi" w:hAnsiTheme="majorHAnsi" w:cstheme="majorHAnsi"/>
                      <w:sz w:val="16"/>
                      <w:szCs w:val="16"/>
                      <w:lang w:eastAsia="zh-CN"/>
                    </w:rPr>
                    <w:t>Support restarting DM-RS bundling after the events that violate power consistency and phase continuity</w:t>
                  </w:r>
                </w:p>
              </w:tc>
              <w:tc>
                <w:tcPr>
                  <w:tcW w:w="225" w:type="pct"/>
                  <w:tcBorders>
                    <w:top w:val="single" w:sz="4" w:space="0" w:color="auto"/>
                    <w:left w:val="single" w:sz="4" w:space="0" w:color="auto"/>
                    <w:bottom w:val="single" w:sz="4" w:space="0" w:color="auto"/>
                    <w:right w:val="single" w:sz="4" w:space="0" w:color="auto"/>
                  </w:tcBorders>
                </w:tcPr>
                <w:p w14:paraId="5B9D501F"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[30-4]</w:t>
                  </w:r>
                </w:p>
              </w:tc>
              <w:tc>
                <w:tcPr>
                  <w:tcW w:w="295" w:type="pct"/>
                  <w:tcBorders>
                    <w:top w:val="single" w:sz="4" w:space="0" w:color="auto"/>
                    <w:left w:val="single" w:sz="4" w:space="0" w:color="auto"/>
                    <w:bottom w:val="single" w:sz="4" w:space="0" w:color="auto"/>
                    <w:right w:val="single" w:sz="4" w:space="0" w:color="auto"/>
                  </w:tcBorders>
                </w:tcPr>
                <w:p w14:paraId="3D179CAA"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4DE1F2B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466" w:type="pct"/>
                  <w:tcBorders>
                    <w:top w:val="single" w:sz="4" w:space="0" w:color="auto"/>
                    <w:left w:val="single" w:sz="4" w:space="0" w:color="auto"/>
                    <w:bottom w:val="single" w:sz="4" w:space="0" w:color="auto"/>
                    <w:right w:val="single" w:sz="4" w:space="0" w:color="auto"/>
                  </w:tcBorders>
                </w:tcPr>
                <w:p w14:paraId="7028F87F"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support restarting DM-RS bundling after the events that violate power consistency and phase continuity </w:t>
                  </w:r>
                  <w:r>
                    <w:rPr>
                      <w:rFonts w:asciiTheme="majorHAnsi" w:eastAsia="SimSun" w:hAnsiTheme="majorHAnsi" w:cstheme="majorHAnsi"/>
                      <w:color w:val="FF0000"/>
                      <w:sz w:val="16"/>
                      <w:szCs w:val="16"/>
                      <w:lang w:eastAsia="zh-CN"/>
                    </w:rPr>
                    <w:t>within a configured TDW</w:t>
                  </w:r>
                </w:p>
              </w:tc>
              <w:tc>
                <w:tcPr>
                  <w:tcW w:w="759" w:type="pct"/>
                  <w:tcBorders>
                    <w:top w:val="single" w:sz="4" w:space="0" w:color="auto"/>
                    <w:left w:val="single" w:sz="4" w:space="0" w:color="auto"/>
                    <w:bottom w:val="single" w:sz="4" w:space="0" w:color="auto"/>
                    <w:right w:val="single" w:sz="4" w:space="0" w:color="auto"/>
                  </w:tcBorders>
                </w:tcPr>
                <w:p w14:paraId="6ED20BCE"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hAnsiTheme="majorHAnsi" w:cstheme="majorHAnsi"/>
                      <w:color w:val="FF0000"/>
                      <w:sz w:val="16"/>
                      <w:szCs w:val="16"/>
                      <w:lang w:val="en-US" w:eastAsia="zh-CN"/>
                    </w:rPr>
                    <w:t>Per FS</w:t>
                  </w:r>
                </w:p>
              </w:tc>
              <w:tc>
                <w:tcPr>
                  <w:tcW w:w="302" w:type="pct"/>
                  <w:tcBorders>
                    <w:top w:val="single" w:sz="4" w:space="0" w:color="auto"/>
                    <w:left w:val="single" w:sz="4" w:space="0" w:color="auto"/>
                    <w:bottom w:val="single" w:sz="4" w:space="0" w:color="auto"/>
                    <w:right w:val="single" w:sz="4" w:space="0" w:color="auto"/>
                  </w:tcBorders>
                </w:tcPr>
                <w:p w14:paraId="0B1BDECB"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ja-JP"/>
                    </w:rPr>
                    <w:t xml:space="preserve">FFS </w:t>
                  </w:r>
                  <w:r>
                    <w:rPr>
                      <w:rFonts w:asciiTheme="majorHAnsi" w:hAnsiTheme="majorHAnsi" w:cstheme="majorHAnsi"/>
                      <w:color w:val="FF0000"/>
                      <w:sz w:val="16"/>
                      <w:szCs w:val="16"/>
                      <w:lang w:eastAsia="ja-JP"/>
                    </w:rPr>
                    <w:t>N/A</w:t>
                  </w:r>
                </w:p>
              </w:tc>
              <w:tc>
                <w:tcPr>
                  <w:tcW w:w="272" w:type="pct"/>
                  <w:tcBorders>
                    <w:top w:val="single" w:sz="4" w:space="0" w:color="auto"/>
                    <w:left w:val="single" w:sz="4" w:space="0" w:color="auto"/>
                    <w:bottom w:val="single" w:sz="4" w:space="0" w:color="auto"/>
                    <w:right w:val="single" w:sz="4" w:space="0" w:color="auto"/>
                  </w:tcBorders>
                </w:tcPr>
                <w:p w14:paraId="473EB616"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Pr>
                      <w:rFonts w:asciiTheme="majorHAnsi" w:hAnsiTheme="majorHAnsi" w:cstheme="majorHAnsi"/>
                      <w:color w:val="FF0000"/>
                      <w:sz w:val="16"/>
                      <w:szCs w:val="16"/>
                      <w:lang w:eastAsia="zh-CN"/>
                    </w:rPr>
                    <w:t>N/A</w:t>
                  </w:r>
                </w:p>
              </w:tc>
              <w:tc>
                <w:tcPr>
                  <w:tcW w:w="332" w:type="pct"/>
                  <w:tcBorders>
                    <w:top w:val="single" w:sz="4" w:space="0" w:color="auto"/>
                    <w:left w:val="single" w:sz="4" w:space="0" w:color="auto"/>
                    <w:bottom w:val="single" w:sz="4" w:space="0" w:color="auto"/>
                    <w:right w:val="single" w:sz="4" w:space="0" w:color="auto"/>
                  </w:tcBorders>
                </w:tcPr>
                <w:p w14:paraId="4BDC4781"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211" w:type="pct"/>
                  <w:tcBorders>
                    <w:top w:val="single" w:sz="4" w:space="0" w:color="auto"/>
                    <w:left w:val="single" w:sz="4" w:space="0" w:color="auto"/>
                    <w:bottom w:val="single" w:sz="4" w:space="0" w:color="auto"/>
                    <w:right w:val="single" w:sz="4" w:space="0" w:color="auto"/>
                  </w:tcBorders>
                </w:tcPr>
                <w:p w14:paraId="5CAFEDB6" w14:textId="77777777" w:rsidR="00F04D5D" w:rsidRDefault="00F04D5D">
                  <w:pPr>
                    <w:pStyle w:val="TAL"/>
                    <w:rPr>
                      <w:rFonts w:asciiTheme="majorHAnsi" w:hAnsiTheme="majorHAnsi" w:cstheme="majorHAnsi"/>
                      <w:sz w:val="16"/>
                      <w:szCs w:val="16"/>
                    </w:rPr>
                  </w:pPr>
                </w:p>
              </w:tc>
              <w:tc>
                <w:tcPr>
                  <w:tcW w:w="311" w:type="pct"/>
                  <w:tcBorders>
                    <w:top w:val="single" w:sz="4" w:space="0" w:color="auto"/>
                    <w:left w:val="single" w:sz="4" w:space="0" w:color="auto"/>
                    <w:bottom w:val="single" w:sz="4" w:space="0" w:color="auto"/>
                    <w:right w:val="single" w:sz="4" w:space="0" w:color="auto"/>
                  </w:tcBorders>
                </w:tcPr>
                <w:p w14:paraId="643F54C1"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505B9BAC" w14:textId="77777777" w:rsidR="00F04D5D" w:rsidRDefault="00F04D5D">
            <w:pPr>
              <w:rPr>
                <w:lang w:eastAsia="zh-CN"/>
              </w:rPr>
            </w:pPr>
          </w:p>
        </w:tc>
      </w:tr>
    </w:tbl>
    <w:p w14:paraId="14147F9E" w14:textId="77777777" w:rsidR="00F04D5D" w:rsidRDefault="00F04D5D">
      <w:pPr>
        <w:spacing w:afterLines="50" w:after="120"/>
        <w:jc w:val="both"/>
        <w:rPr>
          <w:sz w:val="22"/>
        </w:rPr>
      </w:pPr>
    </w:p>
    <w:p w14:paraId="7170921C" w14:textId="77777777" w:rsidR="00F04D5D" w:rsidRDefault="00F04D5D">
      <w:pPr>
        <w:spacing w:afterLines="50" w:after="120"/>
        <w:jc w:val="both"/>
        <w:rPr>
          <w:sz w:val="22"/>
        </w:rPr>
      </w:pPr>
    </w:p>
    <w:p w14:paraId="06A2217B" w14:textId="77777777" w:rsidR="00F04D5D" w:rsidRDefault="0062092C">
      <w:pPr>
        <w:pStyle w:val="2"/>
        <w:rPr>
          <w:b/>
          <w:bCs/>
        </w:rPr>
      </w:pPr>
      <w:r>
        <w:rPr>
          <w:b/>
          <w:bCs/>
        </w:rPr>
        <w:t>Discussion</w:t>
      </w:r>
    </w:p>
    <w:p w14:paraId="14EB0EFA" w14:textId="77777777" w:rsidR="00F04D5D" w:rsidRDefault="0062092C">
      <w:pPr>
        <w:spacing w:afterLines="50" w:after="120"/>
        <w:jc w:val="both"/>
        <w:rPr>
          <w:b/>
          <w:bCs/>
          <w:szCs w:val="21"/>
          <w:lang w:val="en-US"/>
        </w:rPr>
      </w:pPr>
      <w:r>
        <w:rPr>
          <w:b/>
          <w:bCs/>
          <w:szCs w:val="21"/>
          <w:highlight w:val="yellow"/>
          <w:lang w:val="en-US"/>
        </w:rPr>
        <w:t>[FL1] High priority question 4-1</w:t>
      </w:r>
      <w:r>
        <w:rPr>
          <w:b/>
          <w:bCs/>
          <w:szCs w:val="21"/>
          <w:lang w:val="en-US"/>
        </w:rPr>
        <w:t>:</w:t>
      </w:r>
    </w:p>
    <w:p w14:paraId="18AA5581"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UE can report different values of maximum duration for DMRS bundling for (a) different modulation orders, (b) back-to-back and non-back-to-back transmissions </w:t>
      </w:r>
    </w:p>
    <w:tbl>
      <w:tblPr>
        <w:tblStyle w:val="afc"/>
        <w:tblW w:w="5000" w:type="pct"/>
        <w:tblLook w:val="04A0" w:firstRow="1" w:lastRow="0" w:firstColumn="1" w:lastColumn="0" w:noHBand="0" w:noVBand="1"/>
      </w:tblPr>
      <w:tblGrid>
        <w:gridCol w:w="2122"/>
        <w:gridCol w:w="20261"/>
      </w:tblGrid>
      <w:tr w:rsidR="00F04D5D" w14:paraId="07BC8679" w14:textId="77777777" w:rsidTr="00CE30CB">
        <w:tc>
          <w:tcPr>
            <w:tcW w:w="474" w:type="pct"/>
            <w:shd w:val="clear" w:color="auto" w:fill="F2F2F2" w:themeFill="background1" w:themeFillShade="F2"/>
          </w:tcPr>
          <w:p w14:paraId="599EF0AE"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526" w:type="pct"/>
            <w:shd w:val="clear" w:color="auto" w:fill="F2F2F2" w:themeFill="background1" w:themeFillShade="F2"/>
          </w:tcPr>
          <w:p w14:paraId="4184339B"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701D7B60" w14:textId="77777777" w:rsidTr="00CE30CB">
        <w:tc>
          <w:tcPr>
            <w:tcW w:w="474" w:type="pct"/>
          </w:tcPr>
          <w:p w14:paraId="667F762B" w14:textId="77777777" w:rsidR="00F04D5D" w:rsidRDefault="0062092C">
            <w:pPr>
              <w:spacing w:after="0"/>
              <w:jc w:val="both"/>
              <w:rPr>
                <w:szCs w:val="21"/>
                <w:lang w:val="en-US"/>
              </w:rPr>
            </w:pPr>
            <w:r>
              <w:rPr>
                <w:szCs w:val="21"/>
                <w:lang w:val="en-US"/>
              </w:rPr>
              <w:t>QC</w:t>
            </w:r>
          </w:p>
        </w:tc>
        <w:tc>
          <w:tcPr>
            <w:tcW w:w="4526" w:type="pct"/>
          </w:tcPr>
          <w:p w14:paraId="42E541E3"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Yes to both (a) and (b). Else, UE will be forced to under-report based on worst case scenario and this is not ideal.</w:t>
            </w:r>
          </w:p>
        </w:tc>
      </w:tr>
      <w:tr w:rsidR="00F04D5D" w14:paraId="5BAEC432" w14:textId="77777777" w:rsidTr="00CE30CB">
        <w:tc>
          <w:tcPr>
            <w:tcW w:w="474" w:type="pct"/>
          </w:tcPr>
          <w:p w14:paraId="361310E1"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526" w:type="pct"/>
          </w:tcPr>
          <w:p w14:paraId="147B5D16" w14:textId="77777777" w:rsidR="00F04D5D" w:rsidRDefault="0062092C">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 xml:space="preserve">We are not sure why different maximum duration is preferred according to the modulation order. Since RAN4 is still in the discussion on maximum duration, we should wait for the reply from RAN4. </w:t>
            </w:r>
          </w:p>
        </w:tc>
      </w:tr>
      <w:tr w:rsidR="00F04D5D" w14:paraId="5DDE4CA2" w14:textId="77777777" w:rsidTr="00CE30CB">
        <w:tc>
          <w:tcPr>
            <w:tcW w:w="474" w:type="pct"/>
          </w:tcPr>
          <w:p w14:paraId="5AA99CA3" w14:textId="77777777" w:rsidR="00F04D5D" w:rsidRDefault="0062092C">
            <w:pPr>
              <w:spacing w:after="0"/>
              <w:jc w:val="both"/>
              <w:rPr>
                <w:rFonts w:eastAsia="SimSun"/>
                <w:szCs w:val="21"/>
                <w:lang w:val="en-US" w:eastAsia="zh-CN"/>
              </w:rPr>
            </w:pPr>
            <w:r>
              <w:rPr>
                <w:rFonts w:eastAsia="SimSun"/>
                <w:szCs w:val="21"/>
                <w:lang w:val="en-US" w:eastAsia="zh-CN"/>
              </w:rPr>
              <w:t>Intel</w:t>
            </w:r>
          </w:p>
        </w:tc>
        <w:tc>
          <w:tcPr>
            <w:tcW w:w="4526" w:type="pct"/>
          </w:tcPr>
          <w:p w14:paraId="37EAF753"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For (a), it may be better to wait RAN4 response first. </w:t>
            </w:r>
          </w:p>
          <w:p w14:paraId="4C1F0A63"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For (b), it seems not necessary to report different values as this is still based on consecutive slots. </w:t>
            </w:r>
          </w:p>
        </w:tc>
      </w:tr>
      <w:tr w:rsidR="00F04D5D" w14:paraId="0CA626A3" w14:textId="77777777" w:rsidTr="00CE30CB">
        <w:tc>
          <w:tcPr>
            <w:tcW w:w="474" w:type="pct"/>
          </w:tcPr>
          <w:p w14:paraId="342EC66F" w14:textId="77777777" w:rsidR="00F04D5D" w:rsidRDefault="0062092C">
            <w:pPr>
              <w:spacing w:after="0"/>
              <w:jc w:val="both"/>
              <w:rPr>
                <w:rFonts w:eastAsia="SimSun"/>
                <w:szCs w:val="21"/>
                <w:lang w:val="en-US" w:eastAsia="zh-CN"/>
              </w:rPr>
            </w:pPr>
            <w:r>
              <w:rPr>
                <w:rFonts w:eastAsia="SimSun" w:hint="eastAsia"/>
                <w:szCs w:val="21"/>
                <w:lang w:val="en-US" w:eastAsia="zh-CN"/>
              </w:rPr>
              <w:t>ZTE</w:t>
            </w:r>
          </w:p>
        </w:tc>
        <w:tc>
          <w:tcPr>
            <w:tcW w:w="4526" w:type="pct"/>
          </w:tcPr>
          <w:p w14:paraId="017F532A" w14:textId="77777777" w:rsidR="00F04D5D" w:rsidRDefault="0062092C">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 xml:space="preserve">We have similar view as Intel. </w:t>
            </w:r>
          </w:p>
        </w:tc>
      </w:tr>
      <w:tr w:rsidR="003E0986" w14:paraId="7627D6E3" w14:textId="77777777" w:rsidTr="00CE30CB">
        <w:tc>
          <w:tcPr>
            <w:tcW w:w="474" w:type="pct"/>
          </w:tcPr>
          <w:p w14:paraId="5D24ED6B" w14:textId="77777777" w:rsidR="003E0986" w:rsidRPr="007866EF" w:rsidRDefault="003E0986" w:rsidP="003E0986">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526" w:type="pct"/>
          </w:tcPr>
          <w:p w14:paraId="6CB4FBAC" w14:textId="77777777" w:rsidR="003E0986" w:rsidRPr="00E734AA" w:rsidRDefault="003E0986" w:rsidP="003E0986">
            <w:pPr>
              <w:tabs>
                <w:tab w:val="left" w:pos="1800"/>
              </w:tabs>
              <w:spacing w:after="0"/>
              <w:rPr>
                <w:rFonts w:ascii="Times" w:eastAsia="SimSun" w:hAnsi="Times"/>
                <w:iCs/>
                <w:szCs w:val="21"/>
                <w:lang w:eastAsia="zh-CN"/>
              </w:rPr>
            </w:pPr>
            <w:r>
              <w:rPr>
                <w:rFonts w:ascii="Times" w:eastAsia="SimSun" w:hAnsi="Times"/>
                <w:iCs/>
                <w:szCs w:val="21"/>
                <w:lang w:eastAsia="zh-CN"/>
              </w:rPr>
              <w:t>We think it may be beneficial to separately report the max duration for (a) and (b). it can be up to RAN4 to confirm the necessity.</w:t>
            </w:r>
          </w:p>
        </w:tc>
      </w:tr>
      <w:tr w:rsidR="00A25EBE" w14:paraId="1FF17459" w14:textId="77777777" w:rsidTr="00CE30CB">
        <w:tc>
          <w:tcPr>
            <w:tcW w:w="474" w:type="pct"/>
          </w:tcPr>
          <w:p w14:paraId="5B494E0D" w14:textId="78F17273" w:rsidR="00A25EBE" w:rsidRDefault="00A25EBE" w:rsidP="00A25EBE">
            <w:pPr>
              <w:jc w:val="both"/>
              <w:rPr>
                <w:rFonts w:eastAsia="SimSun"/>
                <w:szCs w:val="21"/>
                <w:lang w:val="en-US" w:eastAsia="zh-CN"/>
              </w:rPr>
            </w:pPr>
            <w:r>
              <w:rPr>
                <w:rFonts w:hint="eastAsia"/>
                <w:szCs w:val="21"/>
                <w:lang w:val="en-US"/>
              </w:rPr>
              <w:t>S</w:t>
            </w:r>
            <w:r>
              <w:rPr>
                <w:szCs w:val="21"/>
                <w:lang w:val="en-US"/>
              </w:rPr>
              <w:t>harp</w:t>
            </w:r>
          </w:p>
        </w:tc>
        <w:tc>
          <w:tcPr>
            <w:tcW w:w="4526" w:type="pct"/>
          </w:tcPr>
          <w:p w14:paraId="2644294F" w14:textId="36676309" w:rsidR="00A25EBE" w:rsidRDefault="00A25EBE" w:rsidP="00A25EBE">
            <w:pPr>
              <w:tabs>
                <w:tab w:val="left" w:pos="1800"/>
              </w:tabs>
              <w:rPr>
                <w:rFonts w:ascii="Times" w:eastAsia="SimSun" w:hAnsi="Times"/>
                <w:iCs/>
                <w:szCs w:val="21"/>
                <w:lang w:eastAsia="zh-CN"/>
              </w:rPr>
            </w:pPr>
            <w:r>
              <w:rPr>
                <w:rFonts w:eastAsia="ＭＳ Ｐゴシック"/>
                <w:color w:val="000000"/>
                <w:szCs w:val="21"/>
                <w:lang w:val="en-US"/>
              </w:rPr>
              <w:t xml:space="preserve">OK to keep them separate for now, as their necessities depend on RAN4 discussions. </w:t>
            </w:r>
          </w:p>
        </w:tc>
      </w:tr>
      <w:tr w:rsidR="00FA759F" w14:paraId="244D813B" w14:textId="77777777" w:rsidTr="00CE30CB">
        <w:tc>
          <w:tcPr>
            <w:tcW w:w="474" w:type="pct"/>
          </w:tcPr>
          <w:p w14:paraId="2583281F" w14:textId="6B8A574D" w:rsidR="00FA759F" w:rsidRDefault="00FA759F" w:rsidP="00FA759F">
            <w:pPr>
              <w:jc w:val="both"/>
              <w:rPr>
                <w:szCs w:val="21"/>
                <w:lang w:val="en-US"/>
              </w:rPr>
            </w:pPr>
            <w:r>
              <w:rPr>
                <w:rFonts w:eastAsia="Malgun Gothic" w:hint="eastAsia"/>
                <w:szCs w:val="21"/>
                <w:lang w:val="en-US" w:eastAsia="ko-KR"/>
              </w:rPr>
              <w:t>Samsung</w:t>
            </w:r>
          </w:p>
        </w:tc>
        <w:tc>
          <w:tcPr>
            <w:tcW w:w="4526" w:type="pct"/>
          </w:tcPr>
          <w:p w14:paraId="35442626" w14:textId="77777777" w:rsidR="00FA759F" w:rsidRPr="001D5BB3" w:rsidRDefault="00FA759F" w:rsidP="00FA759F">
            <w:pPr>
              <w:spacing w:after="0"/>
              <w:jc w:val="both"/>
              <w:rPr>
                <w:rFonts w:eastAsia="Malgun Gothic"/>
                <w:szCs w:val="21"/>
                <w:lang w:val="en-US" w:eastAsia="ko-KR"/>
              </w:rPr>
            </w:pPr>
            <w:r>
              <w:rPr>
                <w:rFonts w:eastAsia="Malgun Gothic"/>
                <w:szCs w:val="21"/>
                <w:lang w:val="en-US" w:eastAsia="ko-KR"/>
              </w:rPr>
              <w:t>For (a), it should be further discussed based on RAN4 feedback. If the maximum duration depends on the modulation order, then UE can report different values for maximum duration.</w:t>
            </w:r>
          </w:p>
          <w:p w14:paraId="33A6E289" w14:textId="12785F57" w:rsidR="00FA759F" w:rsidRDefault="00FA759F" w:rsidP="00FA759F">
            <w:pPr>
              <w:tabs>
                <w:tab w:val="left" w:pos="1800"/>
              </w:tabs>
              <w:rPr>
                <w:rFonts w:eastAsia="ＭＳ Ｐゴシック"/>
                <w:color w:val="000000"/>
                <w:szCs w:val="21"/>
                <w:lang w:val="en-US"/>
              </w:rPr>
            </w:pPr>
            <w:r>
              <w:rPr>
                <w:rFonts w:eastAsia="Malgun Gothic"/>
                <w:szCs w:val="21"/>
                <w:lang w:val="en-US" w:eastAsia="ko-KR"/>
              </w:rPr>
              <w:t xml:space="preserve">For (b) </w:t>
            </w:r>
            <w:r w:rsidRPr="001464C9">
              <w:rPr>
                <w:rFonts w:eastAsia="Malgun Gothic"/>
                <w:szCs w:val="21"/>
                <w:lang w:val="en-US" w:eastAsia="ko-KR"/>
              </w:rPr>
              <w:t>back-to-back and non-back-to-back transmissions</w:t>
            </w:r>
            <w:r>
              <w:rPr>
                <w:rFonts w:eastAsia="Malgun Gothic"/>
                <w:szCs w:val="21"/>
                <w:lang w:val="en-US" w:eastAsia="ko-KR"/>
              </w:rPr>
              <w:t>, we don’t think the different values of maximum duration are needed.</w:t>
            </w:r>
          </w:p>
        </w:tc>
      </w:tr>
      <w:tr w:rsidR="00C02FEB" w14:paraId="56AD2BFC" w14:textId="77777777" w:rsidTr="00CE30CB">
        <w:tc>
          <w:tcPr>
            <w:tcW w:w="474" w:type="pct"/>
          </w:tcPr>
          <w:p w14:paraId="2EBCC141" w14:textId="5FC2AF59" w:rsidR="00C02FEB" w:rsidRPr="00C02FEB" w:rsidRDefault="00C02FEB" w:rsidP="00C02FEB">
            <w:pPr>
              <w:jc w:val="both"/>
              <w:rPr>
                <w:rFonts w:eastAsia="Malgun Gothic"/>
                <w:szCs w:val="21"/>
                <w:lang w:val="en-US" w:eastAsia="ko-KR"/>
              </w:rPr>
            </w:pPr>
            <w:r w:rsidRPr="00C02FEB">
              <w:rPr>
                <w:rFonts w:eastAsia="SimSun"/>
                <w:szCs w:val="21"/>
                <w:lang w:val="en-US" w:eastAsia="zh-CN"/>
              </w:rPr>
              <w:lastRenderedPageBreak/>
              <w:t>Lenovo, Motorola Mobility</w:t>
            </w:r>
          </w:p>
        </w:tc>
        <w:tc>
          <w:tcPr>
            <w:tcW w:w="4526" w:type="pct"/>
          </w:tcPr>
          <w:p w14:paraId="1A4EA8C4" w14:textId="4ACDD0CF" w:rsidR="00C02FEB" w:rsidRPr="00C02FEB" w:rsidRDefault="00C02FEB" w:rsidP="00C02FEB">
            <w:pPr>
              <w:jc w:val="both"/>
              <w:rPr>
                <w:rFonts w:eastAsia="Malgun Gothic"/>
                <w:szCs w:val="21"/>
                <w:lang w:val="en-US" w:eastAsia="ko-KR"/>
              </w:rPr>
            </w:pPr>
            <w:r w:rsidRPr="00C02FEB">
              <w:rPr>
                <w:rFonts w:ascii="Times" w:eastAsia="SimSun" w:hAnsi="Times"/>
                <w:iCs/>
                <w:szCs w:val="21"/>
                <w:lang w:val="en-US" w:eastAsia="zh-CN"/>
              </w:rPr>
              <w:t>Similar views as Intel</w:t>
            </w:r>
          </w:p>
        </w:tc>
      </w:tr>
      <w:tr w:rsidR="00CE30CB" w14:paraId="4B97B1FB" w14:textId="77777777" w:rsidTr="00CE30CB">
        <w:trPr>
          <w:ins w:id="109" w:author="Guozhiheng" w:date="2021-10-13T10:18:00Z"/>
        </w:trPr>
        <w:tc>
          <w:tcPr>
            <w:tcW w:w="474" w:type="pct"/>
          </w:tcPr>
          <w:p w14:paraId="7BDA511A" w14:textId="4414E00B" w:rsidR="00CE30CB" w:rsidRPr="00C02FEB" w:rsidRDefault="00CE30CB" w:rsidP="00CE30CB">
            <w:pPr>
              <w:jc w:val="both"/>
              <w:rPr>
                <w:ins w:id="110" w:author="Guozhiheng" w:date="2021-10-13T10:18:00Z"/>
                <w:rFonts w:eastAsia="SimSun"/>
                <w:szCs w:val="21"/>
                <w:lang w:val="en-US" w:eastAsia="zh-CN"/>
              </w:rPr>
            </w:pPr>
            <w:ins w:id="111" w:author="Guozhiheng" w:date="2021-10-13T10:23:00Z">
              <w:r w:rsidRPr="00623F83">
                <w:rPr>
                  <w:rFonts w:eastAsia="SimSun"/>
                  <w:szCs w:val="21"/>
                  <w:lang w:val="en-US" w:eastAsia="zh-CN"/>
                </w:rPr>
                <w:t>Huawei, HiSilicon</w:t>
              </w:r>
            </w:ins>
          </w:p>
        </w:tc>
        <w:tc>
          <w:tcPr>
            <w:tcW w:w="4526" w:type="pct"/>
          </w:tcPr>
          <w:p w14:paraId="016645FD" w14:textId="6FE3D126" w:rsidR="00CE30CB" w:rsidRPr="00C02FEB" w:rsidRDefault="00CE30CB" w:rsidP="00CE30CB">
            <w:pPr>
              <w:jc w:val="both"/>
              <w:rPr>
                <w:ins w:id="112" w:author="Guozhiheng" w:date="2021-10-13T10:18:00Z"/>
                <w:rFonts w:ascii="Times" w:eastAsia="SimSun" w:hAnsi="Times"/>
                <w:iCs/>
                <w:szCs w:val="21"/>
                <w:lang w:val="en-US" w:eastAsia="zh-CN"/>
              </w:rPr>
            </w:pPr>
            <w:ins w:id="113" w:author="Guozhiheng" w:date="2021-10-13T10:23:00Z">
              <w:r w:rsidRPr="00623F83">
                <w:rPr>
                  <w:rFonts w:eastAsia="ＭＳ Ｐゴシック"/>
                  <w:color w:val="000000"/>
                  <w:szCs w:val="21"/>
                  <w:lang w:val="en-US"/>
                </w:rPr>
                <w:t>We should postpone this discussion until the RAN4 discussion on the maximum duration progresses.</w:t>
              </w:r>
            </w:ins>
          </w:p>
        </w:tc>
      </w:tr>
      <w:tr w:rsidR="00C72A3E" w14:paraId="33288BBC" w14:textId="77777777" w:rsidTr="00CE30CB">
        <w:tc>
          <w:tcPr>
            <w:tcW w:w="474" w:type="pct"/>
          </w:tcPr>
          <w:p w14:paraId="78B82DC9" w14:textId="7BD23CFD" w:rsidR="00C72A3E" w:rsidRPr="00623F83" w:rsidRDefault="00C72A3E" w:rsidP="00C72A3E">
            <w:pPr>
              <w:jc w:val="both"/>
              <w:rPr>
                <w:rFonts w:eastAsia="SimSun"/>
                <w:szCs w:val="21"/>
                <w:lang w:val="en-US" w:eastAsia="zh-CN"/>
              </w:rPr>
            </w:pPr>
            <w:r>
              <w:rPr>
                <w:rFonts w:eastAsia="SimSun"/>
                <w:szCs w:val="21"/>
                <w:lang w:val="en-US" w:eastAsia="zh-CN"/>
              </w:rPr>
              <w:t>Apple</w:t>
            </w:r>
          </w:p>
        </w:tc>
        <w:tc>
          <w:tcPr>
            <w:tcW w:w="4526" w:type="pct"/>
          </w:tcPr>
          <w:p w14:paraId="4CC16ABC" w14:textId="4B7AAAF3" w:rsidR="00C72A3E" w:rsidRPr="00623F83" w:rsidRDefault="00C72A3E" w:rsidP="00C72A3E">
            <w:pPr>
              <w:jc w:val="both"/>
              <w:rPr>
                <w:rFonts w:eastAsia="ＭＳ Ｐゴシック"/>
                <w:color w:val="000000"/>
                <w:szCs w:val="21"/>
                <w:lang w:val="en-US"/>
              </w:rPr>
            </w:pPr>
            <w:r>
              <w:rPr>
                <w:rFonts w:eastAsia="ＭＳ Ｐゴシック"/>
                <w:color w:val="000000"/>
                <w:szCs w:val="21"/>
                <w:lang w:val="en-US"/>
              </w:rPr>
              <w:t>Agee to wait for RAN4’s reply.</w:t>
            </w:r>
          </w:p>
        </w:tc>
      </w:tr>
      <w:tr w:rsidR="006829AE" w14:paraId="2F38DED1" w14:textId="77777777" w:rsidTr="00CE30CB">
        <w:tc>
          <w:tcPr>
            <w:tcW w:w="474" w:type="pct"/>
          </w:tcPr>
          <w:p w14:paraId="58D29D6E" w14:textId="11955AAF" w:rsidR="006829AE" w:rsidRPr="006829AE" w:rsidRDefault="006829AE" w:rsidP="00CE30C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526" w:type="pct"/>
          </w:tcPr>
          <w:p w14:paraId="49C23062" w14:textId="77777777" w:rsidR="006829AE" w:rsidRDefault="006829AE" w:rsidP="006829AE">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171DC490" w14:textId="4EF8AD5B" w:rsidR="006829AE" w:rsidRPr="006829AE" w:rsidRDefault="006829AE" w:rsidP="006829AE">
            <w:pPr>
              <w:spacing w:after="160" w:line="259" w:lineRule="auto"/>
              <w:rPr>
                <w:szCs w:val="21"/>
                <w:lang w:val="en-US"/>
              </w:rPr>
            </w:pPr>
            <w:r w:rsidRPr="006829AE">
              <w:rPr>
                <w:b/>
                <w:bCs/>
                <w:szCs w:val="21"/>
                <w:lang w:val="en-US"/>
              </w:rPr>
              <w:t>(a) different modulation orders</w:t>
            </w:r>
          </w:p>
          <w:p w14:paraId="39C6F326" w14:textId="50442B1C" w:rsidR="006829AE" w:rsidRDefault="006829AE" w:rsidP="006829AE">
            <w:pPr>
              <w:pStyle w:val="aff5"/>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can report different values</w:t>
            </w:r>
            <w:r>
              <w:rPr>
                <w:szCs w:val="21"/>
                <w:lang w:val="en-US"/>
              </w:rPr>
              <w:t>: Qualcomm</w:t>
            </w:r>
          </w:p>
          <w:p w14:paraId="6EE37C79" w14:textId="4510A4A9" w:rsidR="006829AE" w:rsidRDefault="006829AE" w:rsidP="006829AE">
            <w:pPr>
              <w:pStyle w:val="aff5"/>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report</w:t>
            </w:r>
            <w:r>
              <w:rPr>
                <w:szCs w:val="21"/>
                <w:lang w:val="en-US"/>
              </w:rPr>
              <w:t>s</w:t>
            </w:r>
            <w:r w:rsidRPr="006829AE">
              <w:rPr>
                <w:szCs w:val="21"/>
                <w:lang w:val="en-US"/>
              </w:rPr>
              <w:t xml:space="preserve"> </w:t>
            </w:r>
            <w:r>
              <w:rPr>
                <w:szCs w:val="21"/>
                <w:lang w:val="en-US"/>
              </w:rPr>
              <w:t>a single</w:t>
            </w:r>
            <w:r w:rsidRPr="006829AE">
              <w:rPr>
                <w:szCs w:val="21"/>
                <w:lang w:val="en-US"/>
              </w:rPr>
              <w:t xml:space="preserve"> value</w:t>
            </w:r>
            <w:r>
              <w:rPr>
                <w:szCs w:val="21"/>
                <w:lang w:val="en-US"/>
              </w:rPr>
              <w:t>:</w:t>
            </w:r>
          </w:p>
          <w:p w14:paraId="2A89C50E" w14:textId="65380FCF" w:rsidR="006829AE" w:rsidRPr="006829AE" w:rsidRDefault="006829AE" w:rsidP="006829AE">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W</w:t>
            </w:r>
            <w:r>
              <w:rPr>
                <w:szCs w:val="21"/>
                <w:lang w:val="en-US"/>
              </w:rPr>
              <w:t>ait for RAN4 reply: DOCOMO</w:t>
            </w:r>
            <w:r w:rsidR="00D747C3">
              <w:rPr>
                <w:szCs w:val="21"/>
                <w:lang w:val="en-US"/>
              </w:rPr>
              <w:t>, Intel, ZTE, vivo</w:t>
            </w:r>
            <w:r w:rsidR="00015116">
              <w:rPr>
                <w:szCs w:val="21"/>
                <w:lang w:val="en-US"/>
              </w:rPr>
              <w:t xml:space="preserve">, Sharp, Samsung, </w:t>
            </w:r>
            <w:r w:rsidR="00015116" w:rsidRPr="00C02FEB">
              <w:rPr>
                <w:rFonts w:eastAsia="SimSun"/>
                <w:szCs w:val="21"/>
                <w:lang w:val="en-US" w:eastAsia="zh-CN"/>
              </w:rPr>
              <w:t>Lenovo, Motorola Mobility</w:t>
            </w:r>
            <w:r w:rsidR="00C72A3E">
              <w:rPr>
                <w:rFonts w:eastAsia="SimSun"/>
                <w:szCs w:val="21"/>
                <w:lang w:val="en-US" w:eastAsia="zh-CN"/>
              </w:rPr>
              <w:t>, Apple</w:t>
            </w:r>
            <w:ins w:id="114" w:author="Tao Chen (陈滔)" w:date="2021-10-14T18:48:00Z">
              <w:r w:rsidR="004706FB">
                <w:rPr>
                  <w:rFonts w:eastAsia="SimSun"/>
                  <w:szCs w:val="21"/>
                  <w:lang w:val="en-US" w:eastAsia="zh-CN"/>
                </w:rPr>
                <w:t>, MediaTek</w:t>
              </w:r>
            </w:ins>
          </w:p>
          <w:p w14:paraId="7DB9AFFB" w14:textId="3D1D55E9" w:rsidR="006829AE" w:rsidRDefault="00D747C3" w:rsidP="00CE30CB">
            <w:pPr>
              <w:jc w:val="both"/>
              <w:rPr>
                <w:rFonts w:eastAsia="ＭＳ Ｐゴシック"/>
                <w:color w:val="000000"/>
                <w:szCs w:val="21"/>
                <w:lang w:val="en-US"/>
              </w:rPr>
            </w:pPr>
            <w:r>
              <w:rPr>
                <w:b/>
                <w:bCs/>
                <w:szCs w:val="21"/>
                <w:lang w:val="en-US"/>
              </w:rPr>
              <w:t>(b) back-to-back and non-back-to-back transmissions</w:t>
            </w:r>
          </w:p>
          <w:p w14:paraId="620FDEDB" w14:textId="77777777" w:rsidR="00B25398" w:rsidRDefault="00B25398" w:rsidP="00B25398">
            <w:pPr>
              <w:pStyle w:val="aff5"/>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can report different values</w:t>
            </w:r>
            <w:r>
              <w:rPr>
                <w:szCs w:val="21"/>
                <w:lang w:val="en-US"/>
              </w:rPr>
              <w:t>: Qualcomm</w:t>
            </w:r>
          </w:p>
          <w:p w14:paraId="15E57238" w14:textId="068B165D" w:rsidR="00B25398" w:rsidRDefault="00B25398" w:rsidP="00B25398">
            <w:pPr>
              <w:pStyle w:val="aff5"/>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report</w:t>
            </w:r>
            <w:r>
              <w:rPr>
                <w:szCs w:val="21"/>
                <w:lang w:val="en-US"/>
              </w:rPr>
              <w:t>s</w:t>
            </w:r>
            <w:r w:rsidRPr="006829AE">
              <w:rPr>
                <w:szCs w:val="21"/>
                <w:lang w:val="en-US"/>
              </w:rPr>
              <w:t xml:space="preserve"> </w:t>
            </w:r>
            <w:r>
              <w:rPr>
                <w:szCs w:val="21"/>
                <w:lang w:val="en-US"/>
              </w:rPr>
              <w:t>a single</w:t>
            </w:r>
            <w:r w:rsidRPr="006829AE">
              <w:rPr>
                <w:szCs w:val="21"/>
                <w:lang w:val="en-US"/>
              </w:rPr>
              <w:t xml:space="preserve"> value</w:t>
            </w:r>
            <w:r>
              <w:rPr>
                <w:szCs w:val="21"/>
                <w:lang w:val="en-US"/>
              </w:rPr>
              <w:t>:</w:t>
            </w:r>
            <w:r w:rsidR="00D747C3">
              <w:rPr>
                <w:szCs w:val="21"/>
                <w:lang w:val="en-US"/>
              </w:rPr>
              <w:t xml:space="preserve"> Intel, ZTE</w:t>
            </w:r>
            <w:r w:rsidR="00015116">
              <w:rPr>
                <w:szCs w:val="21"/>
                <w:lang w:val="en-US"/>
              </w:rPr>
              <w:t xml:space="preserve">, Samsung, </w:t>
            </w:r>
            <w:r w:rsidR="00015116" w:rsidRPr="00C02FEB">
              <w:rPr>
                <w:rFonts w:eastAsia="SimSun"/>
                <w:szCs w:val="21"/>
                <w:lang w:val="en-US" w:eastAsia="zh-CN"/>
              </w:rPr>
              <w:t>Lenovo, Motorola Mobility</w:t>
            </w:r>
          </w:p>
          <w:p w14:paraId="1E5B8F16" w14:textId="33F1D2E9" w:rsidR="00B25398" w:rsidRPr="006829AE" w:rsidRDefault="00B25398" w:rsidP="00B25398">
            <w:pPr>
              <w:pStyle w:val="aff5"/>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W</w:t>
            </w:r>
            <w:r>
              <w:rPr>
                <w:szCs w:val="21"/>
                <w:lang w:val="en-US"/>
              </w:rPr>
              <w:t xml:space="preserve">ait for RAN4 reply: </w:t>
            </w:r>
            <w:r w:rsidR="00D747C3">
              <w:rPr>
                <w:szCs w:val="21"/>
                <w:lang w:val="en-US"/>
              </w:rPr>
              <w:t>vivo</w:t>
            </w:r>
            <w:r w:rsidR="00015116">
              <w:rPr>
                <w:szCs w:val="21"/>
                <w:lang w:val="en-US"/>
              </w:rPr>
              <w:t>, Sharp</w:t>
            </w:r>
            <w:r w:rsidR="00C72A3E">
              <w:rPr>
                <w:szCs w:val="21"/>
                <w:lang w:val="en-US"/>
              </w:rPr>
              <w:t>, Apple</w:t>
            </w:r>
            <w:ins w:id="115" w:author="Tao Chen (陈滔)" w:date="2021-10-14T18:48:00Z">
              <w:r w:rsidR="004706FB">
                <w:rPr>
                  <w:szCs w:val="21"/>
                  <w:lang w:val="en-US"/>
                </w:rPr>
                <w:t>, MediaTek</w:t>
              </w:r>
            </w:ins>
          </w:p>
          <w:p w14:paraId="22EE68D8" w14:textId="5A1119FE" w:rsidR="00B25398" w:rsidRPr="00623F83" w:rsidRDefault="00195FE8" w:rsidP="00CE30CB">
            <w:pPr>
              <w:jc w:val="both"/>
              <w:rPr>
                <w:rFonts w:eastAsia="ＭＳ Ｐゴシック"/>
                <w:color w:val="000000"/>
                <w:szCs w:val="21"/>
                <w:lang w:val="en-US"/>
              </w:rPr>
            </w:pPr>
            <w:r>
              <w:rPr>
                <w:rFonts w:hint="eastAsia"/>
                <w:szCs w:val="21"/>
                <w:lang w:val="en-US"/>
              </w:rPr>
              <w:t>T</w:t>
            </w:r>
            <w:r>
              <w:rPr>
                <w:szCs w:val="21"/>
                <w:lang w:val="en-US"/>
              </w:rPr>
              <w:t>herefore, no additional proposal is made for now, but any company can propose them when RAN1 get</w:t>
            </w:r>
            <w:r w:rsidR="00CC04EC">
              <w:rPr>
                <w:szCs w:val="21"/>
                <w:lang w:val="en-US"/>
              </w:rPr>
              <w:t>s</w:t>
            </w:r>
            <w:r>
              <w:rPr>
                <w:szCs w:val="21"/>
                <w:lang w:val="en-US"/>
              </w:rPr>
              <w:t xml:space="preserve"> RAN4 reply.</w:t>
            </w:r>
          </w:p>
        </w:tc>
      </w:tr>
      <w:tr w:rsidR="002E0D80" w14:paraId="4B7E6EF6" w14:textId="77777777" w:rsidTr="00CE30CB">
        <w:tc>
          <w:tcPr>
            <w:tcW w:w="474" w:type="pct"/>
          </w:tcPr>
          <w:p w14:paraId="7D64EA81" w14:textId="67A6F494" w:rsidR="002E0D80" w:rsidRPr="00623F83" w:rsidRDefault="002E0D80" w:rsidP="002E0D80">
            <w:pPr>
              <w:jc w:val="both"/>
              <w:rPr>
                <w:rFonts w:eastAsia="SimSun"/>
                <w:szCs w:val="21"/>
                <w:lang w:val="en-US" w:eastAsia="zh-CN"/>
              </w:rPr>
            </w:pPr>
            <w:r>
              <w:rPr>
                <w:rFonts w:eastAsia="SimSun"/>
                <w:szCs w:val="21"/>
                <w:lang w:val="en-US" w:eastAsia="zh-CN"/>
              </w:rPr>
              <w:t>Ericsson</w:t>
            </w:r>
          </w:p>
        </w:tc>
        <w:tc>
          <w:tcPr>
            <w:tcW w:w="4526" w:type="pct"/>
          </w:tcPr>
          <w:p w14:paraId="23854A41" w14:textId="0B01C6E2" w:rsidR="002E0D80" w:rsidRPr="00623F83" w:rsidRDefault="002E0D80" w:rsidP="002E0D80">
            <w:pPr>
              <w:jc w:val="both"/>
              <w:rPr>
                <w:rFonts w:eastAsia="ＭＳ Ｐゴシック"/>
                <w:color w:val="000000"/>
                <w:szCs w:val="21"/>
                <w:lang w:val="en-US"/>
              </w:rPr>
            </w:pPr>
            <w:r>
              <w:rPr>
                <w:rFonts w:eastAsia="ＭＳ Ｐゴシック"/>
                <w:color w:val="000000"/>
                <w:szCs w:val="21"/>
                <w:lang w:val="en-US"/>
              </w:rPr>
              <w:t>Agree that we can wait for RAN inputs for both a) and b).</w:t>
            </w:r>
          </w:p>
        </w:tc>
      </w:tr>
      <w:tr w:rsidR="004706FB" w14:paraId="0B8EFE7F" w14:textId="77777777" w:rsidTr="00CE30CB">
        <w:tc>
          <w:tcPr>
            <w:tcW w:w="474" w:type="pct"/>
          </w:tcPr>
          <w:p w14:paraId="5B685E7A" w14:textId="209765E6" w:rsidR="004706FB" w:rsidRPr="00623F83" w:rsidRDefault="004706FB" w:rsidP="004706FB">
            <w:pPr>
              <w:jc w:val="both"/>
              <w:rPr>
                <w:rFonts w:eastAsia="SimSun"/>
                <w:szCs w:val="21"/>
                <w:lang w:val="en-US" w:eastAsia="zh-CN"/>
              </w:rPr>
            </w:pPr>
            <w:ins w:id="116" w:author="Tao Chen (陈滔)" w:date="2021-10-14T18:49:00Z">
              <w:r>
                <w:rPr>
                  <w:rFonts w:eastAsia="SimSun"/>
                  <w:szCs w:val="21"/>
                  <w:lang w:val="en-US" w:eastAsia="zh-CN"/>
                </w:rPr>
                <w:t>MediaTek</w:t>
              </w:r>
            </w:ins>
          </w:p>
        </w:tc>
        <w:tc>
          <w:tcPr>
            <w:tcW w:w="4526" w:type="pct"/>
          </w:tcPr>
          <w:p w14:paraId="4DFD5ABE" w14:textId="6B2CFDE5" w:rsidR="004706FB" w:rsidRPr="00623F83" w:rsidRDefault="004706FB" w:rsidP="004706FB">
            <w:pPr>
              <w:jc w:val="both"/>
              <w:rPr>
                <w:rFonts w:eastAsia="ＭＳ Ｐゴシック"/>
                <w:color w:val="000000"/>
                <w:szCs w:val="21"/>
                <w:lang w:val="en-US"/>
              </w:rPr>
            </w:pPr>
            <w:ins w:id="117" w:author="Tao Chen (陈滔)" w:date="2021-10-14T18:49:00Z">
              <w:r>
                <w:rPr>
                  <w:rFonts w:eastAsia="ＭＳ Ｐゴシック"/>
                  <w:color w:val="000000"/>
                  <w:szCs w:val="21"/>
                  <w:lang w:val="en-US"/>
                </w:rPr>
                <w:t>Agree to wait for RAN4 reply.</w:t>
              </w:r>
            </w:ins>
          </w:p>
        </w:tc>
      </w:tr>
    </w:tbl>
    <w:p w14:paraId="716BC7C2" w14:textId="77777777" w:rsidR="00F04D5D" w:rsidRDefault="00F04D5D">
      <w:pPr>
        <w:spacing w:afterLines="50" w:after="120"/>
        <w:jc w:val="both"/>
        <w:rPr>
          <w:sz w:val="22"/>
        </w:rPr>
      </w:pPr>
    </w:p>
    <w:p w14:paraId="4EDB6313" w14:textId="77777777" w:rsidR="00F04D5D" w:rsidRDefault="00F04D5D">
      <w:pPr>
        <w:spacing w:afterLines="50" w:after="120"/>
        <w:jc w:val="both"/>
        <w:rPr>
          <w:sz w:val="22"/>
        </w:rPr>
      </w:pPr>
    </w:p>
    <w:p w14:paraId="5174A4A5" w14:textId="77777777" w:rsidR="00F04D5D" w:rsidRDefault="0062092C">
      <w:pPr>
        <w:spacing w:afterLines="50" w:after="120"/>
        <w:jc w:val="both"/>
        <w:rPr>
          <w:b/>
          <w:bCs/>
          <w:szCs w:val="21"/>
          <w:lang w:val="en-US"/>
        </w:rPr>
      </w:pPr>
      <w:r>
        <w:rPr>
          <w:b/>
          <w:bCs/>
          <w:szCs w:val="21"/>
          <w:highlight w:val="yellow"/>
          <w:lang w:val="en-US"/>
        </w:rPr>
        <w:t>[FL1] High priority question 4-2:</w:t>
      </w:r>
    </w:p>
    <w:p w14:paraId="02DD387E"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revise the structure for FGs 30-4 and 30-4x, e.g.,</w:t>
      </w:r>
    </w:p>
    <w:p w14:paraId="7BCCF87C" w14:textId="21067AA5" w:rsidR="00F04D5D" w:rsidRDefault="00C11E0A">
      <w:pPr>
        <w:pStyle w:val="aff5"/>
        <w:numPr>
          <w:ilvl w:val="1"/>
          <w:numId w:val="16"/>
        </w:numPr>
        <w:spacing w:afterLines="50" w:after="120"/>
        <w:ind w:leftChars="0"/>
        <w:jc w:val="both"/>
        <w:rPr>
          <w:b/>
          <w:bCs/>
          <w:szCs w:val="21"/>
          <w:lang w:val="en-US"/>
        </w:rPr>
      </w:pPr>
      <w:r>
        <w:rPr>
          <w:b/>
          <w:bCs/>
          <w:szCs w:val="21"/>
          <w:lang w:val="en-US"/>
        </w:rPr>
        <w:t xml:space="preserve">Q1: </w:t>
      </w:r>
      <w:r w:rsidR="0062092C">
        <w:rPr>
          <w:b/>
          <w:bCs/>
          <w:szCs w:val="21"/>
          <w:lang w:val="en-US"/>
        </w:rPr>
        <w:t>Whether to wait for RAN4 input before discussing the structure</w:t>
      </w:r>
    </w:p>
    <w:p w14:paraId="0165AE88" w14:textId="0594DE13" w:rsidR="00F04D5D" w:rsidRDefault="00C11E0A">
      <w:pPr>
        <w:pStyle w:val="aff5"/>
        <w:numPr>
          <w:ilvl w:val="1"/>
          <w:numId w:val="16"/>
        </w:numPr>
        <w:spacing w:afterLines="50" w:after="120"/>
        <w:ind w:leftChars="0"/>
        <w:jc w:val="both"/>
        <w:rPr>
          <w:b/>
          <w:bCs/>
          <w:szCs w:val="21"/>
          <w:lang w:val="en-US"/>
        </w:rPr>
      </w:pPr>
      <w:r>
        <w:rPr>
          <w:b/>
          <w:bCs/>
          <w:szCs w:val="21"/>
          <w:lang w:val="en-US"/>
        </w:rPr>
        <w:t xml:space="preserve">Q2: </w:t>
      </w:r>
      <w:r w:rsidR="0062092C">
        <w:rPr>
          <w:b/>
          <w:bCs/>
          <w:szCs w:val="21"/>
          <w:lang w:val="en-US"/>
        </w:rPr>
        <w:t>Whether to split to back-to-back transmission and non-back-to-back transmission</w:t>
      </w:r>
    </w:p>
    <w:p w14:paraId="34E536CD" w14:textId="77E3F6DC" w:rsidR="00F04D5D" w:rsidRDefault="00C07FDF">
      <w:pPr>
        <w:pStyle w:val="aff5"/>
        <w:numPr>
          <w:ilvl w:val="2"/>
          <w:numId w:val="16"/>
        </w:numPr>
        <w:spacing w:afterLines="50" w:after="120"/>
        <w:ind w:leftChars="0"/>
        <w:jc w:val="both"/>
        <w:rPr>
          <w:b/>
          <w:bCs/>
          <w:szCs w:val="21"/>
          <w:lang w:val="en-US"/>
        </w:rPr>
      </w:pPr>
      <w:r>
        <w:rPr>
          <w:b/>
          <w:bCs/>
          <w:szCs w:val="21"/>
          <w:lang w:val="en-US"/>
        </w:rPr>
        <w:t xml:space="preserve">Q2a: </w:t>
      </w:r>
      <w:r w:rsidR="0062092C">
        <w:rPr>
          <w:rFonts w:hint="eastAsia"/>
          <w:b/>
          <w:bCs/>
          <w:szCs w:val="21"/>
          <w:lang w:val="en-US"/>
        </w:rPr>
        <w:t>F</w:t>
      </w:r>
      <w:r w:rsidR="0062092C">
        <w:rPr>
          <w:b/>
          <w:bCs/>
          <w:szCs w:val="21"/>
          <w:lang w:val="en-US"/>
        </w:rPr>
        <w:t>or non-back-to-back transmission, whether to add an FG for the case when other UL signals/channels are inserted in the gap between repetitions with same setting</w:t>
      </w:r>
    </w:p>
    <w:p w14:paraId="5874346F" w14:textId="284354B1" w:rsidR="00F04D5D" w:rsidRDefault="00C11E0A">
      <w:pPr>
        <w:pStyle w:val="aff5"/>
        <w:numPr>
          <w:ilvl w:val="1"/>
          <w:numId w:val="16"/>
        </w:numPr>
        <w:spacing w:afterLines="50" w:after="120"/>
        <w:ind w:leftChars="0"/>
        <w:jc w:val="both"/>
        <w:rPr>
          <w:b/>
          <w:bCs/>
          <w:szCs w:val="21"/>
          <w:lang w:val="en-US"/>
        </w:rPr>
      </w:pPr>
      <w:r>
        <w:rPr>
          <w:b/>
          <w:bCs/>
          <w:szCs w:val="21"/>
          <w:lang w:val="en-US"/>
        </w:rPr>
        <w:t xml:space="preserve">Q3: </w:t>
      </w:r>
      <w:r w:rsidR="0062092C">
        <w:rPr>
          <w:rFonts w:hint="eastAsia"/>
          <w:b/>
          <w:bCs/>
          <w:szCs w:val="21"/>
          <w:lang w:val="en-US"/>
        </w:rPr>
        <w:t>W</w:t>
      </w:r>
      <w:r w:rsidR="0062092C">
        <w:rPr>
          <w:b/>
          <w:bCs/>
          <w:szCs w:val="21"/>
          <w:lang w:val="en-US"/>
        </w:rPr>
        <w:t>hether to merge FGs 30-4a, 30-4b, 30-4c and 30-4d into FG 30-4</w:t>
      </w:r>
    </w:p>
    <w:p w14:paraId="7D0C631F" w14:textId="25B59D24" w:rsidR="00F04D5D" w:rsidRDefault="00C11E0A">
      <w:pPr>
        <w:pStyle w:val="aff5"/>
        <w:numPr>
          <w:ilvl w:val="1"/>
          <w:numId w:val="16"/>
        </w:numPr>
        <w:spacing w:afterLines="50" w:after="120"/>
        <w:ind w:leftChars="0"/>
        <w:jc w:val="both"/>
        <w:rPr>
          <w:b/>
          <w:bCs/>
          <w:szCs w:val="21"/>
          <w:lang w:val="en-US"/>
        </w:rPr>
      </w:pPr>
      <w:r>
        <w:rPr>
          <w:b/>
          <w:bCs/>
          <w:szCs w:val="21"/>
          <w:lang w:val="en-US"/>
        </w:rPr>
        <w:t xml:space="preserve">Q4: </w:t>
      </w:r>
      <w:r w:rsidR="0062092C">
        <w:rPr>
          <w:b/>
          <w:bCs/>
          <w:szCs w:val="21"/>
          <w:lang w:val="en-US"/>
        </w:rPr>
        <w:t>Whether to merge FGs 30-4b, 30-4c, 30-4d, and 30-4g into FG 30-4a</w:t>
      </w:r>
    </w:p>
    <w:p w14:paraId="5F4387DB" w14:textId="2C40978B" w:rsidR="00F04D5D" w:rsidRDefault="00C11E0A">
      <w:pPr>
        <w:pStyle w:val="aff5"/>
        <w:numPr>
          <w:ilvl w:val="1"/>
          <w:numId w:val="16"/>
        </w:numPr>
        <w:spacing w:afterLines="50" w:after="120"/>
        <w:ind w:leftChars="0"/>
        <w:jc w:val="both"/>
        <w:rPr>
          <w:b/>
          <w:bCs/>
          <w:szCs w:val="21"/>
          <w:lang w:val="en-US"/>
        </w:rPr>
      </w:pPr>
      <w:r>
        <w:rPr>
          <w:b/>
          <w:bCs/>
          <w:szCs w:val="21"/>
          <w:lang w:val="en-US"/>
        </w:rPr>
        <w:t xml:space="preserve">Q5: </w:t>
      </w:r>
      <w:r w:rsidR="0062092C">
        <w:rPr>
          <w:b/>
          <w:bCs/>
          <w:szCs w:val="21"/>
          <w:lang w:val="en-US"/>
        </w:rPr>
        <w:t>Whether to merge FG 30-4f into FG 30-4e or remove FG 30-4f from the UE feature list</w:t>
      </w:r>
    </w:p>
    <w:tbl>
      <w:tblPr>
        <w:tblStyle w:val="afc"/>
        <w:tblW w:w="5000" w:type="pct"/>
        <w:tblLook w:val="04A0" w:firstRow="1" w:lastRow="0" w:firstColumn="1" w:lastColumn="0" w:noHBand="0" w:noVBand="1"/>
      </w:tblPr>
      <w:tblGrid>
        <w:gridCol w:w="2265"/>
        <w:gridCol w:w="20118"/>
      </w:tblGrid>
      <w:tr w:rsidR="00F04D5D" w14:paraId="03D71A2B" w14:textId="77777777">
        <w:tc>
          <w:tcPr>
            <w:tcW w:w="506" w:type="pct"/>
            <w:shd w:val="clear" w:color="auto" w:fill="F2F2F2" w:themeFill="background1" w:themeFillShade="F2"/>
          </w:tcPr>
          <w:p w14:paraId="3CBFD67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93816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7472029F" w14:textId="77777777">
        <w:tc>
          <w:tcPr>
            <w:tcW w:w="506" w:type="pct"/>
          </w:tcPr>
          <w:p w14:paraId="6E139260" w14:textId="090469A8" w:rsidR="00F04D5D" w:rsidRDefault="00C11E0A">
            <w:pPr>
              <w:spacing w:after="0"/>
              <w:jc w:val="both"/>
              <w:rPr>
                <w:szCs w:val="21"/>
                <w:lang w:val="en-US"/>
              </w:rPr>
            </w:pPr>
            <w:r>
              <w:rPr>
                <w:rFonts w:hint="eastAsia"/>
                <w:szCs w:val="21"/>
                <w:lang w:val="en-US"/>
              </w:rPr>
              <w:t>Q</w:t>
            </w:r>
            <w:r>
              <w:rPr>
                <w:szCs w:val="21"/>
                <w:lang w:val="en-US"/>
              </w:rPr>
              <w:t>ualcomm</w:t>
            </w:r>
          </w:p>
        </w:tc>
        <w:tc>
          <w:tcPr>
            <w:tcW w:w="4494" w:type="pct"/>
          </w:tcPr>
          <w:p w14:paraId="7FE353E6"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Q1: We seem to have most of the necessary information to make top-level decisions. Okay to proceed in this meeting without additional RAN4 input. Open to asking for RAN4 input if some critical items are identified in this meeting. </w:t>
            </w:r>
          </w:p>
          <w:p w14:paraId="4F169577"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Q2: Splitting based on back-to-back and non-back-to-back is necessary. The underlying complexities are quite different and its conceivable that there can be scenarios where only one of the two are supported. We do not anticipate RAN1 supporting cases where there are other uplink channels in the middle --- the RAN4 requirements for phase continuity make this scenario practically irrelevant. </w:t>
            </w:r>
          </w:p>
          <w:p w14:paraId="3070DA43"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Q3-5: We suggest not deleting any of the FGs at this moment. Open to considering 30-4a to 30-4d as sub-features of 30-4.</w:t>
            </w:r>
          </w:p>
        </w:tc>
      </w:tr>
      <w:tr w:rsidR="00F04D5D" w14:paraId="50DAB572" w14:textId="77777777">
        <w:tc>
          <w:tcPr>
            <w:tcW w:w="506" w:type="pct"/>
          </w:tcPr>
          <w:p w14:paraId="54DB7623"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494" w:type="pct"/>
          </w:tcPr>
          <w:p w14:paraId="024FF79B" w14:textId="77777777" w:rsidR="00F04D5D" w:rsidRDefault="0062092C">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 xml:space="preserve">Since whether or not the maximum duration is further dependent on UE capabilities is still under discussion based on RAN4 LS (R4-2114991), we should wait for RAN4 inputs before discussing the structure. </w:t>
            </w:r>
          </w:p>
        </w:tc>
      </w:tr>
      <w:tr w:rsidR="00F04D5D" w14:paraId="3BA8966A" w14:textId="77777777">
        <w:tc>
          <w:tcPr>
            <w:tcW w:w="506" w:type="pct"/>
          </w:tcPr>
          <w:p w14:paraId="716FC2D6" w14:textId="77777777" w:rsidR="00F04D5D" w:rsidRDefault="0062092C">
            <w:pPr>
              <w:spacing w:after="0"/>
              <w:jc w:val="both"/>
              <w:rPr>
                <w:rFonts w:eastAsia="SimSun"/>
                <w:szCs w:val="21"/>
                <w:lang w:val="en-US" w:eastAsia="zh-CN"/>
              </w:rPr>
            </w:pPr>
            <w:r>
              <w:rPr>
                <w:rFonts w:eastAsia="SimSun"/>
                <w:szCs w:val="21"/>
                <w:lang w:val="en-US" w:eastAsia="zh-CN"/>
              </w:rPr>
              <w:lastRenderedPageBreak/>
              <w:t>Intel</w:t>
            </w:r>
          </w:p>
        </w:tc>
        <w:tc>
          <w:tcPr>
            <w:tcW w:w="4494" w:type="pct"/>
          </w:tcPr>
          <w:p w14:paraId="67927637"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Q2: We are fine to 1) split back-to-back transmission and non-back-to-back transmission and add 2) add an FG for the case when other UL signals/channels are inserted in the gap between repetitions with same setting for non-back-to-back transmission</w:t>
            </w:r>
          </w:p>
          <w:p w14:paraId="78CDFA2A"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Q3/Q4: no need to merge as based on agreement/working assumption, it is subject to UE capability to support joint channel estimation for repetition type B, TBoMS, etc. </w:t>
            </w:r>
          </w:p>
          <w:p w14:paraId="11030377" w14:textId="77777777" w:rsidR="00F04D5D" w:rsidRDefault="0062092C">
            <w:pPr>
              <w:tabs>
                <w:tab w:val="left" w:pos="1800"/>
              </w:tabs>
              <w:spacing w:after="0"/>
              <w:rPr>
                <w:rFonts w:ascii="Times" w:eastAsia="SimSun" w:hAnsi="Times"/>
                <w:iCs/>
                <w:szCs w:val="21"/>
                <w:lang w:eastAsia="zh-CN"/>
              </w:rPr>
            </w:pPr>
            <w:r>
              <w:rPr>
                <w:rFonts w:ascii="Times" w:eastAsia="SimSun" w:hAnsi="Times"/>
                <w:iCs/>
                <w:szCs w:val="21"/>
                <w:lang w:eastAsia="zh-CN"/>
              </w:rPr>
              <w:t xml:space="preserve">Q5: no need to remove FG 30-4f. it should be a separate UE FG </w:t>
            </w:r>
          </w:p>
        </w:tc>
      </w:tr>
      <w:tr w:rsidR="00F04D5D" w14:paraId="4275E8FE" w14:textId="77777777">
        <w:tc>
          <w:tcPr>
            <w:tcW w:w="506" w:type="pct"/>
          </w:tcPr>
          <w:p w14:paraId="4D9F4476" w14:textId="77777777" w:rsidR="00F04D5D" w:rsidRDefault="0062092C">
            <w:pPr>
              <w:jc w:val="both"/>
              <w:rPr>
                <w:rFonts w:eastAsia="SimSun"/>
                <w:szCs w:val="21"/>
                <w:lang w:val="en-US" w:eastAsia="zh-CN"/>
              </w:rPr>
            </w:pPr>
            <w:r>
              <w:rPr>
                <w:szCs w:val="21"/>
                <w:lang w:val="en-US"/>
              </w:rPr>
              <w:t>Nokia, NSB</w:t>
            </w:r>
          </w:p>
        </w:tc>
        <w:tc>
          <w:tcPr>
            <w:tcW w:w="4494" w:type="pct"/>
          </w:tcPr>
          <w:p w14:paraId="7212488B" w14:textId="77777777" w:rsidR="00F04D5D" w:rsidRDefault="0062092C">
            <w:pPr>
              <w:tabs>
                <w:tab w:val="left" w:pos="1800"/>
              </w:tabs>
              <w:rPr>
                <w:rFonts w:ascii="Times" w:eastAsia="SimSun" w:hAnsi="Times"/>
                <w:iCs/>
                <w:szCs w:val="21"/>
                <w:lang w:eastAsia="zh-CN"/>
              </w:rPr>
            </w:pPr>
            <w:r>
              <w:rPr>
                <w:rFonts w:ascii="ＭＳ Ｐゴシック" w:eastAsia="ＭＳ Ｐゴシック" w:hAnsi="ＭＳ Ｐゴシック" w:cs="ＭＳ Ｐゴシック"/>
                <w:szCs w:val="21"/>
                <w:lang w:val="en-US"/>
              </w:rPr>
              <w:t>Same as above. We do not see the need for splitting back-to-back and non-back-to-back transmission. Similarly, we think 30-4e and 30-4f should be merged.</w:t>
            </w:r>
          </w:p>
        </w:tc>
      </w:tr>
      <w:tr w:rsidR="00F04D5D" w14:paraId="43F65FCA" w14:textId="77777777">
        <w:tc>
          <w:tcPr>
            <w:tcW w:w="506" w:type="pct"/>
          </w:tcPr>
          <w:p w14:paraId="407832B6" w14:textId="77777777" w:rsidR="00F04D5D" w:rsidRDefault="0062092C">
            <w:pPr>
              <w:jc w:val="both"/>
              <w:rPr>
                <w:rFonts w:eastAsia="SimSun"/>
                <w:szCs w:val="21"/>
                <w:lang w:val="en-US" w:eastAsia="zh-CN"/>
              </w:rPr>
            </w:pPr>
            <w:r>
              <w:rPr>
                <w:rFonts w:eastAsia="SimSun" w:hint="eastAsia"/>
                <w:szCs w:val="21"/>
                <w:lang w:val="en-US" w:eastAsia="zh-CN"/>
              </w:rPr>
              <w:t>ZTE</w:t>
            </w:r>
          </w:p>
        </w:tc>
        <w:tc>
          <w:tcPr>
            <w:tcW w:w="4494" w:type="pct"/>
          </w:tcPr>
          <w:p w14:paraId="5E3E532C" w14:textId="77777777" w:rsidR="00F04D5D" w:rsidRDefault="0062092C">
            <w:pPr>
              <w:tabs>
                <w:tab w:val="left" w:pos="1800"/>
              </w:tabs>
              <w:rPr>
                <w:lang w:eastAsia="zh-CN"/>
              </w:rPr>
            </w:pPr>
            <w:r>
              <w:rPr>
                <w:lang w:eastAsia="zh-CN"/>
              </w:rPr>
              <w:t xml:space="preserve"> </w:t>
            </w:r>
            <w:r>
              <w:rPr>
                <w:rFonts w:hint="eastAsia"/>
                <w:lang w:val="en-US" w:eastAsia="zh-CN"/>
              </w:rPr>
              <w:t xml:space="preserve">In general, we think we need to wait for </w:t>
            </w:r>
            <w:r>
              <w:rPr>
                <w:lang w:eastAsia="zh-CN"/>
              </w:rPr>
              <w:t>RAN4</w:t>
            </w:r>
            <w:r>
              <w:rPr>
                <w:rFonts w:hint="eastAsia"/>
                <w:lang w:val="en-US" w:eastAsia="zh-CN"/>
              </w:rPr>
              <w:t xml:space="preserve"> as it</w:t>
            </w:r>
            <w:r>
              <w:rPr>
                <w:lang w:eastAsia="zh-CN"/>
              </w:rPr>
              <w:t xml:space="preserve"> is still discussing whether the UE should report a maximum duration and the potential factors may have impact on the duration. </w:t>
            </w:r>
          </w:p>
          <w:p w14:paraId="18099DC5" w14:textId="77777777" w:rsidR="00F04D5D" w:rsidRDefault="0062092C">
            <w:pPr>
              <w:tabs>
                <w:tab w:val="left" w:pos="1800"/>
              </w:tabs>
              <w:rPr>
                <w:lang w:val="en-US" w:eastAsia="zh-CN"/>
              </w:rPr>
            </w:pPr>
            <w:r>
              <w:rPr>
                <w:rFonts w:hint="eastAsia"/>
                <w:lang w:val="en-US" w:eastAsia="zh-CN"/>
              </w:rPr>
              <w:t>We don</w:t>
            </w:r>
            <w:r>
              <w:rPr>
                <w:lang w:val="en-US" w:eastAsia="zh-CN"/>
              </w:rPr>
              <w:t>’</w:t>
            </w:r>
            <w:r>
              <w:rPr>
                <w:rFonts w:hint="eastAsia"/>
                <w:lang w:val="en-US" w:eastAsia="zh-CN"/>
              </w:rPr>
              <w:t xml:space="preserve">t see need to split the FG according to whether it is back-to-back transmission or not. </w:t>
            </w:r>
          </w:p>
        </w:tc>
      </w:tr>
      <w:tr w:rsidR="00017CB5" w14:paraId="4740A42C" w14:textId="77777777">
        <w:tc>
          <w:tcPr>
            <w:tcW w:w="506" w:type="pct"/>
          </w:tcPr>
          <w:p w14:paraId="5DC59E53" w14:textId="77777777" w:rsidR="00017CB5" w:rsidRPr="00701924" w:rsidRDefault="00017CB5" w:rsidP="00017CB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157BD1C" w14:textId="77777777" w:rsidR="00017CB5" w:rsidRDefault="00017CB5" w:rsidP="00017CB5">
            <w:pPr>
              <w:tabs>
                <w:tab w:val="left" w:pos="1800"/>
              </w:tabs>
              <w:spacing w:after="0"/>
              <w:rPr>
                <w:rFonts w:ascii="Times" w:eastAsia="SimSun" w:hAnsi="Times"/>
                <w:iCs/>
                <w:szCs w:val="21"/>
                <w:lang w:eastAsia="zh-CN"/>
              </w:rPr>
            </w:pPr>
            <w:r>
              <w:rPr>
                <w:rFonts w:ascii="Times" w:eastAsia="SimSun" w:hAnsi="Times" w:hint="eastAsia"/>
                <w:iCs/>
                <w:szCs w:val="21"/>
                <w:lang w:eastAsia="zh-CN"/>
              </w:rPr>
              <w:t>Q</w:t>
            </w:r>
            <w:r>
              <w:rPr>
                <w:rFonts w:ascii="Times" w:eastAsia="SimSun" w:hAnsi="Times"/>
                <w:iCs/>
                <w:szCs w:val="21"/>
                <w:lang w:eastAsia="zh-CN"/>
              </w:rPr>
              <w:t>1: in our understanding RAN1 can discuss the structure for FG30-4 and 30-4x, RAN4 information may have impacts on candidate value of the max duration, the FG is per UE/band , whether it is FR1/FR2 differentiated. And additional components and sub-features can be further included if necessary based on RAN4 information.</w:t>
            </w:r>
          </w:p>
          <w:p w14:paraId="1DFE7E51" w14:textId="77777777" w:rsidR="00017CB5" w:rsidRPr="00E55930" w:rsidRDefault="00017CB5" w:rsidP="00017CB5">
            <w:pPr>
              <w:tabs>
                <w:tab w:val="left" w:pos="1800"/>
              </w:tabs>
              <w:spacing w:after="0"/>
              <w:rPr>
                <w:rFonts w:ascii="Times" w:eastAsia="SimSun" w:hAnsi="Times"/>
                <w:iCs/>
                <w:szCs w:val="21"/>
                <w:lang w:eastAsia="zh-CN"/>
              </w:rPr>
            </w:pPr>
            <w:r>
              <w:rPr>
                <w:rFonts w:ascii="Times" w:eastAsia="SimSun" w:hAnsi="Times"/>
                <w:iCs/>
                <w:szCs w:val="21"/>
                <w:lang w:eastAsia="zh-CN"/>
              </w:rPr>
              <w:t>Q3-Q5: merge on the sub-features under FG30-4 is not necessary.</w:t>
            </w:r>
          </w:p>
        </w:tc>
      </w:tr>
      <w:tr w:rsidR="00A25EBE" w14:paraId="4348141D" w14:textId="77777777">
        <w:tc>
          <w:tcPr>
            <w:tcW w:w="506" w:type="pct"/>
          </w:tcPr>
          <w:p w14:paraId="0FDC110F" w14:textId="0C049BD3" w:rsidR="00A25EBE" w:rsidRDefault="00A25EBE" w:rsidP="00A25EBE">
            <w:pPr>
              <w:jc w:val="both"/>
              <w:rPr>
                <w:rFonts w:eastAsia="SimSun"/>
                <w:szCs w:val="21"/>
                <w:lang w:val="en-US" w:eastAsia="zh-CN"/>
              </w:rPr>
            </w:pPr>
            <w:r>
              <w:rPr>
                <w:rFonts w:hint="eastAsia"/>
                <w:szCs w:val="21"/>
                <w:lang w:val="en-US"/>
              </w:rPr>
              <w:t>S</w:t>
            </w:r>
            <w:r>
              <w:rPr>
                <w:szCs w:val="21"/>
                <w:lang w:val="en-US"/>
              </w:rPr>
              <w:t>harp</w:t>
            </w:r>
          </w:p>
        </w:tc>
        <w:tc>
          <w:tcPr>
            <w:tcW w:w="4494" w:type="pct"/>
          </w:tcPr>
          <w:p w14:paraId="088722A0" w14:textId="27DAA9F9" w:rsidR="00A25EBE" w:rsidRDefault="00A25EBE" w:rsidP="00A25EBE">
            <w:pPr>
              <w:tabs>
                <w:tab w:val="left" w:pos="1800"/>
              </w:tabs>
              <w:rPr>
                <w:rFonts w:ascii="Times" w:eastAsia="SimSun" w:hAnsi="Times"/>
                <w:iCs/>
                <w:szCs w:val="21"/>
                <w:lang w:eastAsia="zh-CN"/>
              </w:rPr>
            </w:pPr>
            <w:r>
              <w:rPr>
                <w:rFonts w:eastAsia="ＭＳ Ｐゴシック"/>
                <w:color w:val="000000"/>
                <w:szCs w:val="21"/>
                <w:lang w:val="en-US"/>
              </w:rPr>
              <w:t>OK to keep them separate for now</w:t>
            </w:r>
          </w:p>
        </w:tc>
      </w:tr>
      <w:tr w:rsidR="00FA759F" w14:paraId="2DABE334" w14:textId="77777777">
        <w:tc>
          <w:tcPr>
            <w:tcW w:w="506" w:type="pct"/>
          </w:tcPr>
          <w:p w14:paraId="638F5661" w14:textId="7FAAAD80" w:rsidR="00FA759F" w:rsidRDefault="00FA759F" w:rsidP="00FA759F">
            <w:pPr>
              <w:jc w:val="both"/>
              <w:rPr>
                <w:szCs w:val="21"/>
                <w:lang w:val="en-US"/>
              </w:rPr>
            </w:pPr>
            <w:r>
              <w:rPr>
                <w:rFonts w:eastAsia="Malgun Gothic" w:hint="eastAsia"/>
                <w:szCs w:val="21"/>
                <w:lang w:val="en-US" w:eastAsia="ko-KR"/>
              </w:rPr>
              <w:t>Samsung</w:t>
            </w:r>
          </w:p>
        </w:tc>
        <w:tc>
          <w:tcPr>
            <w:tcW w:w="4494" w:type="pct"/>
          </w:tcPr>
          <w:p w14:paraId="51CEFEEF" w14:textId="77777777" w:rsidR="00FA759F" w:rsidRDefault="00FA759F" w:rsidP="00FA759F">
            <w:pPr>
              <w:spacing w:after="0"/>
              <w:jc w:val="both"/>
              <w:rPr>
                <w:rFonts w:eastAsia="Malgun Gothic"/>
                <w:szCs w:val="21"/>
                <w:lang w:val="en-US" w:eastAsia="ko-KR"/>
              </w:rPr>
            </w:pPr>
            <w:r>
              <w:rPr>
                <w:rFonts w:eastAsia="Malgun Gothic" w:hint="eastAsia"/>
                <w:szCs w:val="21"/>
                <w:lang w:val="en-US" w:eastAsia="ko-KR"/>
              </w:rPr>
              <w:t>Q2:</w:t>
            </w:r>
            <w:r>
              <w:rPr>
                <w:rFonts w:eastAsia="Malgun Gothic"/>
                <w:szCs w:val="21"/>
                <w:lang w:val="en-US" w:eastAsia="ko-KR"/>
              </w:rPr>
              <w:t xml:space="preserve"> No need to split to </w:t>
            </w:r>
            <w:r w:rsidRPr="00B37BD6">
              <w:rPr>
                <w:rFonts w:eastAsia="Malgun Gothic"/>
                <w:szCs w:val="21"/>
                <w:lang w:val="en-US" w:eastAsia="ko-KR"/>
              </w:rPr>
              <w:t>back-to-back and non-back-to-back transmission</w:t>
            </w:r>
            <w:r>
              <w:rPr>
                <w:rFonts w:eastAsia="Malgun Gothic"/>
                <w:szCs w:val="21"/>
                <w:lang w:val="en-US" w:eastAsia="ko-KR"/>
              </w:rPr>
              <w:t xml:space="preserve">. The sub-bullet would be discussed in </w:t>
            </w:r>
            <w:r w:rsidRPr="00B37BD6">
              <w:rPr>
                <w:rFonts w:eastAsia="Malgun Gothic"/>
                <w:szCs w:val="21"/>
                <w:lang w:val="en-US" w:eastAsia="ko-KR"/>
              </w:rPr>
              <w:t>[106bis-e-NR-R17-CovEnh-03]</w:t>
            </w:r>
            <w:r>
              <w:rPr>
                <w:rFonts w:eastAsia="Malgun Gothic"/>
                <w:szCs w:val="21"/>
                <w:lang w:val="en-US" w:eastAsia="ko-KR"/>
              </w:rPr>
              <w:t>.</w:t>
            </w:r>
          </w:p>
          <w:p w14:paraId="0D170559" w14:textId="77777777" w:rsidR="00FA759F" w:rsidRPr="00B37BD6" w:rsidRDefault="00FA759F" w:rsidP="00FA759F">
            <w:pPr>
              <w:spacing w:after="0"/>
              <w:jc w:val="both"/>
              <w:rPr>
                <w:rFonts w:eastAsia="Malgun Gothic"/>
                <w:szCs w:val="21"/>
                <w:lang w:val="en-US" w:eastAsia="ko-KR"/>
              </w:rPr>
            </w:pPr>
            <w:r>
              <w:rPr>
                <w:rFonts w:eastAsia="Malgun Gothic"/>
                <w:szCs w:val="21"/>
                <w:lang w:val="en-US" w:eastAsia="ko-KR"/>
              </w:rPr>
              <w:t xml:space="preserve">Q3/Q4: We support to merge </w:t>
            </w:r>
            <w:r w:rsidRPr="00B37BD6">
              <w:rPr>
                <w:rFonts w:eastAsia="Malgun Gothic"/>
                <w:szCs w:val="21"/>
                <w:lang w:val="en-US" w:eastAsia="ko-KR"/>
              </w:rPr>
              <w:t>FGs 30-4b, 30-4c and 30-4d into FG 30-4</w:t>
            </w:r>
            <w:r>
              <w:rPr>
                <w:rFonts w:eastAsia="Malgun Gothic"/>
                <w:szCs w:val="21"/>
                <w:lang w:val="en-US" w:eastAsia="ko-KR"/>
              </w:rPr>
              <w:t xml:space="preserve">a. A single capability would be sufficient </w:t>
            </w:r>
          </w:p>
          <w:p w14:paraId="4734D7BC" w14:textId="77777777" w:rsidR="00FA759F" w:rsidRDefault="00FA759F" w:rsidP="00FA759F">
            <w:pPr>
              <w:spacing w:after="0"/>
              <w:jc w:val="both"/>
              <w:rPr>
                <w:rFonts w:eastAsia="Malgun Gothic"/>
                <w:szCs w:val="21"/>
                <w:lang w:val="en-US" w:eastAsia="ko-KR"/>
              </w:rPr>
            </w:pPr>
            <w:r>
              <w:rPr>
                <w:rFonts w:eastAsia="Malgun Gothic" w:hint="eastAsia"/>
                <w:szCs w:val="21"/>
                <w:lang w:val="en-US" w:eastAsia="ko-KR"/>
              </w:rPr>
              <w:t xml:space="preserve">Q5: </w:t>
            </w:r>
            <w:r>
              <w:rPr>
                <w:rFonts w:eastAsia="Malgun Gothic"/>
                <w:szCs w:val="21"/>
                <w:lang w:val="en-US" w:eastAsia="ko-KR"/>
              </w:rPr>
              <w:t>Merger FG 30-4f into FG 30-4e. A single capability would be enough for inter-slot frequency hopping with DMRS bundling for PUSCH/PUCCH.</w:t>
            </w:r>
          </w:p>
          <w:p w14:paraId="0CF1A74D" w14:textId="51452E2C" w:rsidR="00FA759F" w:rsidRDefault="00FA759F" w:rsidP="00FA759F">
            <w:pPr>
              <w:tabs>
                <w:tab w:val="left" w:pos="1800"/>
              </w:tabs>
              <w:rPr>
                <w:rFonts w:eastAsia="ＭＳ Ｐゴシック"/>
                <w:color w:val="000000"/>
                <w:szCs w:val="21"/>
                <w:lang w:val="en-US"/>
              </w:rPr>
            </w:pPr>
            <w:r>
              <w:rPr>
                <w:rFonts w:eastAsia="Malgun Gothic"/>
                <w:szCs w:val="21"/>
                <w:lang w:val="en-US" w:eastAsia="ko-KR"/>
              </w:rPr>
              <w:t xml:space="preserve">Other: For the FG 30-4g, our view is that if </w:t>
            </w:r>
            <w:r>
              <w:rPr>
                <w:rFonts w:eastAsiaTheme="minorEastAsia"/>
                <w:lang w:eastAsia="ko-KR"/>
              </w:rPr>
              <w:t>a UE is capable of DM</w:t>
            </w:r>
            <w:r w:rsidRPr="009776F1">
              <w:rPr>
                <w:rFonts w:eastAsiaTheme="minorEastAsia"/>
                <w:lang w:eastAsia="ko-KR"/>
              </w:rPr>
              <w:t>RS bundling</w:t>
            </w:r>
            <w:r>
              <w:rPr>
                <w:rFonts w:eastAsiaTheme="minorEastAsia"/>
                <w:lang w:eastAsia="ko-KR"/>
              </w:rPr>
              <w:t xml:space="preserve"> by FG 30-4, it would be capable to do DM</w:t>
            </w:r>
            <w:r w:rsidRPr="009776F1">
              <w:rPr>
                <w:rFonts w:eastAsiaTheme="minorEastAsia"/>
                <w:lang w:eastAsia="ko-KR"/>
              </w:rPr>
              <w:t>RS bundling before/after an event</w:t>
            </w:r>
            <w:r>
              <w:rPr>
                <w:rFonts w:eastAsiaTheme="minorEastAsia"/>
                <w:lang w:eastAsia="ko-KR"/>
              </w:rPr>
              <w:t>. Therefore, there is no need to introduce the FG 30-4g.</w:t>
            </w:r>
          </w:p>
        </w:tc>
      </w:tr>
      <w:tr w:rsidR="003C2FAD" w14:paraId="3EDF6267" w14:textId="77777777">
        <w:tc>
          <w:tcPr>
            <w:tcW w:w="506" w:type="pct"/>
          </w:tcPr>
          <w:p w14:paraId="49E63832" w14:textId="6096754A" w:rsidR="003C2FAD" w:rsidRDefault="003C2FAD" w:rsidP="003C2FAD">
            <w:pPr>
              <w:jc w:val="both"/>
              <w:rPr>
                <w:rFonts w:eastAsia="Malgun Gothic"/>
                <w:szCs w:val="21"/>
                <w:lang w:val="en-US" w:eastAsia="ko-KR"/>
              </w:rPr>
            </w:pPr>
            <w:r>
              <w:rPr>
                <w:rFonts w:eastAsia="SimSun"/>
                <w:szCs w:val="21"/>
                <w:lang w:val="en-US" w:eastAsia="zh-CN"/>
              </w:rPr>
              <w:t>Lenovo, Motorola Mobility</w:t>
            </w:r>
          </w:p>
        </w:tc>
        <w:tc>
          <w:tcPr>
            <w:tcW w:w="4494" w:type="pct"/>
          </w:tcPr>
          <w:p w14:paraId="071E7D1D" w14:textId="77777777" w:rsidR="003C2FAD" w:rsidRDefault="003C2FAD" w:rsidP="003C2FAD">
            <w:pPr>
              <w:tabs>
                <w:tab w:val="left" w:pos="1800"/>
              </w:tabs>
              <w:rPr>
                <w:lang w:eastAsia="zh-CN"/>
              </w:rPr>
            </w:pPr>
            <w:r>
              <w:rPr>
                <w:lang w:eastAsia="zh-CN"/>
              </w:rPr>
              <w:t>Q1: We prefer to wait for RAN4 input</w:t>
            </w:r>
          </w:p>
          <w:p w14:paraId="37B28439" w14:textId="77777777" w:rsidR="003C2FAD" w:rsidRDefault="003C2FAD" w:rsidP="003C2FAD">
            <w:pPr>
              <w:tabs>
                <w:tab w:val="left" w:pos="1800"/>
              </w:tabs>
              <w:rPr>
                <w:lang w:eastAsia="zh-CN"/>
              </w:rPr>
            </w:pPr>
            <w:r>
              <w:rPr>
                <w:lang w:eastAsia="zh-CN"/>
              </w:rPr>
              <w:t>Q2: We don’t see the need to split the FG between back-to-back and non-back-to-back transmission</w:t>
            </w:r>
          </w:p>
          <w:p w14:paraId="56874B82" w14:textId="77777777" w:rsidR="003C2FAD" w:rsidRDefault="003C2FAD" w:rsidP="003C2FAD">
            <w:pPr>
              <w:tabs>
                <w:tab w:val="left" w:pos="1800"/>
              </w:tabs>
              <w:rPr>
                <w:lang w:eastAsia="zh-CN"/>
              </w:rPr>
            </w:pPr>
            <w:r>
              <w:rPr>
                <w:lang w:eastAsia="zh-CN"/>
              </w:rPr>
              <w:t>Q3: Yes, we prefer to merge</w:t>
            </w:r>
          </w:p>
          <w:p w14:paraId="1F689B09" w14:textId="77777777" w:rsidR="003C2FAD" w:rsidRDefault="003C2FAD" w:rsidP="003C2FAD">
            <w:pPr>
              <w:tabs>
                <w:tab w:val="left" w:pos="1800"/>
              </w:tabs>
              <w:rPr>
                <w:lang w:eastAsia="zh-CN"/>
              </w:rPr>
            </w:pPr>
            <w:r>
              <w:rPr>
                <w:lang w:eastAsia="zh-CN"/>
              </w:rPr>
              <w:t>Q4: Yes, we prefer to merge</w:t>
            </w:r>
          </w:p>
          <w:p w14:paraId="2006C5CF" w14:textId="0B1075D3" w:rsidR="003C2FAD" w:rsidRDefault="003C2FAD" w:rsidP="003C2FAD">
            <w:pPr>
              <w:jc w:val="both"/>
              <w:rPr>
                <w:rFonts w:eastAsia="Malgun Gothic"/>
                <w:szCs w:val="21"/>
                <w:lang w:val="en-US" w:eastAsia="ko-KR"/>
              </w:rPr>
            </w:pPr>
            <w:r>
              <w:rPr>
                <w:lang w:eastAsia="zh-CN"/>
              </w:rPr>
              <w:t>Q5:FG 30-4f should be included and merger with FG 30-4e</w:t>
            </w:r>
          </w:p>
        </w:tc>
      </w:tr>
      <w:tr w:rsidR="00E622C2" w14:paraId="7BAA5289" w14:textId="77777777">
        <w:trPr>
          <w:ins w:id="118" w:author="Guozhiheng" w:date="2021-10-13T10:25:00Z"/>
        </w:trPr>
        <w:tc>
          <w:tcPr>
            <w:tcW w:w="506" w:type="pct"/>
          </w:tcPr>
          <w:p w14:paraId="5A69DEAC" w14:textId="3A29F40B" w:rsidR="00E622C2" w:rsidRDefault="00E622C2" w:rsidP="003C2FAD">
            <w:pPr>
              <w:jc w:val="both"/>
              <w:rPr>
                <w:ins w:id="119" w:author="Guozhiheng" w:date="2021-10-13T10:25:00Z"/>
                <w:rFonts w:eastAsia="SimSun"/>
                <w:szCs w:val="21"/>
                <w:lang w:val="en-US" w:eastAsia="zh-CN"/>
              </w:rPr>
            </w:pPr>
            <w:ins w:id="120" w:author="Guozhiheng" w:date="2021-10-13T10:27:00Z">
              <w:r>
                <w:rPr>
                  <w:rFonts w:eastAsia="SimSun" w:hint="eastAsia"/>
                  <w:szCs w:val="21"/>
                  <w:lang w:val="en-US" w:eastAsia="zh-CN"/>
                </w:rPr>
                <w:t>H</w:t>
              </w:r>
              <w:r>
                <w:rPr>
                  <w:rFonts w:eastAsia="SimSun"/>
                  <w:szCs w:val="21"/>
                  <w:lang w:val="en-US" w:eastAsia="zh-CN"/>
                </w:rPr>
                <w:t>uawei, Hisilicon</w:t>
              </w:r>
            </w:ins>
          </w:p>
        </w:tc>
        <w:tc>
          <w:tcPr>
            <w:tcW w:w="4494" w:type="pct"/>
          </w:tcPr>
          <w:p w14:paraId="175C5E58" w14:textId="35739525" w:rsidR="00E622C2" w:rsidRDefault="00E622C2" w:rsidP="00E622C2">
            <w:pPr>
              <w:tabs>
                <w:tab w:val="left" w:pos="1800"/>
              </w:tabs>
              <w:rPr>
                <w:ins w:id="121" w:author="Guozhiheng" w:date="2021-10-13T10:25:00Z"/>
                <w:lang w:eastAsia="zh-CN"/>
              </w:rPr>
            </w:pPr>
            <w:ins w:id="122" w:author="Guozhiheng" w:date="2021-10-13T10:25:00Z">
              <w:r>
                <w:rPr>
                  <w:lang w:eastAsia="zh-CN"/>
                </w:rPr>
                <w:t>Some of the details may have to wait for input from RAN4.</w:t>
              </w:r>
            </w:ins>
          </w:p>
          <w:p w14:paraId="4D9C11B0" w14:textId="4C5ADEC0" w:rsidR="00E622C2" w:rsidRDefault="00E622C2" w:rsidP="00E622C2">
            <w:pPr>
              <w:tabs>
                <w:tab w:val="left" w:pos="1800"/>
              </w:tabs>
              <w:rPr>
                <w:ins w:id="123" w:author="Guozhiheng" w:date="2021-10-13T10:25:00Z"/>
                <w:lang w:eastAsia="zh-CN"/>
              </w:rPr>
            </w:pPr>
            <w:ins w:id="124" w:author="Guozhiheng" w:date="2021-10-13T10:26:00Z">
              <w:r>
                <w:rPr>
                  <w:lang w:eastAsia="zh-CN"/>
                </w:rPr>
                <w:t>For Q2, i</w:t>
              </w:r>
            </w:ins>
            <w:ins w:id="125" w:author="Guozhiheng" w:date="2021-10-13T10:25:00Z">
              <w:r>
                <w:rPr>
                  <w:lang w:eastAsia="zh-CN"/>
                </w:rPr>
                <w:t>t is necessary to split non-back-to-back transmission with other UL signals/channels in the gap</w:t>
              </w:r>
            </w:ins>
            <w:ins w:id="126" w:author="Guozhiheng" w:date="2021-10-13T10:26:00Z">
              <w:r>
                <w:rPr>
                  <w:lang w:eastAsia="zh-CN"/>
                </w:rPr>
                <w:t xml:space="preserve"> from other cases</w:t>
              </w:r>
            </w:ins>
            <w:ins w:id="127" w:author="Guozhiheng" w:date="2021-10-13T10:25:00Z">
              <w:r>
                <w:rPr>
                  <w:lang w:eastAsia="zh-CN"/>
                </w:rPr>
                <w:t>.</w:t>
              </w:r>
            </w:ins>
          </w:p>
          <w:p w14:paraId="2A9044C0" w14:textId="775F5DDB" w:rsidR="00E622C2" w:rsidRDefault="00E622C2" w:rsidP="00E622C2">
            <w:pPr>
              <w:tabs>
                <w:tab w:val="left" w:pos="1800"/>
              </w:tabs>
              <w:rPr>
                <w:ins w:id="128" w:author="Guozhiheng" w:date="2021-10-13T10:25:00Z"/>
                <w:lang w:eastAsia="zh-CN"/>
              </w:rPr>
            </w:pPr>
            <w:ins w:id="129" w:author="Guozhiheng" w:date="2021-10-13T10:25:00Z">
              <w:r>
                <w:rPr>
                  <w:lang w:eastAsia="zh-CN"/>
                </w:rPr>
                <w:t>Open to Q3~Q5.</w:t>
              </w:r>
            </w:ins>
          </w:p>
        </w:tc>
      </w:tr>
      <w:tr w:rsidR="00311652" w14:paraId="3069616F" w14:textId="77777777">
        <w:tc>
          <w:tcPr>
            <w:tcW w:w="506" w:type="pct"/>
          </w:tcPr>
          <w:p w14:paraId="4A0B22FA" w14:textId="341186B3" w:rsidR="00311652" w:rsidRDefault="00311652" w:rsidP="00311652">
            <w:pPr>
              <w:jc w:val="both"/>
              <w:rPr>
                <w:rFonts w:eastAsia="SimSun"/>
                <w:szCs w:val="21"/>
                <w:lang w:val="en-US" w:eastAsia="zh-CN"/>
              </w:rPr>
            </w:pPr>
            <w:r>
              <w:rPr>
                <w:rFonts w:eastAsia="SimSun"/>
                <w:szCs w:val="21"/>
                <w:lang w:val="en-US" w:eastAsia="zh-CN"/>
              </w:rPr>
              <w:t>Apple</w:t>
            </w:r>
          </w:p>
        </w:tc>
        <w:tc>
          <w:tcPr>
            <w:tcW w:w="4494" w:type="pct"/>
          </w:tcPr>
          <w:p w14:paraId="1F695D44" w14:textId="77777777" w:rsidR="00311652" w:rsidRDefault="00311652" w:rsidP="00311652">
            <w:pPr>
              <w:tabs>
                <w:tab w:val="left" w:pos="1800"/>
              </w:tabs>
              <w:rPr>
                <w:lang w:eastAsia="zh-CN"/>
              </w:rPr>
            </w:pPr>
            <w:r>
              <w:rPr>
                <w:lang w:eastAsia="zh-CN"/>
              </w:rPr>
              <w:t>Q2: RAN4 is still investigating UL transmission in the middle of PUSCH transmission for non back to back case.</w:t>
            </w:r>
          </w:p>
          <w:p w14:paraId="2849C077" w14:textId="282BC42F" w:rsidR="00311652" w:rsidRDefault="00311652" w:rsidP="00311652">
            <w:pPr>
              <w:tabs>
                <w:tab w:val="left" w:pos="1800"/>
              </w:tabs>
              <w:rPr>
                <w:lang w:eastAsia="zh-CN"/>
              </w:rPr>
            </w:pPr>
            <w:r>
              <w:rPr>
                <w:lang w:eastAsia="zh-CN"/>
              </w:rPr>
              <w:t>Q3/Q4: prefer to keep the FG as it is. The precondition for each FGs are quite different. If therse are merged together, it would require the UE supporting many features at the same time, e.g., repetition type A/B, TBoMS, etc.</w:t>
            </w:r>
          </w:p>
        </w:tc>
      </w:tr>
      <w:tr w:rsidR="00CB404E" w14:paraId="07B956FA" w14:textId="77777777">
        <w:tc>
          <w:tcPr>
            <w:tcW w:w="506" w:type="pct"/>
          </w:tcPr>
          <w:p w14:paraId="1BD10E73" w14:textId="3610B210" w:rsidR="00CB404E" w:rsidRPr="00CB404E" w:rsidRDefault="00CB404E" w:rsidP="003C2FA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2E0DA81" w14:textId="77777777" w:rsidR="00820D9A" w:rsidRDefault="00820D9A" w:rsidP="00820D9A">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45D77BD6" w14:textId="4055B445" w:rsidR="00820D9A" w:rsidRDefault="00820D9A" w:rsidP="00820D9A">
            <w:pPr>
              <w:spacing w:afterLines="50" w:after="120"/>
              <w:jc w:val="both"/>
              <w:rPr>
                <w:b/>
                <w:bCs/>
                <w:szCs w:val="21"/>
                <w:lang w:val="en-US"/>
              </w:rPr>
            </w:pPr>
            <w:r w:rsidRPr="00820D9A">
              <w:rPr>
                <w:b/>
                <w:bCs/>
                <w:szCs w:val="21"/>
                <w:lang w:val="en-US"/>
              </w:rPr>
              <w:t>Q1: Whether to wait for RAN4 input before discussing the structure</w:t>
            </w:r>
          </w:p>
          <w:p w14:paraId="56540BE6" w14:textId="12C044EF" w:rsidR="00820D9A" w:rsidRDefault="00B919F5" w:rsidP="00820D9A">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Yes</w:t>
            </w:r>
            <w:r w:rsidR="00820D9A">
              <w:rPr>
                <w:szCs w:val="21"/>
                <w:lang w:val="en-US"/>
              </w:rPr>
              <w:t xml:space="preserve">: </w:t>
            </w:r>
            <w:r>
              <w:rPr>
                <w:szCs w:val="21"/>
                <w:lang w:val="en-US"/>
              </w:rPr>
              <w:t>DOCOMO</w:t>
            </w:r>
            <w:r w:rsidR="0085123F">
              <w:rPr>
                <w:szCs w:val="21"/>
                <w:lang w:val="en-US"/>
              </w:rPr>
              <w:t>, ZTE</w:t>
            </w:r>
            <w:r w:rsidR="00DD7D60">
              <w:rPr>
                <w:szCs w:val="21"/>
                <w:lang w:val="en-US"/>
              </w:rPr>
              <w:t xml:space="preserve">, </w:t>
            </w:r>
            <w:r w:rsidR="00DD7D60">
              <w:rPr>
                <w:rFonts w:eastAsia="SimSun"/>
                <w:szCs w:val="21"/>
                <w:lang w:val="en-US" w:eastAsia="zh-CN"/>
              </w:rPr>
              <w:t>Lenovo, Motorola Mobility</w:t>
            </w:r>
            <w:r w:rsidR="00CC7436">
              <w:rPr>
                <w:rFonts w:eastAsia="SimSun"/>
                <w:szCs w:val="21"/>
                <w:lang w:val="en-US" w:eastAsia="zh-CN"/>
              </w:rPr>
              <w:t>,</w:t>
            </w:r>
            <w:r w:rsidR="00CC7436">
              <w:t xml:space="preserve"> </w:t>
            </w:r>
            <w:r w:rsidR="00CC7436" w:rsidRPr="00CC7436">
              <w:rPr>
                <w:rFonts w:eastAsia="SimSun"/>
                <w:szCs w:val="21"/>
                <w:lang w:val="en-US" w:eastAsia="zh-CN"/>
              </w:rPr>
              <w:t>Huawei, Hisilicon</w:t>
            </w:r>
            <w:r w:rsidR="00A34312">
              <w:rPr>
                <w:rFonts w:eastAsia="SimSun"/>
                <w:szCs w:val="21"/>
                <w:lang w:val="en-US" w:eastAsia="zh-CN"/>
              </w:rPr>
              <w:t>, Apple</w:t>
            </w:r>
          </w:p>
          <w:p w14:paraId="6EAA9762" w14:textId="79F350E2" w:rsidR="00820D9A" w:rsidRPr="00B919F5" w:rsidRDefault="00B919F5" w:rsidP="00C06BD9">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00820D9A" w:rsidRPr="00B919F5">
              <w:rPr>
                <w:szCs w:val="21"/>
                <w:lang w:val="en-US"/>
              </w:rPr>
              <w:t>: Qualcomm</w:t>
            </w:r>
            <w:r w:rsidR="0085123F">
              <w:rPr>
                <w:szCs w:val="21"/>
                <w:lang w:val="en-US"/>
              </w:rPr>
              <w:t>, vivo</w:t>
            </w:r>
          </w:p>
          <w:p w14:paraId="76B6AD76" w14:textId="6D65AFAC" w:rsidR="00820D9A" w:rsidRDefault="00820D9A" w:rsidP="00820D9A">
            <w:pPr>
              <w:spacing w:afterLines="50" w:after="120"/>
              <w:jc w:val="both"/>
              <w:rPr>
                <w:b/>
                <w:bCs/>
                <w:szCs w:val="21"/>
                <w:lang w:val="en-US"/>
              </w:rPr>
            </w:pPr>
            <w:r w:rsidRPr="00820D9A">
              <w:rPr>
                <w:b/>
                <w:bCs/>
                <w:szCs w:val="21"/>
                <w:lang w:val="en-US"/>
              </w:rPr>
              <w:t>Q2: Whether to split to back-to-back transmission and non-back-to-back transmission</w:t>
            </w:r>
          </w:p>
          <w:p w14:paraId="41402B8B" w14:textId="074F2327" w:rsidR="00B919F5" w:rsidRDefault="00B919F5" w:rsidP="00B919F5">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Yes: </w:t>
            </w:r>
            <w:r w:rsidR="009E69A9">
              <w:rPr>
                <w:szCs w:val="21"/>
                <w:lang w:val="en-US"/>
              </w:rPr>
              <w:t>Qualcomm, Intel</w:t>
            </w:r>
            <w:r w:rsidR="0085123F">
              <w:rPr>
                <w:szCs w:val="21"/>
                <w:lang w:val="en-US"/>
              </w:rPr>
              <w:t>, Sharp</w:t>
            </w:r>
            <w:ins w:id="130" w:author="Tao Chen (陈滔)" w:date="2021-10-14T18:49:00Z">
              <w:r w:rsidR="004706FB">
                <w:rPr>
                  <w:szCs w:val="21"/>
                  <w:lang w:val="en-US"/>
                </w:rPr>
                <w:t>, MediaTek</w:t>
              </w:r>
            </w:ins>
          </w:p>
          <w:p w14:paraId="3EB95CB6" w14:textId="43E9C9F6" w:rsidR="00C07FDF" w:rsidRPr="00C07FDF" w:rsidRDefault="00C07FDF" w:rsidP="00C07FDF">
            <w:pPr>
              <w:pStyle w:val="aff5"/>
              <w:numPr>
                <w:ilvl w:val="1"/>
                <w:numId w:val="28"/>
              </w:numPr>
              <w:overflowPunct/>
              <w:autoSpaceDE/>
              <w:autoSpaceDN/>
              <w:adjustRightInd/>
              <w:spacing w:after="160" w:line="259" w:lineRule="auto"/>
              <w:ind w:leftChars="0"/>
              <w:textAlignment w:val="auto"/>
              <w:rPr>
                <w:szCs w:val="21"/>
                <w:lang w:val="en-US"/>
              </w:rPr>
            </w:pPr>
            <w:r>
              <w:rPr>
                <w:b/>
                <w:bCs/>
                <w:szCs w:val="21"/>
                <w:lang w:val="en-US"/>
              </w:rPr>
              <w:t xml:space="preserve">Q2a: </w:t>
            </w:r>
            <w:r>
              <w:rPr>
                <w:rFonts w:hint="eastAsia"/>
                <w:b/>
                <w:bCs/>
                <w:szCs w:val="21"/>
                <w:lang w:val="en-US"/>
              </w:rPr>
              <w:t>F</w:t>
            </w:r>
            <w:r>
              <w:rPr>
                <w:b/>
                <w:bCs/>
                <w:szCs w:val="21"/>
                <w:lang w:val="en-US"/>
              </w:rPr>
              <w:t>or non-back-to-back transmission, whether to add an FG for the case when other UL signals/channels are inserted in the gap between repetitions with same setting</w:t>
            </w:r>
          </w:p>
          <w:p w14:paraId="7AF5C27F" w14:textId="2773F298" w:rsidR="00C07FDF" w:rsidRPr="00C07FDF" w:rsidRDefault="00C07FDF" w:rsidP="00C07FDF">
            <w:pPr>
              <w:pStyle w:val="aff5"/>
              <w:numPr>
                <w:ilvl w:val="2"/>
                <w:numId w:val="28"/>
              </w:numPr>
              <w:ind w:leftChars="0"/>
              <w:rPr>
                <w:szCs w:val="21"/>
                <w:lang w:val="en-US"/>
              </w:rPr>
            </w:pPr>
            <w:r w:rsidRPr="00C07FDF">
              <w:rPr>
                <w:rFonts w:hint="eastAsia"/>
                <w:szCs w:val="21"/>
                <w:lang w:val="en-US"/>
              </w:rPr>
              <w:t>Y</w:t>
            </w:r>
            <w:r w:rsidRPr="00C07FDF">
              <w:rPr>
                <w:szCs w:val="21"/>
                <w:lang w:val="en-US"/>
              </w:rPr>
              <w:t>es:</w:t>
            </w:r>
            <w:r>
              <w:t xml:space="preserve"> </w:t>
            </w:r>
            <w:r w:rsidRPr="00C07FDF">
              <w:rPr>
                <w:szCs w:val="21"/>
                <w:lang w:val="en-US"/>
              </w:rPr>
              <w:t>Qualcomm, Intel</w:t>
            </w:r>
            <w:r w:rsidR="00EE7AA3">
              <w:rPr>
                <w:szCs w:val="21"/>
                <w:lang w:val="en-US"/>
              </w:rPr>
              <w:t xml:space="preserve">, </w:t>
            </w:r>
            <w:r w:rsidR="00EE7AA3" w:rsidRPr="00CC7436">
              <w:rPr>
                <w:rFonts w:eastAsia="SimSun"/>
                <w:szCs w:val="21"/>
                <w:lang w:val="en-US" w:eastAsia="zh-CN"/>
              </w:rPr>
              <w:t>Huawei, Hisilicon</w:t>
            </w:r>
            <w:ins w:id="131" w:author="Tao Chen (陈滔)" w:date="2021-10-14T18:49:00Z">
              <w:r w:rsidR="004706FB">
                <w:rPr>
                  <w:rFonts w:eastAsia="SimSun" w:hint="eastAsia"/>
                  <w:szCs w:val="21"/>
                  <w:lang w:val="en-US" w:eastAsia="zh-CN"/>
                </w:rPr>
                <w:t>,</w:t>
              </w:r>
              <w:r w:rsidR="004706FB">
                <w:rPr>
                  <w:rFonts w:eastAsia="SimSun"/>
                  <w:szCs w:val="21"/>
                  <w:lang w:val="en-US" w:eastAsia="zh-CN"/>
                </w:rPr>
                <w:t xml:space="preserve"> MediaTek</w:t>
              </w:r>
            </w:ins>
          </w:p>
          <w:p w14:paraId="25C9DB3A" w14:textId="454F5143" w:rsidR="00C07FDF" w:rsidRDefault="00C07FDF" w:rsidP="00C07FDF">
            <w:pPr>
              <w:pStyle w:val="aff5"/>
              <w:numPr>
                <w:ilvl w:val="2"/>
                <w:numId w:val="28"/>
              </w:numPr>
              <w:overflowPunct/>
              <w:autoSpaceDE/>
              <w:autoSpaceDN/>
              <w:adjustRightInd/>
              <w:spacing w:after="160" w:line="259" w:lineRule="auto"/>
              <w:ind w:leftChars="0"/>
              <w:textAlignment w:val="auto"/>
              <w:rPr>
                <w:szCs w:val="21"/>
                <w:lang w:val="en-US"/>
              </w:rPr>
            </w:pPr>
            <w:r>
              <w:rPr>
                <w:rFonts w:hint="eastAsia"/>
                <w:szCs w:val="21"/>
                <w:lang w:val="en-US"/>
              </w:rPr>
              <w:t>N</w:t>
            </w:r>
            <w:r>
              <w:rPr>
                <w:szCs w:val="21"/>
                <w:lang w:val="en-US"/>
              </w:rPr>
              <w:t xml:space="preserve">o: </w:t>
            </w:r>
          </w:p>
          <w:p w14:paraId="59297736" w14:textId="1E5E14B0" w:rsidR="00820D9A" w:rsidRPr="00C07711" w:rsidRDefault="00534CAC"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lastRenderedPageBreak/>
              <w:t xml:space="preserve">No: </w:t>
            </w:r>
            <w:r w:rsidR="009A4A03">
              <w:rPr>
                <w:szCs w:val="21"/>
                <w:lang w:val="en-US"/>
              </w:rPr>
              <w:t>Nokia, NSB</w:t>
            </w:r>
            <w:r w:rsidR="0085123F">
              <w:rPr>
                <w:szCs w:val="21"/>
                <w:lang w:val="en-US"/>
              </w:rPr>
              <w:t>, ZTE</w:t>
            </w:r>
            <w:r w:rsidR="00743B06">
              <w:rPr>
                <w:szCs w:val="21"/>
                <w:lang w:val="en-US"/>
              </w:rPr>
              <w:t>, Samsung</w:t>
            </w:r>
            <w:r w:rsidR="00DD7D60">
              <w:rPr>
                <w:szCs w:val="21"/>
                <w:lang w:val="en-US"/>
              </w:rPr>
              <w:t xml:space="preserve">, </w:t>
            </w:r>
            <w:r w:rsidR="00DD7D60">
              <w:rPr>
                <w:rFonts w:eastAsia="SimSun"/>
                <w:szCs w:val="21"/>
                <w:lang w:val="en-US" w:eastAsia="zh-CN"/>
              </w:rPr>
              <w:t>Lenovo, Motorola Mobility</w:t>
            </w:r>
          </w:p>
          <w:p w14:paraId="26CF2976" w14:textId="4D794F52" w:rsidR="00820D9A" w:rsidRDefault="00820D9A" w:rsidP="00820D9A">
            <w:pPr>
              <w:spacing w:afterLines="50" w:after="120"/>
              <w:jc w:val="both"/>
              <w:rPr>
                <w:b/>
                <w:bCs/>
                <w:szCs w:val="21"/>
                <w:lang w:val="en-US"/>
              </w:rPr>
            </w:pPr>
            <w:r w:rsidRPr="00820D9A">
              <w:rPr>
                <w:b/>
                <w:bCs/>
                <w:szCs w:val="21"/>
                <w:lang w:val="en-US"/>
              </w:rPr>
              <w:t xml:space="preserve">Q3: </w:t>
            </w:r>
            <w:r w:rsidRPr="00820D9A">
              <w:rPr>
                <w:rFonts w:hint="eastAsia"/>
                <w:b/>
                <w:bCs/>
                <w:szCs w:val="21"/>
                <w:lang w:val="en-US"/>
              </w:rPr>
              <w:t>W</w:t>
            </w:r>
            <w:r w:rsidRPr="00820D9A">
              <w:rPr>
                <w:b/>
                <w:bCs/>
                <w:szCs w:val="21"/>
                <w:lang w:val="en-US"/>
              </w:rPr>
              <w:t>hether to merge FGs 30-4a, 30-4b, 30-4c and 30-4d into FG 30-4</w:t>
            </w:r>
          </w:p>
          <w:p w14:paraId="02279A62" w14:textId="56AB962F" w:rsidR="00C07711" w:rsidRDefault="00C07711"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Yes: </w:t>
            </w:r>
            <w:r w:rsidR="00DD7D60">
              <w:rPr>
                <w:rFonts w:eastAsia="SimSun"/>
                <w:szCs w:val="21"/>
                <w:lang w:val="en-US" w:eastAsia="zh-CN"/>
              </w:rPr>
              <w:t>Lenovo, Motorola Mobility</w:t>
            </w:r>
          </w:p>
          <w:p w14:paraId="445A40EC" w14:textId="355BA094" w:rsidR="00C07711" w:rsidRPr="00B919F5" w:rsidRDefault="00C07711"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Pr="00B919F5">
              <w:rPr>
                <w:szCs w:val="21"/>
                <w:lang w:val="en-US"/>
              </w:rPr>
              <w:t xml:space="preserve">: </w:t>
            </w:r>
            <w:r>
              <w:rPr>
                <w:szCs w:val="21"/>
                <w:lang w:val="en-US"/>
              </w:rPr>
              <w:t>Intel</w:t>
            </w:r>
            <w:r w:rsidR="0085123F">
              <w:rPr>
                <w:szCs w:val="21"/>
                <w:lang w:val="en-US"/>
              </w:rPr>
              <w:t>, Sharp</w:t>
            </w:r>
            <w:r w:rsidR="00A34312">
              <w:rPr>
                <w:szCs w:val="21"/>
                <w:lang w:val="en-US"/>
              </w:rPr>
              <w:t xml:space="preserve">, </w:t>
            </w:r>
            <w:r w:rsidR="00A34312">
              <w:rPr>
                <w:rFonts w:eastAsia="SimSun"/>
                <w:szCs w:val="21"/>
                <w:lang w:val="en-US" w:eastAsia="zh-CN"/>
              </w:rPr>
              <w:t>Apple</w:t>
            </w:r>
            <w:ins w:id="132" w:author="Tao Chen (陈滔)" w:date="2021-10-14T18:49:00Z">
              <w:r w:rsidR="004706FB">
                <w:rPr>
                  <w:rFonts w:eastAsia="SimSun"/>
                  <w:szCs w:val="21"/>
                  <w:lang w:val="en-US" w:eastAsia="zh-CN"/>
                </w:rPr>
                <w:t>, MediaTek</w:t>
              </w:r>
            </w:ins>
          </w:p>
          <w:p w14:paraId="74765B59" w14:textId="0DD92319" w:rsidR="00820D9A" w:rsidRDefault="00820D9A" w:rsidP="00820D9A">
            <w:pPr>
              <w:spacing w:afterLines="50" w:after="120"/>
              <w:jc w:val="both"/>
              <w:rPr>
                <w:b/>
                <w:bCs/>
                <w:szCs w:val="21"/>
                <w:lang w:val="en-US"/>
              </w:rPr>
            </w:pPr>
            <w:r w:rsidRPr="00820D9A">
              <w:rPr>
                <w:b/>
                <w:bCs/>
                <w:szCs w:val="21"/>
                <w:lang w:val="en-US"/>
              </w:rPr>
              <w:t>Q4: Whether to merge FGs 30-4b, 30-4c, 30-4d, and 30-4g into FG 30-4a</w:t>
            </w:r>
          </w:p>
          <w:p w14:paraId="2BA32CE6" w14:textId="47DA5F8F" w:rsidR="00C07711" w:rsidRDefault="00C07711"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Yes: </w:t>
            </w:r>
            <w:r w:rsidR="00DD7D60">
              <w:rPr>
                <w:rFonts w:eastAsia="SimSun"/>
                <w:szCs w:val="21"/>
                <w:lang w:val="en-US" w:eastAsia="zh-CN"/>
              </w:rPr>
              <w:t>Lenovo, Motorola Mobility</w:t>
            </w:r>
          </w:p>
          <w:p w14:paraId="2DFE4826" w14:textId="6CC28725" w:rsidR="00C07711" w:rsidRPr="00B919F5" w:rsidRDefault="00C07711"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Pr="00B919F5">
              <w:rPr>
                <w:szCs w:val="21"/>
                <w:lang w:val="en-US"/>
              </w:rPr>
              <w:t xml:space="preserve">: </w:t>
            </w:r>
            <w:r>
              <w:rPr>
                <w:szCs w:val="21"/>
                <w:lang w:val="en-US"/>
              </w:rPr>
              <w:t>Intel</w:t>
            </w:r>
            <w:r w:rsidR="0085123F">
              <w:rPr>
                <w:szCs w:val="21"/>
                <w:lang w:val="en-US"/>
              </w:rPr>
              <w:t>, Sharp</w:t>
            </w:r>
            <w:r w:rsidR="00743B06">
              <w:rPr>
                <w:szCs w:val="21"/>
                <w:lang w:val="en-US"/>
              </w:rPr>
              <w:t>, Samsung (remove FG 30-4g)</w:t>
            </w:r>
            <w:r w:rsidR="00A34312">
              <w:rPr>
                <w:szCs w:val="21"/>
                <w:lang w:val="en-US"/>
              </w:rPr>
              <w:t xml:space="preserve">, </w:t>
            </w:r>
            <w:r w:rsidR="00A34312">
              <w:rPr>
                <w:rFonts w:eastAsia="SimSun"/>
                <w:szCs w:val="21"/>
                <w:lang w:val="en-US" w:eastAsia="zh-CN"/>
              </w:rPr>
              <w:t>Apple</w:t>
            </w:r>
            <w:ins w:id="133" w:author="Tao Chen (陈滔)" w:date="2021-10-14T18:49:00Z">
              <w:r w:rsidR="004706FB">
                <w:rPr>
                  <w:rFonts w:eastAsia="SimSun"/>
                  <w:szCs w:val="21"/>
                  <w:lang w:val="en-US" w:eastAsia="zh-CN"/>
                </w:rPr>
                <w:t>, MediaTek</w:t>
              </w:r>
            </w:ins>
          </w:p>
          <w:p w14:paraId="7B9B4A1B" w14:textId="77777777" w:rsidR="00820D9A" w:rsidRPr="00820D9A" w:rsidRDefault="00820D9A" w:rsidP="00820D9A">
            <w:pPr>
              <w:spacing w:afterLines="50" w:after="120"/>
              <w:jc w:val="both"/>
              <w:rPr>
                <w:b/>
                <w:bCs/>
                <w:szCs w:val="21"/>
                <w:lang w:val="en-US"/>
              </w:rPr>
            </w:pPr>
            <w:r w:rsidRPr="00820D9A">
              <w:rPr>
                <w:b/>
                <w:bCs/>
                <w:szCs w:val="21"/>
                <w:lang w:val="en-US"/>
              </w:rPr>
              <w:t>Q5: Whether to merge FG 30-4f into FG 30-4e or remove FG 30-4f from the UE feature list</w:t>
            </w:r>
          </w:p>
          <w:p w14:paraId="1570E900" w14:textId="55415C3D" w:rsidR="00C07711" w:rsidRDefault="00C07711"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Yes: Nokia, NSB</w:t>
            </w:r>
            <w:r w:rsidR="00DD7D60">
              <w:rPr>
                <w:szCs w:val="21"/>
                <w:lang w:val="en-US"/>
              </w:rPr>
              <w:t xml:space="preserve">, </w:t>
            </w:r>
            <w:r w:rsidR="00DD7D60">
              <w:rPr>
                <w:rFonts w:eastAsia="SimSun"/>
                <w:szCs w:val="21"/>
                <w:lang w:val="en-US" w:eastAsia="zh-CN"/>
              </w:rPr>
              <w:t>Lenovo, Motorola Mobility</w:t>
            </w:r>
          </w:p>
          <w:p w14:paraId="27A75974" w14:textId="06E62051" w:rsidR="00C07711" w:rsidRPr="00B919F5" w:rsidRDefault="00C07711" w:rsidP="00C0771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Pr="00B919F5">
              <w:rPr>
                <w:szCs w:val="21"/>
                <w:lang w:val="en-US"/>
              </w:rPr>
              <w:t xml:space="preserve">: </w:t>
            </w:r>
            <w:r>
              <w:rPr>
                <w:szCs w:val="21"/>
                <w:lang w:val="en-US"/>
              </w:rPr>
              <w:t>Intel</w:t>
            </w:r>
            <w:r w:rsidR="0085123F">
              <w:rPr>
                <w:szCs w:val="21"/>
                <w:lang w:val="en-US"/>
              </w:rPr>
              <w:t>, Sharp</w:t>
            </w:r>
            <w:ins w:id="134" w:author="Tao Chen (陈滔)" w:date="2021-10-14T18:50:00Z">
              <w:r w:rsidR="004706FB">
                <w:rPr>
                  <w:szCs w:val="21"/>
                  <w:lang w:val="en-US"/>
                </w:rPr>
                <w:t>, MediaTek</w:t>
              </w:r>
            </w:ins>
          </w:p>
          <w:p w14:paraId="3E240AA6" w14:textId="6B492861" w:rsidR="00CB404E" w:rsidRPr="00C07711" w:rsidRDefault="005F31B3" w:rsidP="005F31B3">
            <w:pPr>
              <w:spacing w:after="160" w:line="259" w:lineRule="auto"/>
              <w:rPr>
                <w:rFonts w:eastAsia="SimSun"/>
                <w:lang w:val="en-US" w:eastAsia="zh-CN"/>
              </w:rPr>
            </w:pPr>
            <w:r>
              <w:rPr>
                <w:rFonts w:hint="eastAsia"/>
                <w:szCs w:val="21"/>
                <w:lang w:val="en-US"/>
              </w:rPr>
              <w:t>T</w:t>
            </w:r>
            <w:r>
              <w:rPr>
                <w:szCs w:val="21"/>
                <w:lang w:val="en-US"/>
              </w:rPr>
              <w:t>herefore, no additional proposal is made for now, but any company can propose them when RAN1 get</w:t>
            </w:r>
            <w:r w:rsidR="00B5023C">
              <w:rPr>
                <w:szCs w:val="21"/>
                <w:lang w:val="en-US"/>
              </w:rPr>
              <w:t>s</w:t>
            </w:r>
            <w:r>
              <w:rPr>
                <w:szCs w:val="21"/>
                <w:lang w:val="en-US"/>
              </w:rPr>
              <w:t xml:space="preserve"> RAN4 reply</w:t>
            </w:r>
            <w:r w:rsidR="009B7688">
              <w:rPr>
                <w:szCs w:val="21"/>
                <w:lang w:val="en-US"/>
              </w:rPr>
              <w:t xml:space="preserve"> or some progress is made in AI 8.8.1.3</w:t>
            </w:r>
            <w:r>
              <w:rPr>
                <w:szCs w:val="21"/>
                <w:lang w:val="en-US"/>
              </w:rPr>
              <w:t>.</w:t>
            </w:r>
          </w:p>
        </w:tc>
      </w:tr>
      <w:tr w:rsidR="002E0D80" w14:paraId="263A4696" w14:textId="77777777">
        <w:tc>
          <w:tcPr>
            <w:tcW w:w="506" w:type="pct"/>
          </w:tcPr>
          <w:p w14:paraId="17B65256" w14:textId="5C0A8304" w:rsidR="002E0D80" w:rsidRDefault="002E0D80" w:rsidP="002E0D80">
            <w:pPr>
              <w:jc w:val="both"/>
              <w:rPr>
                <w:rFonts w:eastAsia="SimSun"/>
                <w:szCs w:val="21"/>
                <w:lang w:val="en-US" w:eastAsia="zh-CN"/>
              </w:rPr>
            </w:pPr>
            <w:r>
              <w:rPr>
                <w:rFonts w:eastAsia="SimSun"/>
                <w:szCs w:val="21"/>
                <w:lang w:val="en-US" w:eastAsia="zh-CN"/>
              </w:rPr>
              <w:lastRenderedPageBreak/>
              <w:t>Ericsson</w:t>
            </w:r>
          </w:p>
        </w:tc>
        <w:tc>
          <w:tcPr>
            <w:tcW w:w="4494" w:type="pct"/>
          </w:tcPr>
          <w:p w14:paraId="1A511921" w14:textId="77777777" w:rsidR="002E0D80" w:rsidRDefault="002E0D80" w:rsidP="002E0D80">
            <w:pPr>
              <w:tabs>
                <w:tab w:val="left" w:pos="1800"/>
              </w:tabs>
              <w:rPr>
                <w:lang w:eastAsia="zh-CN"/>
              </w:rPr>
            </w:pPr>
            <w:r>
              <w:rPr>
                <w:lang w:eastAsia="zh-CN"/>
              </w:rPr>
              <w:t>Q1: We can discuss some topics now.</w:t>
            </w:r>
          </w:p>
          <w:p w14:paraId="343DD750" w14:textId="77777777" w:rsidR="002E0D80" w:rsidRDefault="002E0D80" w:rsidP="002E0D80">
            <w:pPr>
              <w:tabs>
                <w:tab w:val="left" w:pos="1800"/>
              </w:tabs>
              <w:rPr>
                <w:lang w:eastAsia="zh-CN"/>
              </w:rPr>
            </w:pPr>
            <w:r>
              <w:rPr>
                <w:lang w:eastAsia="zh-CN"/>
              </w:rPr>
              <w:t>Q2/Q2a: Can’t answer at this time; wait for more discussions in RAN4.</w:t>
            </w:r>
          </w:p>
          <w:p w14:paraId="4379E71D" w14:textId="77777777" w:rsidR="002E0D80" w:rsidRDefault="002E0D80" w:rsidP="002E0D80">
            <w:pPr>
              <w:tabs>
                <w:tab w:val="left" w:pos="1800"/>
              </w:tabs>
              <w:rPr>
                <w:lang w:eastAsia="zh-CN"/>
              </w:rPr>
            </w:pPr>
            <w:r>
              <w:rPr>
                <w:lang w:eastAsia="zh-CN"/>
              </w:rPr>
              <w:t>Q3: No.  PUCCH should be different, and JCE for TBoMS was agreed to be a capability. 4, 4a, and 4b might be merged though.</w:t>
            </w:r>
          </w:p>
          <w:p w14:paraId="36A40F37" w14:textId="77777777" w:rsidR="002E0D80" w:rsidRDefault="002E0D80" w:rsidP="002E0D80">
            <w:pPr>
              <w:tabs>
                <w:tab w:val="left" w:pos="1800"/>
              </w:tabs>
              <w:rPr>
                <w:lang w:eastAsia="zh-CN"/>
              </w:rPr>
            </w:pPr>
            <w:r>
              <w:rPr>
                <w:lang w:eastAsia="zh-CN"/>
              </w:rPr>
              <w:t>Q4: No. DMRS restart was agreed as a capability.</w:t>
            </w:r>
          </w:p>
          <w:p w14:paraId="48815F85" w14:textId="4EE875FD" w:rsidR="002E0D80" w:rsidRDefault="002E0D80" w:rsidP="002E0D80">
            <w:pPr>
              <w:tabs>
                <w:tab w:val="left" w:pos="1800"/>
              </w:tabs>
              <w:rPr>
                <w:lang w:eastAsia="zh-CN"/>
              </w:rPr>
            </w:pPr>
            <w:r>
              <w:rPr>
                <w:lang w:eastAsia="zh-CN"/>
              </w:rPr>
              <w:t>Q5: Not for now, but can be further discussed according in 8.8.1.3 and 8.8.2.</w:t>
            </w:r>
          </w:p>
        </w:tc>
      </w:tr>
      <w:tr w:rsidR="004706FB" w14:paraId="0D59D79E" w14:textId="77777777">
        <w:tc>
          <w:tcPr>
            <w:tcW w:w="506" w:type="pct"/>
          </w:tcPr>
          <w:p w14:paraId="28D0D704" w14:textId="65EB67A8" w:rsidR="004706FB" w:rsidRDefault="004706FB" w:rsidP="004706FB">
            <w:pPr>
              <w:jc w:val="both"/>
              <w:rPr>
                <w:rFonts w:eastAsia="SimSun"/>
                <w:szCs w:val="21"/>
                <w:lang w:val="en-US" w:eastAsia="zh-CN"/>
              </w:rPr>
            </w:pPr>
            <w:ins w:id="135" w:author="Tao Chen (陈滔)" w:date="2021-10-14T18:50:00Z">
              <w:r>
                <w:rPr>
                  <w:rFonts w:eastAsia="SimSun"/>
                  <w:szCs w:val="21"/>
                  <w:lang w:val="en-US" w:eastAsia="zh-CN"/>
                </w:rPr>
                <w:t>MediaTek</w:t>
              </w:r>
            </w:ins>
          </w:p>
        </w:tc>
        <w:tc>
          <w:tcPr>
            <w:tcW w:w="4494" w:type="pct"/>
          </w:tcPr>
          <w:p w14:paraId="6ED570EB" w14:textId="12F484FB" w:rsidR="004706FB" w:rsidRDefault="004706FB" w:rsidP="004706FB">
            <w:pPr>
              <w:tabs>
                <w:tab w:val="left" w:pos="1800"/>
              </w:tabs>
              <w:rPr>
                <w:lang w:eastAsia="zh-CN"/>
              </w:rPr>
            </w:pPr>
            <w:ins w:id="136" w:author="Tao Chen (陈滔)" w:date="2021-10-14T18:50:00Z">
              <w:r>
                <w:rPr>
                  <w:lang w:eastAsia="zh-CN"/>
                </w:rPr>
                <w:t>Adding our view in FL summary table. In general, the features should be set separately for different channels (PUCCH/PUSCH) and the different use case (back-to-back</w:t>
              </w:r>
              <w:r>
                <w:rPr>
                  <w:rFonts w:ascii="SimSun" w:eastAsia="SimSun" w:hAnsi="SimSun" w:hint="eastAsia"/>
                  <w:lang w:eastAsia="zh-CN"/>
                </w:rPr>
                <w:t>，</w:t>
              </w:r>
              <w:r>
                <w:rPr>
                  <w:lang w:eastAsia="zh-CN"/>
                </w:rPr>
                <w:t>non-back-to-back) and slot level (for Type B PUSCH repetition, there is within-slot repetition and cross-slot B2B repetitions respectively).  Moreover, PUCCH may not be the bottleneck for the most cases/bands, it is reasonable to separate it with PUSCH.</w:t>
              </w:r>
            </w:ins>
          </w:p>
        </w:tc>
      </w:tr>
    </w:tbl>
    <w:p w14:paraId="15E6FA8D" w14:textId="77777777" w:rsidR="00F04D5D" w:rsidRDefault="00F04D5D">
      <w:pPr>
        <w:spacing w:afterLines="50" w:after="120"/>
        <w:jc w:val="both"/>
        <w:rPr>
          <w:sz w:val="22"/>
        </w:rPr>
      </w:pPr>
    </w:p>
    <w:p w14:paraId="5926A4D3" w14:textId="77777777" w:rsidR="00F04D5D" w:rsidRDefault="00F04D5D">
      <w:pPr>
        <w:spacing w:afterLines="50" w:after="120"/>
        <w:jc w:val="both"/>
        <w:rPr>
          <w:sz w:val="22"/>
        </w:rPr>
      </w:pPr>
    </w:p>
    <w:p w14:paraId="3A8E15EF" w14:textId="77777777" w:rsidR="00F04D5D" w:rsidRDefault="0062092C">
      <w:pPr>
        <w:spacing w:afterLines="50" w:after="120"/>
        <w:jc w:val="both"/>
        <w:rPr>
          <w:b/>
          <w:bCs/>
          <w:szCs w:val="21"/>
          <w:lang w:val="en-US"/>
        </w:rPr>
      </w:pPr>
      <w:r>
        <w:rPr>
          <w:b/>
          <w:bCs/>
          <w:szCs w:val="21"/>
          <w:highlight w:val="cyan"/>
          <w:lang w:val="en-US"/>
        </w:rPr>
        <w:t>Medium priority question 4-3:</w:t>
      </w:r>
    </w:p>
    <w:p w14:paraId="77EC3F26"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FGs 30-4 and 30-4x can be confirmed as “Optional with capability signaling”</w:t>
      </w:r>
    </w:p>
    <w:tbl>
      <w:tblPr>
        <w:tblStyle w:val="afc"/>
        <w:tblW w:w="5000" w:type="pct"/>
        <w:tblLook w:val="04A0" w:firstRow="1" w:lastRow="0" w:firstColumn="1" w:lastColumn="0" w:noHBand="0" w:noVBand="1"/>
      </w:tblPr>
      <w:tblGrid>
        <w:gridCol w:w="2265"/>
        <w:gridCol w:w="20118"/>
      </w:tblGrid>
      <w:tr w:rsidR="00F04D5D" w14:paraId="774013ED" w14:textId="77777777">
        <w:tc>
          <w:tcPr>
            <w:tcW w:w="506" w:type="pct"/>
            <w:shd w:val="clear" w:color="auto" w:fill="F2F2F2" w:themeFill="background1" w:themeFillShade="F2"/>
          </w:tcPr>
          <w:p w14:paraId="3D3F8007"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1F63AF"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62CCE95E" w14:textId="77777777">
        <w:tc>
          <w:tcPr>
            <w:tcW w:w="506" w:type="pct"/>
          </w:tcPr>
          <w:p w14:paraId="704965C1" w14:textId="77777777" w:rsidR="00F04D5D" w:rsidRDefault="0062092C">
            <w:pPr>
              <w:spacing w:after="0"/>
              <w:jc w:val="both"/>
              <w:rPr>
                <w:szCs w:val="21"/>
                <w:lang w:val="en-US"/>
              </w:rPr>
            </w:pPr>
            <w:r>
              <w:rPr>
                <w:szCs w:val="21"/>
                <w:lang w:val="en-US"/>
              </w:rPr>
              <w:t>Nokia, NSB</w:t>
            </w:r>
          </w:p>
        </w:tc>
        <w:tc>
          <w:tcPr>
            <w:tcW w:w="4494" w:type="pct"/>
          </w:tcPr>
          <w:p w14:paraId="4AD1844A"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OK to confirm</w:t>
            </w:r>
          </w:p>
        </w:tc>
      </w:tr>
      <w:tr w:rsidR="00FA759F" w14:paraId="53D4A7C9" w14:textId="77777777">
        <w:tc>
          <w:tcPr>
            <w:tcW w:w="506" w:type="pct"/>
          </w:tcPr>
          <w:p w14:paraId="6A2196DC" w14:textId="668F7A1C" w:rsidR="00FA759F" w:rsidRDefault="00FA759F" w:rsidP="00FA759F">
            <w:pPr>
              <w:spacing w:after="0"/>
              <w:jc w:val="both"/>
              <w:rPr>
                <w:szCs w:val="21"/>
                <w:lang w:val="en-US"/>
              </w:rPr>
            </w:pPr>
            <w:r w:rsidRPr="00C312C0">
              <w:t>Samsung</w:t>
            </w:r>
          </w:p>
        </w:tc>
        <w:tc>
          <w:tcPr>
            <w:tcW w:w="4494" w:type="pct"/>
          </w:tcPr>
          <w:p w14:paraId="25A55C5A" w14:textId="294C7863" w:rsidR="00FA759F" w:rsidRDefault="00FA759F" w:rsidP="00FA759F">
            <w:pPr>
              <w:tabs>
                <w:tab w:val="left" w:pos="1800"/>
              </w:tabs>
              <w:spacing w:after="0"/>
              <w:rPr>
                <w:rFonts w:ascii="Times" w:eastAsia="Batang" w:hAnsi="Times"/>
                <w:iCs/>
                <w:szCs w:val="21"/>
                <w:lang w:eastAsia="zh-CN"/>
              </w:rPr>
            </w:pPr>
            <w:r w:rsidRPr="00C312C0">
              <w:t>All Rel-17 FGs should be “Optional with capability signaling”. We may need to decide which FG is the basic FG for Rel-17 Coverage Enhancement.</w:t>
            </w:r>
            <w:r>
              <w:t xml:space="preserve"> (same comment above)</w:t>
            </w:r>
          </w:p>
        </w:tc>
      </w:tr>
      <w:tr w:rsidR="00F04D5D" w14:paraId="5ACF37E3" w14:textId="77777777">
        <w:tc>
          <w:tcPr>
            <w:tcW w:w="506" w:type="pct"/>
          </w:tcPr>
          <w:p w14:paraId="2035A19D" w14:textId="0EC4EBE6" w:rsidR="00F04D5D" w:rsidRDefault="00E622C2">
            <w:pPr>
              <w:spacing w:after="0"/>
              <w:jc w:val="both"/>
              <w:rPr>
                <w:rFonts w:eastAsia="SimSun"/>
                <w:szCs w:val="21"/>
                <w:lang w:val="en-US" w:eastAsia="zh-CN"/>
              </w:rPr>
            </w:pPr>
            <w:ins w:id="137" w:author="Guozhiheng" w:date="2021-10-13T10:27:00Z">
              <w:r>
                <w:rPr>
                  <w:rFonts w:eastAsia="SimSun" w:hint="eastAsia"/>
                  <w:szCs w:val="21"/>
                  <w:lang w:val="en-US" w:eastAsia="zh-CN"/>
                </w:rPr>
                <w:t>H</w:t>
              </w:r>
              <w:r>
                <w:rPr>
                  <w:rFonts w:eastAsia="SimSun"/>
                  <w:szCs w:val="21"/>
                  <w:lang w:val="en-US" w:eastAsia="zh-CN"/>
                </w:rPr>
                <w:t>uawei, Hisilicon</w:t>
              </w:r>
            </w:ins>
          </w:p>
        </w:tc>
        <w:tc>
          <w:tcPr>
            <w:tcW w:w="4494" w:type="pct"/>
          </w:tcPr>
          <w:p w14:paraId="4485C479" w14:textId="11504F48" w:rsidR="00F04D5D" w:rsidRDefault="00E622C2">
            <w:pPr>
              <w:tabs>
                <w:tab w:val="left" w:pos="1800"/>
              </w:tabs>
              <w:spacing w:after="0"/>
              <w:rPr>
                <w:rFonts w:ascii="Times" w:eastAsia="SimSun" w:hAnsi="Times"/>
                <w:iCs/>
                <w:szCs w:val="21"/>
                <w:lang w:eastAsia="zh-CN"/>
              </w:rPr>
            </w:pPr>
            <w:ins w:id="138" w:author="Guozhiheng" w:date="2021-10-13T10:27:00Z">
              <w:r>
                <w:rPr>
                  <w:rFonts w:ascii="Times" w:eastAsia="SimSun" w:hAnsi="Times" w:hint="eastAsia"/>
                  <w:iCs/>
                  <w:szCs w:val="21"/>
                  <w:lang w:eastAsia="zh-CN"/>
                </w:rPr>
                <w:t>O</w:t>
              </w:r>
              <w:r>
                <w:rPr>
                  <w:rFonts w:ascii="Times" w:eastAsia="SimSun" w:hAnsi="Times"/>
                  <w:iCs/>
                  <w:szCs w:val="21"/>
                  <w:lang w:eastAsia="zh-CN"/>
                </w:rPr>
                <w:t>K to confirm</w:t>
              </w:r>
            </w:ins>
          </w:p>
        </w:tc>
      </w:tr>
      <w:tr w:rsidR="00A274BA" w14:paraId="67577DFC" w14:textId="77777777">
        <w:tc>
          <w:tcPr>
            <w:tcW w:w="506" w:type="pct"/>
          </w:tcPr>
          <w:p w14:paraId="0F39EBB4" w14:textId="7ED7E959" w:rsidR="00A274BA" w:rsidRDefault="00A274BA">
            <w:pPr>
              <w:jc w:val="both"/>
              <w:rPr>
                <w:rFonts w:eastAsia="SimSun"/>
                <w:szCs w:val="21"/>
                <w:lang w:val="en-US" w:eastAsia="zh-CN"/>
              </w:rPr>
            </w:pPr>
            <w:r>
              <w:rPr>
                <w:rFonts w:eastAsia="SimSun"/>
                <w:szCs w:val="21"/>
                <w:lang w:val="en-US" w:eastAsia="zh-CN"/>
              </w:rPr>
              <w:t>QC</w:t>
            </w:r>
          </w:p>
        </w:tc>
        <w:tc>
          <w:tcPr>
            <w:tcW w:w="4494" w:type="pct"/>
          </w:tcPr>
          <w:p w14:paraId="3C1406D9" w14:textId="473CC716" w:rsidR="00A274BA" w:rsidRDefault="00A274BA">
            <w:pPr>
              <w:tabs>
                <w:tab w:val="left" w:pos="1800"/>
              </w:tabs>
              <w:rPr>
                <w:rFonts w:ascii="Times" w:eastAsia="SimSun" w:hAnsi="Times"/>
                <w:iCs/>
                <w:szCs w:val="21"/>
                <w:lang w:eastAsia="zh-CN"/>
              </w:rPr>
            </w:pPr>
            <w:r>
              <w:rPr>
                <w:rFonts w:ascii="Times" w:eastAsia="SimSun" w:hAnsi="Times"/>
                <w:iCs/>
                <w:szCs w:val="21"/>
                <w:lang w:eastAsia="zh-CN"/>
              </w:rPr>
              <w:t>Yes.</w:t>
            </w:r>
          </w:p>
        </w:tc>
      </w:tr>
      <w:tr w:rsidR="002E0D80" w14:paraId="2DECC10D" w14:textId="77777777">
        <w:tc>
          <w:tcPr>
            <w:tcW w:w="506" w:type="pct"/>
          </w:tcPr>
          <w:p w14:paraId="1DD49603" w14:textId="57AE436F" w:rsidR="002E0D80" w:rsidRDefault="002E0D80" w:rsidP="002E0D80">
            <w:pPr>
              <w:jc w:val="both"/>
              <w:rPr>
                <w:rFonts w:eastAsia="SimSun"/>
                <w:szCs w:val="21"/>
                <w:lang w:val="en-US" w:eastAsia="zh-CN"/>
              </w:rPr>
            </w:pPr>
            <w:r>
              <w:rPr>
                <w:rFonts w:eastAsia="SimSun"/>
                <w:szCs w:val="21"/>
                <w:lang w:val="en-US" w:eastAsia="zh-CN"/>
              </w:rPr>
              <w:t>Ericsson</w:t>
            </w:r>
          </w:p>
        </w:tc>
        <w:tc>
          <w:tcPr>
            <w:tcW w:w="4494" w:type="pct"/>
          </w:tcPr>
          <w:p w14:paraId="7F8BB6B2" w14:textId="535DEDFD" w:rsidR="002E0D80" w:rsidRDefault="002E0D80" w:rsidP="002E0D80">
            <w:pPr>
              <w:tabs>
                <w:tab w:val="left" w:pos="1800"/>
              </w:tabs>
              <w:rPr>
                <w:rFonts w:ascii="Times" w:eastAsia="SimSun" w:hAnsi="Times"/>
                <w:iCs/>
                <w:szCs w:val="21"/>
                <w:lang w:eastAsia="zh-CN"/>
              </w:rPr>
            </w:pPr>
            <w:r>
              <w:rPr>
                <w:rFonts w:ascii="Times" w:eastAsia="SimSun" w:hAnsi="Times"/>
                <w:iCs/>
                <w:szCs w:val="21"/>
                <w:lang w:eastAsia="zh-CN"/>
              </w:rPr>
              <w:t>OK to confirm</w:t>
            </w:r>
          </w:p>
        </w:tc>
      </w:tr>
      <w:tr w:rsidR="00C158EB" w14:paraId="19E918AE" w14:textId="77777777">
        <w:tc>
          <w:tcPr>
            <w:tcW w:w="506" w:type="pct"/>
          </w:tcPr>
          <w:p w14:paraId="6667E2CA" w14:textId="343B5509" w:rsidR="00C158EB" w:rsidRDefault="00C158EB" w:rsidP="002E0D80">
            <w:pPr>
              <w:jc w:val="both"/>
              <w:rPr>
                <w:rFonts w:eastAsia="SimSun"/>
                <w:szCs w:val="21"/>
                <w:lang w:val="en-US" w:eastAsia="zh-CN"/>
              </w:rPr>
            </w:pPr>
            <w:r>
              <w:rPr>
                <w:rFonts w:eastAsia="SimSun"/>
                <w:szCs w:val="21"/>
                <w:lang w:val="en-US" w:eastAsia="zh-CN"/>
              </w:rPr>
              <w:t>Lenovo, Motorola Mobility</w:t>
            </w:r>
          </w:p>
        </w:tc>
        <w:tc>
          <w:tcPr>
            <w:tcW w:w="4494" w:type="pct"/>
          </w:tcPr>
          <w:p w14:paraId="3A744789" w14:textId="0BD3B712" w:rsidR="00C158EB" w:rsidRDefault="00C158EB" w:rsidP="002E0D80">
            <w:pPr>
              <w:tabs>
                <w:tab w:val="left" w:pos="1800"/>
              </w:tabs>
              <w:rPr>
                <w:rFonts w:ascii="Times" w:eastAsia="SimSun" w:hAnsi="Times"/>
                <w:iCs/>
                <w:szCs w:val="21"/>
                <w:lang w:eastAsia="zh-CN"/>
              </w:rPr>
            </w:pPr>
            <w:r>
              <w:rPr>
                <w:rFonts w:ascii="Times" w:eastAsia="SimSun" w:hAnsi="Times"/>
                <w:iCs/>
                <w:szCs w:val="21"/>
                <w:lang w:eastAsia="zh-CN"/>
              </w:rPr>
              <w:t>Fine to confirm</w:t>
            </w:r>
          </w:p>
        </w:tc>
      </w:tr>
    </w:tbl>
    <w:p w14:paraId="5A9FE8D0" w14:textId="77777777" w:rsidR="00F04D5D" w:rsidRDefault="00F04D5D">
      <w:pPr>
        <w:spacing w:afterLines="50" w:after="120"/>
        <w:jc w:val="both"/>
        <w:rPr>
          <w:sz w:val="22"/>
        </w:rPr>
      </w:pPr>
    </w:p>
    <w:p w14:paraId="43B35C3D" w14:textId="77777777" w:rsidR="00F04D5D" w:rsidRDefault="00F04D5D">
      <w:pPr>
        <w:spacing w:afterLines="50" w:after="120"/>
        <w:jc w:val="both"/>
        <w:rPr>
          <w:sz w:val="22"/>
          <w:lang w:val="en-US"/>
        </w:rPr>
      </w:pPr>
    </w:p>
    <w:p w14:paraId="52E6607C" w14:textId="77777777" w:rsidR="00F04D5D" w:rsidRDefault="0062092C">
      <w:pPr>
        <w:spacing w:afterLines="50" w:after="120"/>
        <w:jc w:val="both"/>
        <w:rPr>
          <w:b/>
          <w:bCs/>
          <w:szCs w:val="21"/>
          <w:lang w:val="en-US"/>
        </w:rPr>
      </w:pPr>
      <w:r>
        <w:rPr>
          <w:b/>
          <w:bCs/>
          <w:szCs w:val="21"/>
          <w:highlight w:val="cyan"/>
          <w:lang w:val="en-US"/>
        </w:rPr>
        <w:t>Medium priority question 4-4:</w:t>
      </w:r>
    </w:p>
    <w:p w14:paraId="6B104418"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30-4 and 30-4x should be per UE, per band, or per FS</w:t>
      </w:r>
    </w:p>
    <w:tbl>
      <w:tblPr>
        <w:tblStyle w:val="afc"/>
        <w:tblW w:w="5000" w:type="pct"/>
        <w:tblLook w:val="04A0" w:firstRow="1" w:lastRow="0" w:firstColumn="1" w:lastColumn="0" w:noHBand="0" w:noVBand="1"/>
      </w:tblPr>
      <w:tblGrid>
        <w:gridCol w:w="2265"/>
        <w:gridCol w:w="20118"/>
      </w:tblGrid>
      <w:tr w:rsidR="00F04D5D" w14:paraId="7951C093" w14:textId="77777777">
        <w:tc>
          <w:tcPr>
            <w:tcW w:w="506" w:type="pct"/>
            <w:shd w:val="clear" w:color="auto" w:fill="F2F2F2" w:themeFill="background1" w:themeFillShade="F2"/>
          </w:tcPr>
          <w:p w14:paraId="6A113EC2" w14:textId="77777777" w:rsidR="00F04D5D" w:rsidRDefault="0062092C">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32A1840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120AA4C9" w14:textId="77777777">
        <w:tc>
          <w:tcPr>
            <w:tcW w:w="506" w:type="pct"/>
          </w:tcPr>
          <w:p w14:paraId="5055B9AB" w14:textId="77777777" w:rsidR="00F04D5D" w:rsidRDefault="0062092C">
            <w:pPr>
              <w:spacing w:after="0"/>
              <w:jc w:val="both"/>
              <w:rPr>
                <w:szCs w:val="21"/>
                <w:lang w:val="en-US"/>
              </w:rPr>
            </w:pPr>
            <w:r>
              <w:rPr>
                <w:szCs w:val="21"/>
                <w:lang w:val="en-US"/>
              </w:rPr>
              <w:t>Nokia, NSB</w:t>
            </w:r>
          </w:p>
        </w:tc>
        <w:tc>
          <w:tcPr>
            <w:tcW w:w="4494" w:type="pct"/>
          </w:tcPr>
          <w:p w14:paraId="03C0AF1D"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1245C2" w14:paraId="2E09CE46" w14:textId="77777777">
        <w:tc>
          <w:tcPr>
            <w:tcW w:w="506" w:type="pct"/>
          </w:tcPr>
          <w:p w14:paraId="3D605DCE" w14:textId="77777777" w:rsidR="001245C2" w:rsidRPr="000E1127" w:rsidRDefault="001245C2" w:rsidP="001245C2">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4FB76D0" w14:textId="77777777" w:rsidR="001245C2" w:rsidRPr="00E7207E" w:rsidRDefault="001245C2" w:rsidP="001245C2">
            <w:pPr>
              <w:spacing w:after="0"/>
              <w:rPr>
                <w:rFonts w:eastAsia="SimSun"/>
                <w:color w:val="000000"/>
                <w:szCs w:val="21"/>
                <w:lang w:val="en-US" w:eastAsia="zh-CN"/>
              </w:rPr>
            </w:pPr>
            <w:r w:rsidRPr="00E7207E">
              <w:rPr>
                <w:rFonts w:eastAsia="SimSun"/>
                <w:color w:val="000000"/>
                <w:szCs w:val="21"/>
                <w:lang w:val="en-US" w:eastAsia="zh-CN"/>
              </w:rPr>
              <w:t xml:space="preserve">It depends on RAN4 </w:t>
            </w:r>
            <w:r>
              <w:rPr>
                <w:rFonts w:eastAsia="SimSun"/>
                <w:color w:val="000000"/>
                <w:szCs w:val="21"/>
                <w:lang w:val="en-US" w:eastAsia="zh-CN"/>
              </w:rPr>
              <w:t xml:space="preserve">further </w:t>
            </w:r>
            <w:r w:rsidRPr="00E7207E">
              <w:rPr>
                <w:rFonts w:eastAsia="SimSun"/>
                <w:color w:val="000000"/>
                <w:szCs w:val="21"/>
                <w:lang w:val="en-US" w:eastAsia="zh-CN"/>
              </w:rPr>
              <w:t xml:space="preserve">inputs, it could be per band based on previous RAN4 LS in </w:t>
            </w:r>
            <w:r w:rsidRPr="00E7207E">
              <w:rPr>
                <w:rFonts w:eastAsia="SimSun"/>
                <w:sz w:val="22"/>
                <w:szCs w:val="22"/>
                <w:lang w:eastAsia="zh-CN"/>
              </w:rPr>
              <w:t>R4-2114991</w:t>
            </w:r>
            <w:r>
              <w:rPr>
                <w:rFonts w:eastAsia="SimSun"/>
                <w:sz w:val="22"/>
                <w:szCs w:val="22"/>
                <w:lang w:eastAsia="zh-CN"/>
              </w:rPr>
              <w:t>.</w:t>
            </w:r>
          </w:p>
        </w:tc>
      </w:tr>
      <w:tr w:rsidR="001245C2" w14:paraId="15DBCB6F" w14:textId="77777777">
        <w:tc>
          <w:tcPr>
            <w:tcW w:w="506" w:type="pct"/>
          </w:tcPr>
          <w:p w14:paraId="493B1C8F" w14:textId="17D4CE49" w:rsidR="001245C2" w:rsidRPr="00E622C2" w:rsidRDefault="00E622C2" w:rsidP="001245C2">
            <w:pPr>
              <w:spacing w:after="0"/>
              <w:jc w:val="both"/>
              <w:rPr>
                <w:rFonts w:eastAsia="SimSun"/>
                <w:szCs w:val="21"/>
                <w:lang w:val="en-US" w:eastAsia="zh-CN"/>
              </w:rPr>
            </w:pPr>
            <w:ins w:id="139" w:author="Guozhiheng" w:date="2021-10-13T10:27:00Z">
              <w:r>
                <w:rPr>
                  <w:rFonts w:eastAsia="SimSun" w:hint="eastAsia"/>
                  <w:szCs w:val="21"/>
                  <w:lang w:val="en-US" w:eastAsia="zh-CN"/>
                </w:rPr>
                <w:t>H</w:t>
              </w:r>
              <w:r>
                <w:rPr>
                  <w:rFonts w:eastAsia="SimSun"/>
                  <w:szCs w:val="21"/>
                  <w:lang w:val="en-US" w:eastAsia="zh-CN"/>
                </w:rPr>
                <w:t>uawei, Hisilicon</w:t>
              </w:r>
            </w:ins>
          </w:p>
        </w:tc>
        <w:tc>
          <w:tcPr>
            <w:tcW w:w="4494" w:type="pct"/>
          </w:tcPr>
          <w:p w14:paraId="7BC37E93" w14:textId="5008A89A" w:rsidR="001245C2" w:rsidRPr="00E622C2" w:rsidRDefault="00E622C2" w:rsidP="001245C2">
            <w:pPr>
              <w:tabs>
                <w:tab w:val="left" w:pos="1800"/>
              </w:tabs>
              <w:spacing w:after="0"/>
              <w:rPr>
                <w:rFonts w:ascii="Times" w:eastAsia="SimSun" w:hAnsi="Times"/>
                <w:iCs/>
                <w:szCs w:val="21"/>
                <w:lang w:eastAsia="zh-CN"/>
              </w:rPr>
            </w:pPr>
            <w:ins w:id="140" w:author="Guozhiheng" w:date="2021-10-13T10:27:00Z">
              <w:r>
                <w:rPr>
                  <w:rFonts w:ascii="Times" w:eastAsia="SimSun" w:hAnsi="Times"/>
                  <w:iCs/>
                  <w:szCs w:val="21"/>
                  <w:lang w:eastAsia="zh-CN"/>
                </w:rPr>
                <w:t>Per UE</w:t>
              </w:r>
            </w:ins>
          </w:p>
        </w:tc>
      </w:tr>
      <w:tr w:rsidR="00A274BA" w14:paraId="657AF4A0" w14:textId="77777777">
        <w:tc>
          <w:tcPr>
            <w:tcW w:w="506" w:type="pct"/>
          </w:tcPr>
          <w:p w14:paraId="1820DF58" w14:textId="6EB76EB8" w:rsidR="00A274BA" w:rsidRDefault="00A274BA" w:rsidP="001245C2">
            <w:pPr>
              <w:jc w:val="both"/>
              <w:rPr>
                <w:rFonts w:eastAsia="SimSun"/>
                <w:szCs w:val="21"/>
                <w:lang w:val="en-US" w:eastAsia="zh-CN"/>
              </w:rPr>
            </w:pPr>
            <w:r>
              <w:rPr>
                <w:rFonts w:eastAsia="SimSun"/>
                <w:szCs w:val="21"/>
                <w:lang w:val="en-US" w:eastAsia="zh-CN"/>
              </w:rPr>
              <w:t>QC</w:t>
            </w:r>
          </w:p>
        </w:tc>
        <w:tc>
          <w:tcPr>
            <w:tcW w:w="4494" w:type="pct"/>
          </w:tcPr>
          <w:p w14:paraId="4024F940" w14:textId="39C3417E" w:rsidR="00A274BA" w:rsidRDefault="00A274BA" w:rsidP="001245C2">
            <w:pPr>
              <w:tabs>
                <w:tab w:val="left" w:pos="1800"/>
              </w:tabs>
              <w:rPr>
                <w:rFonts w:ascii="Times" w:eastAsia="SimSun" w:hAnsi="Times"/>
                <w:iCs/>
                <w:szCs w:val="21"/>
                <w:lang w:eastAsia="zh-CN"/>
              </w:rPr>
            </w:pPr>
            <w:r>
              <w:rPr>
                <w:rFonts w:ascii="Times" w:eastAsia="SimSun" w:hAnsi="Times"/>
                <w:iCs/>
                <w:szCs w:val="21"/>
                <w:lang w:eastAsia="zh-CN"/>
              </w:rPr>
              <w:t>Due to interactions with other operations such as uplink tx switching, we prefer all DMRS bundling related features to be indicated per FS. DMRS bundling is RF implementation dependent, so per FS would be the most natural choice.</w:t>
            </w:r>
          </w:p>
        </w:tc>
      </w:tr>
      <w:tr w:rsidR="002E0D80" w14:paraId="6BB84852" w14:textId="77777777" w:rsidTr="002E0D80">
        <w:tc>
          <w:tcPr>
            <w:tcW w:w="506" w:type="pct"/>
          </w:tcPr>
          <w:p w14:paraId="61D8DB64" w14:textId="77777777" w:rsidR="002E0D80" w:rsidRDefault="002E0D80" w:rsidP="00C62179">
            <w:pPr>
              <w:jc w:val="both"/>
              <w:rPr>
                <w:rFonts w:eastAsia="SimSun"/>
                <w:szCs w:val="21"/>
                <w:lang w:val="en-US" w:eastAsia="zh-CN"/>
              </w:rPr>
            </w:pPr>
            <w:r>
              <w:rPr>
                <w:rFonts w:eastAsia="SimSun"/>
                <w:szCs w:val="21"/>
                <w:lang w:val="en-US" w:eastAsia="zh-CN"/>
              </w:rPr>
              <w:t>Ericsson</w:t>
            </w:r>
          </w:p>
        </w:tc>
        <w:tc>
          <w:tcPr>
            <w:tcW w:w="4494" w:type="pct"/>
          </w:tcPr>
          <w:p w14:paraId="57657EA4" w14:textId="77777777" w:rsidR="002E0D80" w:rsidRDefault="002E0D80" w:rsidP="00C62179">
            <w:pPr>
              <w:tabs>
                <w:tab w:val="left" w:pos="1800"/>
              </w:tabs>
              <w:rPr>
                <w:rFonts w:ascii="Times" w:eastAsia="SimSun" w:hAnsi="Times"/>
                <w:iCs/>
                <w:szCs w:val="21"/>
                <w:lang w:eastAsia="zh-CN"/>
              </w:rPr>
            </w:pPr>
            <w:r>
              <w:rPr>
                <w:rFonts w:ascii="Times" w:eastAsia="SimSun" w:hAnsi="Times"/>
                <w:iCs/>
                <w:szCs w:val="21"/>
                <w:lang w:eastAsia="zh-CN"/>
              </w:rPr>
              <w:t>Agree with vivo</w:t>
            </w:r>
          </w:p>
        </w:tc>
      </w:tr>
      <w:tr w:rsidR="00384623" w14:paraId="11B385EB" w14:textId="77777777" w:rsidTr="002E0D80">
        <w:tc>
          <w:tcPr>
            <w:tcW w:w="506" w:type="pct"/>
          </w:tcPr>
          <w:p w14:paraId="7B6F9DEA" w14:textId="66511C1A" w:rsidR="00384623" w:rsidRDefault="00384623" w:rsidP="00C62179">
            <w:pPr>
              <w:jc w:val="both"/>
              <w:rPr>
                <w:rFonts w:eastAsia="SimSun"/>
                <w:szCs w:val="21"/>
                <w:lang w:val="en-US" w:eastAsia="zh-CN"/>
              </w:rPr>
            </w:pPr>
            <w:r>
              <w:rPr>
                <w:rFonts w:eastAsia="SimSun"/>
                <w:szCs w:val="21"/>
                <w:lang w:val="en-US" w:eastAsia="zh-CN"/>
              </w:rPr>
              <w:t>Lenovo, Motorola Mobility</w:t>
            </w:r>
          </w:p>
        </w:tc>
        <w:tc>
          <w:tcPr>
            <w:tcW w:w="4494" w:type="pct"/>
          </w:tcPr>
          <w:p w14:paraId="040A1425" w14:textId="04137F3A" w:rsidR="00384623" w:rsidRDefault="00CF5A41" w:rsidP="00C62179">
            <w:pPr>
              <w:tabs>
                <w:tab w:val="left" w:pos="1800"/>
              </w:tabs>
              <w:rPr>
                <w:rFonts w:ascii="Times" w:eastAsia="SimSun" w:hAnsi="Times"/>
                <w:iCs/>
                <w:szCs w:val="21"/>
                <w:lang w:eastAsia="zh-CN"/>
              </w:rPr>
            </w:pPr>
            <w:r>
              <w:rPr>
                <w:rFonts w:ascii="Times" w:eastAsia="SimSun" w:hAnsi="Times"/>
                <w:iCs/>
                <w:szCs w:val="21"/>
                <w:lang w:eastAsia="zh-CN"/>
              </w:rPr>
              <w:t>P</w:t>
            </w:r>
            <w:r w:rsidR="00384623">
              <w:rPr>
                <w:rFonts w:ascii="Times" w:eastAsia="SimSun" w:hAnsi="Times"/>
                <w:iCs/>
                <w:szCs w:val="21"/>
                <w:lang w:eastAsia="zh-CN"/>
              </w:rPr>
              <w:t>er UE</w:t>
            </w:r>
          </w:p>
        </w:tc>
      </w:tr>
    </w:tbl>
    <w:p w14:paraId="2C1828E2" w14:textId="77777777" w:rsidR="00F04D5D" w:rsidRDefault="00F04D5D">
      <w:pPr>
        <w:spacing w:afterLines="50" w:after="120"/>
        <w:jc w:val="both"/>
        <w:rPr>
          <w:sz w:val="22"/>
        </w:rPr>
      </w:pPr>
    </w:p>
    <w:p w14:paraId="35E52B7C" w14:textId="77777777" w:rsidR="00F04D5D" w:rsidRDefault="00F04D5D">
      <w:pPr>
        <w:spacing w:afterLines="50" w:after="120"/>
        <w:jc w:val="both"/>
        <w:rPr>
          <w:sz w:val="22"/>
          <w:lang w:val="en-US"/>
        </w:rPr>
      </w:pPr>
    </w:p>
    <w:p w14:paraId="33C21588" w14:textId="77777777" w:rsidR="00F04D5D" w:rsidRDefault="0062092C">
      <w:pPr>
        <w:spacing w:afterLines="50" w:after="120"/>
        <w:jc w:val="both"/>
        <w:rPr>
          <w:b/>
          <w:bCs/>
          <w:szCs w:val="21"/>
          <w:lang w:val="en-US"/>
        </w:rPr>
      </w:pPr>
      <w:r>
        <w:rPr>
          <w:b/>
          <w:bCs/>
          <w:szCs w:val="21"/>
          <w:highlight w:val="cyan"/>
          <w:lang w:val="en-US"/>
        </w:rPr>
        <w:t>Medium priority question 4-5:</w:t>
      </w:r>
    </w:p>
    <w:p w14:paraId="37C0C1F2"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xDD/FRx differentiation for FGs 30-4 and 30-4x</w:t>
      </w:r>
    </w:p>
    <w:tbl>
      <w:tblPr>
        <w:tblStyle w:val="afc"/>
        <w:tblW w:w="5000" w:type="pct"/>
        <w:tblLook w:val="04A0" w:firstRow="1" w:lastRow="0" w:firstColumn="1" w:lastColumn="0" w:noHBand="0" w:noVBand="1"/>
      </w:tblPr>
      <w:tblGrid>
        <w:gridCol w:w="2265"/>
        <w:gridCol w:w="20118"/>
      </w:tblGrid>
      <w:tr w:rsidR="00F04D5D" w14:paraId="0F4DC9D0" w14:textId="77777777">
        <w:tc>
          <w:tcPr>
            <w:tcW w:w="506" w:type="pct"/>
            <w:shd w:val="clear" w:color="auto" w:fill="F2F2F2" w:themeFill="background1" w:themeFillShade="F2"/>
          </w:tcPr>
          <w:p w14:paraId="78DD3BF3"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51CDB7"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0B1068" w14:paraId="367BE497" w14:textId="77777777">
        <w:tc>
          <w:tcPr>
            <w:tcW w:w="506" w:type="pct"/>
          </w:tcPr>
          <w:p w14:paraId="3643EC5B" w14:textId="77777777" w:rsidR="000B1068" w:rsidRPr="007F0249" w:rsidRDefault="000B1068" w:rsidP="000B1068">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6CF36F3" w14:textId="77777777" w:rsidR="000B1068" w:rsidRPr="007F0249" w:rsidRDefault="000B1068" w:rsidP="000B1068">
            <w:pPr>
              <w:spacing w:after="0"/>
              <w:rPr>
                <w:rFonts w:ascii="ＭＳ Ｐゴシック" w:eastAsia="ＭＳ Ｐゴシック" w:hAnsi="ＭＳ Ｐゴシック" w:cs="ＭＳ Ｐゴシック"/>
                <w:color w:val="000000"/>
                <w:szCs w:val="21"/>
                <w:lang w:val="en-US"/>
              </w:rPr>
            </w:pPr>
            <w:r w:rsidRPr="00E7207E">
              <w:rPr>
                <w:rFonts w:eastAsia="SimSun"/>
                <w:color w:val="000000"/>
                <w:szCs w:val="21"/>
                <w:lang w:val="en-US" w:eastAsia="zh-CN"/>
              </w:rPr>
              <w:t>It depends on RAN4</w:t>
            </w:r>
            <w:r>
              <w:rPr>
                <w:rFonts w:eastAsia="SimSun"/>
                <w:color w:val="000000"/>
                <w:szCs w:val="21"/>
                <w:lang w:val="en-US" w:eastAsia="zh-CN"/>
              </w:rPr>
              <w:t xml:space="preserve"> further</w:t>
            </w:r>
            <w:r w:rsidRPr="00E7207E">
              <w:rPr>
                <w:rFonts w:eastAsia="SimSun"/>
                <w:color w:val="000000"/>
                <w:szCs w:val="21"/>
                <w:lang w:val="en-US" w:eastAsia="zh-CN"/>
              </w:rPr>
              <w:t xml:space="preserve"> inputs, it could be </w:t>
            </w:r>
            <w:r>
              <w:rPr>
                <w:rFonts w:eastAsia="SimSun"/>
                <w:color w:val="000000"/>
                <w:szCs w:val="21"/>
                <w:lang w:val="en-US" w:eastAsia="zh-CN"/>
              </w:rPr>
              <w:t xml:space="preserve">FR dependent </w:t>
            </w:r>
            <w:r w:rsidRPr="00E7207E">
              <w:rPr>
                <w:rFonts w:eastAsia="SimSun"/>
                <w:color w:val="000000"/>
                <w:szCs w:val="21"/>
                <w:lang w:val="en-US" w:eastAsia="zh-CN"/>
              </w:rPr>
              <w:t xml:space="preserve">based on previous RAN4 LS in </w:t>
            </w:r>
            <w:r w:rsidRPr="00E7207E">
              <w:rPr>
                <w:rFonts w:eastAsia="SimSun"/>
                <w:sz w:val="22"/>
                <w:szCs w:val="22"/>
                <w:lang w:eastAsia="zh-CN"/>
              </w:rPr>
              <w:t>R4-2114991</w:t>
            </w:r>
            <w:r>
              <w:rPr>
                <w:rFonts w:eastAsia="SimSun"/>
                <w:sz w:val="22"/>
                <w:szCs w:val="22"/>
                <w:lang w:eastAsia="zh-CN"/>
              </w:rPr>
              <w:t>.</w:t>
            </w:r>
          </w:p>
        </w:tc>
      </w:tr>
      <w:tr w:rsidR="00E622C2" w14:paraId="62D06CE0" w14:textId="77777777">
        <w:tc>
          <w:tcPr>
            <w:tcW w:w="506" w:type="pct"/>
          </w:tcPr>
          <w:p w14:paraId="49FD464D" w14:textId="5F9BB546" w:rsidR="00E622C2" w:rsidRDefault="00E622C2" w:rsidP="00E622C2">
            <w:pPr>
              <w:spacing w:after="0"/>
              <w:jc w:val="both"/>
              <w:rPr>
                <w:szCs w:val="21"/>
                <w:lang w:val="en-US"/>
              </w:rPr>
            </w:pPr>
            <w:ins w:id="141" w:author="Guozhiheng" w:date="2021-10-13T10:27:00Z">
              <w:r w:rsidRPr="00F65242">
                <w:rPr>
                  <w:rFonts w:eastAsia="SimSun"/>
                  <w:szCs w:val="21"/>
                  <w:lang w:val="en-US" w:eastAsia="zh-CN"/>
                </w:rPr>
                <w:t>Huawei, HiSilicon</w:t>
              </w:r>
            </w:ins>
          </w:p>
        </w:tc>
        <w:tc>
          <w:tcPr>
            <w:tcW w:w="4494" w:type="pct"/>
          </w:tcPr>
          <w:p w14:paraId="3EB01B1F" w14:textId="77777777" w:rsidR="00E622C2" w:rsidRDefault="00E622C2" w:rsidP="00E622C2">
            <w:pPr>
              <w:tabs>
                <w:tab w:val="left" w:pos="1800"/>
              </w:tabs>
              <w:spacing w:after="0"/>
              <w:rPr>
                <w:ins w:id="142" w:author="Guozhiheng" w:date="2021-10-13T10:28:00Z"/>
                <w:rFonts w:eastAsia="SimSun"/>
                <w:color w:val="000000"/>
                <w:szCs w:val="21"/>
                <w:lang w:val="en-US" w:eastAsia="zh-CN"/>
              </w:rPr>
            </w:pPr>
            <w:ins w:id="143" w:author="Guozhiheng" w:date="2021-10-13T10:27:00Z">
              <w:r w:rsidRPr="00F65242">
                <w:rPr>
                  <w:rFonts w:eastAsia="SimSun"/>
                  <w:color w:val="000000"/>
                  <w:szCs w:val="21"/>
                  <w:lang w:val="en-US" w:eastAsia="zh-CN"/>
                </w:rPr>
                <w:t xml:space="preserve">Considering UE’s implementation on </w:t>
              </w:r>
            </w:ins>
            <w:ins w:id="144" w:author="Guozhiheng" w:date="2021-10-13T10:28:00Z">
              <w:r>
                <w:rPr>
                  <w:rFonts w:eastAsia="SimSun"/>
                  <w:color w:val="000000"/>
                  <w:szCs w:val="21"/>
                  <w:lang w:val="en-US" w:eastAsia="zh-CN"/>
                </w:rPr>
                <w:t>FR1 and FR2</w:t>
              </w:r>
            </w:ins>
            <w:ins w:id="145" w:author="Guozhiheng" w:date="2021-10-13T10:27:00Z">
              <w:r w:rsidRPr="00F65242">
                <w:rPr>
                  <w:rFonts w:eastAsia="SimSun"/>
                  <w:color w:val="000000"/>
                  <w:szCs w:val="21"/>
                  <w:lang w:val="en-US" w:eastAsia="zh-CN"/>
                </w:rPr>
                <w:t xml:space="preserve"> to maintain the phase continuity could be different, FRx differentiation may be necessary.</w:t>
              </w:r>
            </w:ins>
          </w:p>
          <w:p w14:paraId="147EE2D3" w14:textId="49F6E634" w:rsidR="00E622C2" w:rsidRDefault="00E622C2" w:rsidP="00E622C2">
            <w:pPr>
              <w:tabs>
                <w:tab w:val="left" w:pos="1800"/>
              </w:tabs>
              <w:spacing w:after="0"/>
              <w:rPr>
                <w:rFonts w:ascii="Times" w:eastAsia="Batang" w:hAnsi="Times"/>
                <w:iCs/>
                <w:szCs w:val="21"/>
                <w:lang w:eastAsia="zh-CN"/>
              </w:rPr>
            </w:pPr>
            <w:ins w:id="146" w:author="Guozhiheng" w:date="2021-10-13T10:28:00Z">
              <w:r>
                <w:rPr>
                  <w:rFonts w:eastAsia="SimSun"/>
                  <w:color w:val="000000"/>
                  <w:szCs w:val="21"/>
                  <w:lang w:val="en-US" w:eastAsia="zh-CN"/>
                </w:rPr>
                <w:t>No need to differentiate xDD</w:t>
              </w:r>
            </w:ins>
          </w:p>
        </w:tc>
      </w:tr>
      <w:tr w:rsidR="00E622C2" w14:paraId="64E74258" w14:textId="77777777">
        <w:tc>
          <w:tcPr>
            <w:tcW w:w="506" w:type="pct"/>
          </w:tcPr>
          <w:p w14:paraId="70EDBE5D" w14:textId="2D5EDDB3" w:rsidR="00E622C2" w:rsidRDefault="00A274BA" w:rsidP="00E622C2">
            <w:pPr>
              <w:spacing w:after="0"/>
              <w:jc w:val="both"/>
              <w:rPr>
                <w:rFonts w:eastAsia="SimSun"/>
                <w:szCs w:val="21"/>
                <w:lang w:val="en-US" w:eastAsia="zh-CN"/>
              </w:rPr>
            </w:pPr>
            <w:r>
              <w:rPr>
                <w:rFonts w:eastAsia="SimSun"/>
                <w:szCs w:val="21"/>
                <w:lang w:val="en-US" w:eastAsia="zh-CN"/>
              </w:rPr>
              <w:t>QC</w:t>
            </w:r>
          </w:p>
        </w:tc>
        <w:tc>
          <w:tcPr>
            <w:tcW w:w="4494" w:type="pct"/>
          </w:tcPr>
          <w:p w14:paraId="6BACF2B0" w14:textId="36E8EB5F" w:rsidR="00E622C2" w:rsidRDefault="00E91794" w:rsidP="00E622C2">
            <w:pPr>
              <w:tabs>
                <w:tab w:val="left" w:pos="1800"/>
              </w:tabs>
              <w:spacing w:after="0"/>
              <w:rPr>
                <w:rFonts w:ascii="Times" w:eastAsia="SimSun" w:hAnsi="Times"/>
                <w:iCs/>
                <w:szCs w:val="21"/>
                <w:lang w:eastAsia="zh-CN"/>
              </w:rPr>
            </w:pPr>
            <w:r>
              <w:rPr>
                <w:rFonts w:ascii="Times" w:eastAsia="SimSun" w:hAnsi="Times"/>
                <w:iCs/>
                <w:szCs w:val="21"/>
                <w:lang w:eastAsia="zh-CN"/>
              </w:rPr>
              <w:t>Since we suggested feature type be indicated as per FS, this question is N/A.</w:t>
            </w:r>
          </w:p>
        </w:tc>
      </w:tr>
      <w:tr w:rsidR="002E0D80" w14:paraId="651F5E29" w14:textId="77777777" w:rsidTr="002E0D80">
        <w:tc>
          <w:tcPr>
            <w:tcW w:w="506" w:type="pct"/>
          </w:tcPr>
          <w:p w14:paraId="56511D22" w14:textId="77777777" w:rsidR="002E0D80" w:rsidRDefault="002E0D80" w:rsidP="00C62179">
            <w:pPr>
              <w:jc w:val="both"/>
              <w:rPr>
                <w:rFonts w:eastAsia="SimSun"/>
                <w:szCs w:val="21"/>
                <w:lang w:val="en-US" w:eastAsia="zh-CN"/>
              </w:rPr>
            </w:pPr>
            <w:r>
              <w:rPr>
                <w:rFonts w:eastAsia="SimSun"/>
                <w:szCs w:val="21"/>
                <w:lang w:val="en-US" w:eastAsia="zh-CN"/>
              </w:rPr>
              <w:t>Ericsson</w:t>
            </w:r>
          </w:p>
        </w:tc>
        <w:tc>
          <w:tcPr>
            <w:tcW w:w="4494" w:type="pct"/>
          </w:tcPr>
          <w:p w14:paraId="00D777E6" w14:textId="77777777" w:rsidR="002E0D80" w:rsidRDefault="002E0D80" w:rsidP="00C62179">
            <w:pPr>
              <w:tabs>
                <w:tab w:val="left" w:pos="1800"/>
              </w:tabs>
              <w:rPr>
                <w:rFonts w:ascii="Times" w:eastAsia="SimSun" w:hAnsi="Times"/>
                <w:iCs/>
                <w:szCs w:val="21"/>
                <w:lang w:eastAsia="zh-CN"/>
              </w:rPr>
            </w:pPr>
            <w:r>
              <w:rPr>
                <w:rFonts w:ascii="Times" w:eastAsia="SimSun" w:hAnsi="Times"/>
                <w:iCs/>
                <w:szCs w:val="21"/>
                <w:lang w:eastAsia="zh-CN"/>
              </w:rPr>
              <w:t>Agree with vivo</w:t>
            </w:r>
          </w:p>
        </w:tc>
      </w:tr>
    </w:tbl>
    <w:p w14:paraId="16E92647" w14:textId="77777777" w:rsidR="00F04D5D" w:rsidRDefault="00F04D5D">
      <w:pPr>
        <w:spacing w:afterLines="50" w:after="120"/>
        <w:jc w:val="both"/>
        <w:rPr>
          <w:sz w:val="22"/>
        </w:rPr>
      </w:pPr>
    </w:p>
    <w:p w14:paraId="096E3263" w14:textId="77777777" w:rsidR="00F04D5D" w:rsidRDefault="00F04D5D">
      <w:pPr>
        <w:spacing w:afterLines="50" w:after="120"/>
        <w:jc w:val="both"/>
        <w:rPr>
          <w:sz w:val="22"/>
        </w:rPr>
      </w:pPr>
    </w:p>
    <w:p w14:paraId="638FA31B" w14:textId="77777777" w:rsidR="00F04D5D" w:rsidRDefault="0062092C">
      <w:pPr>
        <w:spacing w:afterLines="50" w:after="120"/>
        <w:jc w:val="both"/>
        <w:rPr>
          <w:b/>
          <w:bCs/>
          <w:szCs w:val="21"/>
          <w:lang w:val="en-US"/>
        </w:rPr>
      </w:pPr>
      <w:r>
        <w:rPr>
          <w:b/>
          <w:bCs/>
          <w:szCs w:val="21"/>
          <w:lang w:val="en-US"/>
        </w:rPr>
        <w:t>Low priority question 4-6:</w:t>
      </w:r>
    </w:p>
    <w:p w14:paraId="187123EB"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FGs 30-4 and 30-4x</w:t>
      </w:r>
    </w:p>
    <w:tbl>
      <w:tblPr>
        <w:tblStyle w:val="afc"/>
        <w:tblW w:w="5000" w:type="pct"/>
        <w:tblLook w:val="04A0" w:firstRow="1" w:lastRow="0" w:firstColumn="1" w:lastColumn="0" w:noHBand="0" w:noVBand="1"/>
      </w:tblPr>
      <w:tblGrid>
        <w:gridCol w:w="2265"/>
        <w:gridCol w:w="20118"/>
      </w:tblGrid>
      <w:tr w:rsidR="00F04D5D" w14:paraId="5380DE83" w14:textId="77777777">
        <w:tc>
          <w:tcPr>
            <w:tcW w:w="506" w:type="pct"/>
            <w:shd w:val="clear" w:color="auto" w:fill="F2F2F2" w:themeFill="background1" w:themeFillShade="F2"/>
          </w:tcPr>
          <w:p w14:paraId="477BB16F"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52B89A"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3186ED55" w14:textId="77777777">
        <w:tc>
          <w:tcPr>
            <w:tcW w:w="506" w:type="pct"/>
          </w:tcPr>
          <w:p w14:paraId="11E51718" w14:textId="46CCA858" w:rsidR="002E0D80" w:rsidRDefault="002E0D80" w:rsidP="002E0D80">
            <w:pPr>
              <w:spacing w:after="0"/>
              <w:jc w:val="both"/>
              <w:rPr>
                <w:szCs w:val="21"/>
                <w:lang w:val="en-US"/>
              </w:rPr>
            </w:pPr>
            <w:r>
              <w:rPr>
                <w:rFonts w:eastAsia="SimSun"/>
                <w:szCs w:val="21"/>
                <w:lang w:val="en-US" w:eastAsia="zh-CN"/>
              </w:rPr>
              <w:t>Ericsson</w:t>
            </w:r>
          </w:p>
        </w:tc>
        <w:tc>
          <w:tcPr>
            <w:tcW w:w="4494" w:type="pct"/>
          </w:tcPr>
          <w:p w14:paraId="34630200" w14:textId="77777777" w:rsidR="002E0D80" w:rsidRDefault="002E0D80" w:rsidP="002E0D80">
            <w:pPr>
              <w:pStyle w:val="ad"/>
              <w:spacing w:before="240"/>
              <w:jc w:val="both"/>
              <w:rPr>
                <w:rFonts w:cstheme="minorHAnsi"/>
              </w:rPr>
            </w:pPr>
            <w:r>
              <w:rPr>
                <w:rFonts w:cstheme="minorHAnsi"/>
                <w:b/>
                <w:bCs/>
              </w:rPr>
              <w:t xml:space="preserve">30-4a: </w:t>
            </w:r>
            <w:r>
              <w:rPr>
                <w:rFonts w:cstheme="minorHAnsi"/>
              </w:rPr>
              <w:t>We note that 11-6, PUSCH Repetition Type A, depends on one of 5-16 and 5-17. Since prerequisites are what is required to configure a feature, and not what can be configured with a feature, this dependency on 5-16 and 5-17 means that 11-6 is not technically a prerequisite. Therefore, the prerequisites are 5-14, 5-16, 5-17, or 11-5 (if merged with 4b).</w:t>
            </w:r>
          </w:p>
          <w:p w14:paraId="55507F28" w14:textId="77777777" w:rsidR="002E0D80" w:rsidRDefault="002E0D80" w:rsidP="002E0D80">
            <w:pPr>
              <w:pStyle w:val="ad"/>
              <w:spacing w:before="240"/>
              <w:jc w:val="both"/>
              <w:rPr>
                <w:rFonts w:cstheme="minorHAnsi"/>
              </w:rPr>
            </w:pPr>
            <w:r>
              <w:rPr>
                <w:rFonts w:cstheme="minorHAnsi"/>
                <w:b/>
                <w:bCs/>
              </w:rPr>
              <w:t>30-4d:</w:t>
            </w:r>
            <w:r>
              <w:rPr>
                <w:rFonts w:cstheme="minorHAnsi"/>
              </w:rPr>
              <w:t xml:space="preserve"> As suggested (tentatively) by the moderator, the Rel-15 feature for PUCCH repetition (4-23, ‘Repetitions for PUCCH format 1, 3, and 4 over multiple slots with K = 2, 4, 8’), seems needed for PUCCH bundling for slots format 1/3/4. Similarly, the new Rel-17 feature 25-2, “</w:t>
            </w:r>
            <w:r>
              <w:t>Repetitions for PUCCH format 0, and 2 over multiple slots with K = 2, 4, 8</w:t>
            </w:r>
            <w:r>
              <w:rPr>
                <w:rFonts w:cstheme="minorHAnsi"/>
              </w:rPr>
              <w:t xml:space="preserve">” is needed for formats 0/2. The values for the time domain window size are still being discussed in RAN4, and so the candidate values are t.b.d. </w:t>
            </w:r>
          </w:p>
          <w:p w14:paraId="0C2B147A" w14:textId="77777777" w:rsidR="002E0D80" w:rsidRDefault="002E0D80" w:rsidP="002E0D80">
            <w:pPr>
              <w:pStyle w:val="ad"/>
              <w:spacing w:before="240"/>
              <w:jc w:val="both"/>
              <w:rPr>
                <w:rFonts w:cstheme="minorHAnsi"/>
              </w:rPr>
            </w:pPr>
            <w:r>
              <w:rPr>
                <w:rFonts w:cstheme="minorHAnsi"/>
                <w:b/>
                <w:bCs/>
              </w:rPr>
              <w:t>30-4e</w:t>
            </w:r>
            <w:r>
              <w:rPr>
                <w:rFonts w:cstheme="minorHAnsi"/>
              </w:rPr>
              <w:t xml:space="preserve">: As discussed in </w:t>
            </w:r>
            <w:r>
              <w:rPr>
                <w:rFonts w:cstheme="minorHAnsi"/>
              </w:rPr>
              <w:fldChar w:fldCharType="begin"/>
            </w:r>
            <w:r>
              <w:rPr>
                <w:rFonts w:cstheme="minorHAnsi"/>
              </w:rPr>
              <w:instrText xml:space="preserve"> REF _Ref84003521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 xml:space="preserve"> and </w:t>
            </w:r>
            <w:r>
              <w:rPr>
                <w:rFonts w:cstheme="minorHAnsi"/>
              </w:rPr>
              <w:fldChar w:fldCharType="begin"/>
            </w:r>
            <w:r>
              <w:rPr>
                <w:rFonts w:cstheme="minorHAnsi"/>
              </w:rPr>
              <w:instrText xml:space="preserve"> REF _Ref84007696 \r \h </w:instrText>
            </w:r>
            <w:r>
              <w:rPr>
                <w:rFonts w:cstheme="minorHAnsi"/>
              </w:rPr>
            </w:r>
            <w:r>
              <w:rPr>
                <w:rFonts w:cstheme="minorHAnsi"/>
              </w:rPr>
              <w:fldChar w:fldCharType="separate"/>
            </w:r>
            <w:r>
              <w:rPr>
                <w:rFonts w:cstheme="minorHAnsi"/>
              </w:rPr>
              <w:t>[3]</w:t>
            </w:r>
            <w:r>
              <w:rPr>
                <w:rFonts w:cstheme="minorHAnsi"/>
              </w:rPr>
              <w:fldChar w:fldCharType="end"/>
            </w:r>
            <w:r>
              <w:rPr>
                <w:rFonts w:cstheme="minorHAnsi"/>
              </w:rPr>
              <w:t>, new inter-slot frequency hopping patterns provide notable gains for both PUSCH joint channel estimation and for TBoMS. PUSCH Type A scheduling (2-16) is assumed as a baseline for both of these features and so should be a prerequisite. Lastly, especially since UEs in a cell not supporting JCE or TBoMS should be able to hop with UEs configured for JCE and/or TBoMS, and since enhanced frequency hopping patterns can have gains for UEs not configured for JCE and/or TBoMS, 2-16 should be a sufficient prerequisite, and e.g. 30-4 and 30-3 should not be prerequisites.</w:t>
            </w:r>
          </w:p>
          <w:p w14:paraId="1CB39C7B" w14:textId="77777777" w:rsidR="002E0D80" w:rsidRDefault="002E0D80" w:rsidP="002E0D80">
            <w:pPr>
              <w:spacing w:after="0"/>
              <w:rPr>
                <w:rFonts w:ascii="ＭＳ Ｐゴシック" w:eastAsia="ＭＳ Ｐゴシック" w:hAnsi="ＭＳ Ｐゴシック" w:cs="ＭＳ Ｐゴシック"/>
                <w:color w:val="000000"/>
                <w:szCs w:val="21"/>
                <w:lang w:val="en-US"/>
              </w:rPr>
            </w:pPr>
          </w:p>
        </w:tc>
      </w:tr>
      <w:tr w:rsidR="00F04D5D" w14:paraId="52AC9EC0" w14:textId="77777777">
        <w:tc>
          <w:tcPr>
            <w:tcW w:w="506" w:type="pct"/>
          </w:tcPr>
          <w:p w14:paraId="204B96C5" w14:textId="77777777" w:rsidR="00F04D5D" w:rsidRDefault="00F04D5D">
            <w:pPr>
              <w:spacing w:after="0"/>
              <w:jc w:val="both"/>
              <w:rPr>
                <w:szCs w:val="21"/>
                <w:lang w:val="en-US"/>
              </w:rPr>
            </w:pPr>
          </w:p>
        </w:tc>
        <w:tc>
          <w:tcPr>
            <w:tcW w:w="4494" w:type="pct"/>
          </w:tcPr>
          <w:p w14:paraId="0EE3C296" w14:textId="77777777" w:rsidR="00F04D5D" w:rsidRDefault="00F04D5D">
            <w:pPr>
              <w:tabs>
                <w:tab w:val="left" w:pos="1800"/>
              </w:tabs>
              <w:spacing w:after="0"/>
              <w:rPr>
                <w:rFonts w:ascii="Times" w:eastAsia="Batang" w:hAnsi="Times"/>
                <w:iCs/>
                <w:szCs w:val="21"/>
                <w:lang w:eastAsia="zh-CN"/>
              </w:rPr>
            </w:pPr>
          </w:p>
        </w:tc>
      </w:tr>
      <w:tr w:rsidR="00F04D5D" w14:paraId="5283BA81" w14:textId="77777777">
        <w:tc>
          <w:tcPr>
            <w:tcW w:w="506" w:type="pct"/>
          </w:tcPr>
          <w:p w14:paraId="435316AC" w14:textId="77777777" w:rsidR="00F04D5D" w:rsidRDefault="00F04D5D">
            <w:pPr>
              <w:spacing w:after="0"/>
              <w:jc w:val="both"/>
              <w:rPr>
                <w:rFonts w:eastAsia="SimSun"/>
                <w:szCs w:val="21"/>
                <w:lang w:val="en-US" w:eastAsia="zh-CN"/>
              </w:rPr>
            </w:pPr>
          </w:p>
        </w:tc>
        <w:tc>
          <w:tcPr>
            <w:tcW w:w="4494" w:type="pct"/>
          </w:tcPr>
          <w:p w14:paraId="6599A60A" w14:textId="77777777" w:rsidR="00F04D5D" w:rsidRDefault="00F04D5D">
            <w:pPr>
              <w:tabs>
                <w:tab w:val="left" w:pos="1800"/>
              </w:tabs>
              <w:spacing w:after="0"/>
              <w:rPr>
                <w:rFonts w:ascii="Times" w:eastAsia="SimSun" w:hAnsi="Times"/>
                <w:iCs/>
                <w:szCs w:val="21"/>
                <w:lang w:eastAsia="zh-CN"/>
              </w:rPr>
            </w:pPr>
          </w:p>
        </w:tc>
      </w:tr>
    </w:tbl>
    <w:p w14:paraId="2296BDC8" w14:textId="77777777" w:rsidR="00F04D5D" w:rsidRDefault="00F04D5D">
      <w:pPr>
        <w:spacing w:afterLines="50" w:after="120"/>
        <w:jc w:val="both"/>
        <w:rPr>
          <w:sz w:val="22"/>
        </w:rPr>
      </w:pPr>
    </w:p>
    <w:p w14:paraId="0BFB701C" w14:textId="77777777" w:rsidR="00F04D5D" w:rsidRDefault="00F04D5D">
      <w:pPr>
        <w:spacing w:afterLines="50" w:after="120"/>
        <w:jc w:val="both"/>
        <w:rPr>
          <w:sz w:val="22"/>
        </w:rPr>
      </w:pPr>
    </w:p>
    <w:p w14:paraId="48089C77" w14:textId="77777777" w:rsidR="00F04D5D" w:rsidRDefault="0062092C">
      <w:pPr>
        <w:spacing w:afterLines="50" w:after="120"/>
        <w:jc w:val="both"/>
        <w:rPr>
          <w:b/>
          <w:bCs/>
          <w:szCs w:val="21"/>
          <w:lang w:val="en-US"/>
        </w:rPr>
      </w:pPr>
      <w:r>
        <w:rPr>
          <w:b/>
          <w:bCs/>
          <w:szCs w:val="21"/>
          <w:lang w:val="en-US"/>
        </w:rPr>
        <w:t>Low priority question 4-7:</w:t>
      </w:r>
    </w:p>
    <w:p w14:paraId="0D676736"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30-4 and 30-4x which do not have capability signaling impacts</w:t>
      </w:r>
    </w:p>
    <w:tbl>
      <w:tblPr>
        <w:tblStyle w:val="afc"/>
        <w:tblW w:w="5000" w:type="pct"/>
        <w:tblLook w:val="04A0" w:firstRow="1" w:lastRow="0" w:firstColumn="1" w:lastColumn="0" w:noHBand="0" w:noVBand="1"/>
      </w:tblPr>
      <w:tblGrid>
        <w:gridCol w:w="2265"/>
        <w:gridCol w:w="20118"/>
      </w:tblGrid>
      <w:tr w:rsidR="00F04D5D" w14:paraId="5678D3CC" w14:textId="77777777">
        <w:tc>
          <w:tcPr>
            <w:tcW w:w="506" w:type="pct"/>
            <w:shd w:val="clear" w:color="auto" w:fill="F2F2F2" w:themeFill="background1" w:themeFillShade="F2"/>
          </w:tcPr>
          <w:p w14:paraId="52EF3E42" w14:textId="77777777" w:rsidR="00F04D5D" w:rsidRDefault="0062092C">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3F345A4B"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00652608" w14:textId="77777777">
        <w:tc>
          <w:tcPr>
            <w:tcW w:w="506" w:type="pct"/>
          </w:tcPr>
          <w:p w14:paraId="7462302B" w14:textId="6AA26E5D" w:rsidR="002E0D80" w:rsidRDefault="002E0D80" w:rsidP="002E0D80">
            <w:pPr>
              <w:spacing w:after="0"/>
              <w:jc w:val="both"/>
              <w:rPr>
                <w:szCs w:val="21"/>
                <w:lang w:val="en-US"/>
              </w:rPr>
            </w:pPr>
            <w:r>
              <w:rPr>
                <w:rFonts w:eastAsia="SimSun"/>
                <w:szCs w:val="21"/>
                <w:lang w:val="en-US" w:eastAsia="zh-CN"/>
              </w:rPr>
              <w:t>Ericsson</w:t>
            </w:r>
          </w:p>
        </w:tc>
        <w:tc>
          <w:tcPr>
            <w:tcW w:w="4494" w:type="pct"/>
          </w:tcPr>
          <w:p w14:paraId="7470DAD2" w14:textId="77777777" w:rsidR="002E0D80" w:rsidRPr="007B67CA" w:rsidRDefault="002E0D80" w:rsidP="002E0D80">
            <w:pPr>
              <w:pStyle w:val="ad"/>
              <w:spacing w:before="240"/>
              <w:jc w:val="both"/>
            </w:pPr>
            <w:r w:rsidRPr="007B67CA">
              <w:rPr>
                <w:rFonts w:eastAsia="ＭＳ Ｐゴシック"/>
                <w:b/>
                <w:bCs/>
                <w:color w:val="000000"/>
                <w:szCs w:val="21"/>
                <w:lang w:val="en-US"/>
              </w:rPr>
              <w:t>30-4b</w:t>
            </w:r>
            <w:r w:rsidRPr="007B67CA">
              <w:rPr>
                <w:rFonts w:eastAsia="ＭＳ Ｐゴシック"/>
                <w:color w:val="000000"/>
                <w:szCs w:val="21"/>
                <w:lang w:val="en-US"/>
              </w:rPr>
              <w:t xml:space="preserve">: </w:t>
            </w:r>
            <w:r>
              <w:rPr>
                <w:rFonts w:eastAsia="ＭＳ Ｐゴシック"/>
                <w:color w:val="000000"/>
                <w:szCs w:val="21"/>
                <w:lang w:val="en-US"/>
              </w:rPr>
              <w:t xml:space="preserve">If not merged with 4a, </w:t>
            </w:r>
            <w:r>
              <w:t>w</w:t>
            </w:r>
            <w:r w:rsidRPr="007B67CA">
              <w:t xml:space="preserve">e suggest clarifying the wording of 30-4b to be “Support DM-RS bundling </w:t>
            </w:r>
            <w:r w:rsidRPr="007B67CA">
              <w:rPr>
                <w:color w:val="FF0000"/>
                <w:u w:val="single"/>
              </w:rPr>
              <w:t>when configured</w:t>
            </w:r>
            <w:r w:rsidRPr="007B67CA">
              <w:t xml:space="preserve"> for PUSCH repetition type B” because DM-RS bundling does not change when configured for PUSCH repetition Type B, since the agreement is that it reuses only those joint channel estimation specification enhancements defined to support repetition Type A.</w:t>
            </w:r>
          </w:p>
          <w:p w14:paraId="28879FDA" w14:textId="77777777" w:rsidR="002E0D80" w:rsidRDefault="002E0D80" w:rsidP="002E0D80">
            <w:pPr>
              <w:pStyle w:val="ad"/>
              <w:spacing w:before="240"/>
              <w:jc w:val="both"/>
              <w:rPr>
                <w:rFonts w:cstheme="minorHAnsi"/>
              </w:rPr>
            </w:pPr>
            <w:r>
              <w:rPr>
                <w:rFonts w:cstheme="minorHAnsi"/>
                <w:b/>
                <w:bCs/>
              </w:rPr>
              <w:t xml:space="preserve">30-4c: </w:t>
            </w:r>
            <w:r>
              <w:rPr>
                <w:rFonts w:cstheme="minorHAnsi"/>
              </w:rPr>
              <w:t>Similar to 30-4b, our understanding is that DM-RS bundling for TBoMS is not any different than for Type A repetition, so it is not specifically for TBoMS, but the support is for DM-RS bundling when TBoMS is configured. Suggest: “</w:t>
            </w:r>
            <w:r>
              <w:t xml:space="preserve">Support DM-RS bundling </w:t>
            </w:r>
            <w:r>
              <w:rPr>
                <w:color w:val="FF0000"/>
                <w:u w:val="single"/>
              </w:rPr>
              <w:t>when configured</w:t>
            </w:r>
            <w:r>
              <w:t xml:space="preserve"> for TB processing over multi-slot PUSCH</w:t>
            </w:r>
            <w:r>
              <w:rPr>
                <w:rFonts w:cstheme="minorHAnsi"/>
              </w:rPr>
              <w:t>”.</w:t>
            </w:r>
          </w:p>
          <w:p w14:paraId="75DED382" w14:textId="760C47E2" w:rsidR="002E0D80" w:rsidRDefault="002E0D80" w:rsidP="002E0D80">
            <w:pPr>
              <w:spacing w:after="0"/>
              <w:rPr>
                <w:rFonts w:ascii="ＭＳ Ｐゴシック" w:eastAsia="ＭＳ Ｐゴシック" w:hAnsi="ＭＳ Ｐゴシック" w:cs="ＭＳ Ｐゴシック"/>
                <w:color w:val="000000"/>
                <w:szCs w:val="21"/>
                <w:lang w:val="en-US"/>
              </w:rPr>
            </w:pPr>
            <w:r>
              <w:rPr>
                <w:rFonts w:cstheme="minorHAnsi"/>
                <w:b/>
                <w:bCs/>
              </w:rPr>
              <w:t xml:space="preserve">30-4g: </w:t>
            </w:r>
            <w:r>
              <w:rPr>
                <w:rFonts w:cstheme="minorHAnsi"/>
              </w:rPr>
              <w:t>Agree with moderator’s approach, but suggest to rephrase somewhat. As agreed in RAN1#106, there is a UE capability for when a configured time domain window is split into multiple actual windows and DMRS bundling is restarted in the new window. Since whether the terminology ‘actual window’ and ‘configured window’ is used in specifications is FFS, describing the capability more directly as is done in 30-4g seems appropriate. The phrase ‘restarting DM-RS bundling’ seems a bit imprecise, and the event timing could be more clear. We suggest clarifying with the component description with “</w:t>
            </w:r>
            <w:r>
              <w:t xml:space="preserve">Support </w:t>
            </w:r>
            <w:r>
              <w:rPr>
                <w:strike/>
                <w:color w:val="FF0000"/>
              </w:rPr>
              <w:t>restarting</w:t>
            </w:r>
            <w:r>
              <w:rPr>
                <w:color w:val="FF0000"/>
              </w:rPr>
              <w:t xml:space="preserve"> </w:t>
            </w:r>
            <w:r>
              <w:rPr>
                <w:color w:val="FF0000"/>
                <w:u w:val="single"/>
              </w:rPr>
              <w:t>PUSCH and PUCCH</w:t>
            </w:r>
            <w:r>
              <w:rPr>
                <w:color w:val="FF0000"/>
              </w:rPr>
              <w:t xml:space="preserve"> </w:t>
            </w:r>
            <w:r>
              <w:t xml:space="preserve">DM-RS bundling </w:t>
            </w:r>
            <w:r>
              <w:rPr>
                <w:color w:val="FF0000"/>
                <w:u w:val="single"/>
              </w:rPr>
              <w:t xml:space="preserve">of slots remaining in a bundling window </w:t>
            </w:r>
            <w:r>
              <w:t>after</w:t>
            </w:r>
            <w:r>
              <w:rPr>
                <w:u w:val="single"/>
              </w:rPr>
              <w:t xml:space="preserve"> </w:t>
            </w:r>
            <w:r>
              <w:rPr>
                <w:color w:val="FF0000"/>
                <w:u w:val="single"/>
              </w:rPr>
              <w:t xml:space="preserve">a slot for which </w:t>
            </w:r>
            <w:r>
              <w:rPr>
                <w:strike/>
                <w:color w:val="FF0000"/>
              </w:rPr>
              <w:t>the</w:t>
            </w:r>
            <w:r>
              <w:rPr>
                <w:color w:val="FF0000"/>
              </w:rPr>
              <w:t xml:space="preserve"> </w:t>
            </w:r>
            <w:r>
              <w:rPr>
                <w:color w:val="FF0000"/>
                <w:u w:val="single"/>
              </w:rPr>
              <w:t>an</w:t>
            </w:r>
            <w:r>
              <w:t xml:space="preserve"> event</w:t>
            </w:r>
            <w:r>
              <w:rPr>
                <w:strike/>
                <w:color w:val="FF0000"/>
              </w:rPr>
              <w:t>s</w:t>
            </w:r>
            <w:r>
              <w:t xml:space="preserve"> that violate</w:t>
            </w:r>
            <w:r>
              <w:rPr>
                <w:color w:val="FF0000"/>
                <w:u w:val="single"/>
              </w:rPr>
              <w:t>s</w:t>
            </w:r>
            <w:r>
              <w:t xml:space="preserve"> power consistency and phase continuity </w:t>
            </w:r>
            <w:r>
              <w:rPr>
                <w:color w:val="FF0000"/>
                <w:u w:val="single"/>
              </w:rPr>
              <w:t>requirements</w:t>
            </w:r>
            <w:r>
              <w:rPr>
                <w:rFonts w:cstheme="minorHAnsi"/>
              </w:rPr>
              <w:t>”</w:t>
            </w:r>
          </w:p>
        </w:tc>
      </w:tr>
      <w:tr w:rsidR="00F04D5D" w14:paraId="704C59C1" w14:textId="77777777">
        <w:tc>
          <w:tcPr>
            <w:tcW w:w="506" w:type="pct"/>
          </w:tcPr>
          <w:p w14:paraId="4370A180" w14:textId="77777777" w:rsidR="00F04D5D" w:rsidRDefault="00F04D5D">
            <w:pPr>
              <w:spacing w:after="0"/>
              <w:jc w:val="both"/>
              <w:rPr>
                <w:szCs w:val="21"/>
                <w:lang w:val="en-US"/>
              </w:rPr>
            </w:pPr>
          </w:p>
        </w:tc>
        <w:tc>
          <w:tcPr>
            <w:tcW w:w="4494" w:type="pct"/>
          </w:tcPr>
          <w:p w14:paraId="52F085DD" w14:textId="77777777" w:rsidR="00F04D5D" w:rsidRDefault="00F04D5D">
            <w:pPr>
              <w:tabs>
                <w:tab w:val="left" w:pos="1800"/>
              </w:tabs>
              <w:spacing w:after="0"/>
              <w:rPr>
                <w:rFonts w:ascii="Times" w:eastAsia="Batang" w:hAnsi="Times"/>
                <w:iCs/>
                <w:szCs w:val="21"/>
                <w:lang w:eastAsia="zh-CN"/>
              </w:rPr>
            </w:pPr>
          </w:p>
        </w:tc>
      </w:tr>
      <w:tr w:rsidR="00F04D5D" w14:paraId="4259363D" w14:textId="77777777">
        <w:tc>
          <w:tcPr>
            <w:tcW w:w="506" w:type="pct"/>
          </w:tcPr>
          <w:p w14:paraId="3C1C4596" w14:textId="77777777" w:rsidR="00F04D5D" w:rsidRDefault="00F04D5D">
            <w:pPr>
              <w:spacing w:after="0"/>
              <w:jc w:val="both"/>
              <w:rPr>
                <w:rFonts w:eastAsia="SimSun"/>
                <w:szCs w:val="21"/>
                <w:lang w:val="en-US" w:eastAsia="zh-CN"/>
              </w:rPr>
            </w:pPr>
          </w:p>
        </w:tc>
        <w:tc>
          <w:tcPr>
            <w:tcW w:w="4494" w:type="pct"/>
          </w:tcPr>
          <w:p w14:paraId="23A66ABA" w14:textId="77777777" w:rsidR="00F04D5D" w:rsidRDefault="00F04D5D">
            <w:pPr>
              <w:tabs>
                <w:tab w:val="left" w:pos="1800"/>
              </w:tabs>
              <w:spacing w:after="0"/>
              <w:rPr>
                <w:rFonts w:ascii="Times" w:eastAsia="SimSun" w:hAnsi="Times"/>
                <w:iCs/>
                <w:szCs w:val="21"/>
                <w:lang w:eastAsia="zh-CN"/>
              </w:rPr>
            </w:pPr>
          </w:p>
        </w:tc>
      </w:tr>
    </w:tbl>
    <w:p w14:paraId="7382A5BD" w14:textId="77777777" w:rsidR="00F04D5D" w:rsidRDefault="00F04D5D">
      <w:pPr>
        <w:spacing w:afterLines="50" w:after="120"/>
        <w:jc w:val="both"/>
        <w:rPr>
          <w:sz w:val="22"/>
        </w:rPr>
      </w:pPr>
    </w:p>
    <w:p w14:paraId="761D2CDB" w14:textId="77777777" w:rsidR="00F04D5D" w:rsidRDefault="00F04D5D">
      <w:pPr>
        <w:spacing w:afterLines="50" w:after="120"/>
        <w:jc w:val="both"/>
        <w:rPr>
          <w:sz w:val="22"/>
        </w:rPr>
      </w:pPr>
    </w:p>
    <w:p w14:paraId="584ECEA9" w14:textId="77777777" w:rsidR="00F04D5D" w:rsidRDefault="00F04D5D">
      <w:pPr>
        <w:spacing w:afterLines="50" w:after="120"/>
        <w:jc w:val="both"/>
        <w:rPr>
          <w:sz w:val="22"/>
        </w:rPr>
      </w:pPr>
    </w:p>
    <w:p w14:paraId="625B0208" w14:textId="77777777" w:rsidR="00F04D5D" w:rsidRDefault="0062092C">
      <w:pPr>
        <w:pStyle w:val="1"/>
        <w:numPr>
          <w:ilvl w:val="0"/>
          <w:numId w:val="10"/>
        </w:numPr>
        <w:spacing w:before="180" w:after="120"/>
        <w:rPr>
          <w:rFonts w:eastAsia="ＭＳ 明朝"/>
          <w:b/>
          <w:bCs/>
          <w:szCs w:val="24"/>
          <w:lang w:val="en-US"/>
        </w:rPr>
      </w:pPr>
      <w:r>
        <w:rPr>
          <w:rFonts w:eastAsia="ＭＳ 明朝"/>
          <w:b/>
          <w:bCs/>
          <w:szCs w:val="24"/>
          <w:lang w:val="en-US"/>
        </w:rPr>
        <w:t>30-5: Dynamic PUCCH repetition indication</w:t>
      </w:r>
    </w:p>
    <w:p w14:paraId="5869E889" w14:textId="77777777" w:rsidR="00F04D5D" w:rsidRDefault="0062092C">
      <w:pPr>
        <w:spacing w:afterLines="50" w:after="120"/>
        <w:jc w:val="both"/>
        <w:rPr>
          <w:sz w:val="22"/>
          <w:lang w:val="en-US"/>
        </w:rPr>
      </w:pPr>
      <w:r>
        <w:rPr>
          <w:rFonts w:hint="eastAsia"/>
          <w:sz w:val="22"/>
          <w:lang w:val="en-US"/>
        </w:rPr>
        <w:t>I</w:t>
      </w:r>
      <w:r>
        <w:rPr>
          <w:sz w:val="22"/>
          <w:lang w:val="en-US"/>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60262CE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20AC4BB"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22A2888"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661A0C7"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A61D50D"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63716A3"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A6C2690"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2101064"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D51C15D"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474027F"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190A9C4"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5CD7FC5"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7AB91EA"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C09A6B0"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94C57F8"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0D7C17A"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1A3B6E5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94791F"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61F77BBE"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tcPr>
          <w:p w14:paraId="6E530DEC" w14:textId="77777777" w:rsidR="00F04D5D" w:rsidRDefault="006209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PUCCH repetition indication</w:t>
            </w:r>
          </w:p>
        </w:tc>
        <w:tc>
          <w:tcPr>
            <w:tcW w:w="6371" w:type="dxa"/>
            <w:tcBorders>
              <w:top w:val="single" w:sz="4" w:space="0" w:color="auto"/>
              <w:left w:val="single" w:sz="4" w:space="0" w:color="auto"/>
              <w:bottom w:val="single" w:sz="4" w:space="0" w:color="auto"/>
              <w:right w:val="single" w:sz="4" w:space="0" w:color="auto"/>
            </w:tcBorders>
          </w:tcPr>
          <w:p w14:paraId="034A1824"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tcPr>
          <w:p w14:paraId="4C8CC4DD"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[4-23]</w:t>
            </w:r>
          </w:p>
        </w:tc>
        <w:tc>
          <w:tcPr>
            <w:tcW w:w="858" w:type="dxa"/>
            <w:tcBorders>
              <w:top w:val="single" w:sz="4" w:space="0" w:color="auto"/>
              <w:left w:val="single" w:sz="4" w:space="0" w:color="auto"/>
              <w:bottom w:val="single" w:sz="4" w:space="0" w:color="auto"/>
              <w:right w:val="single" w:sz="4" w:space="0" w:color="auto"/>
            </w:tcBorders>
          </w:tcPr>
          <w:p w14:paraId="4F693D6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366B26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D7D709"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tcPr>
          <w:p w14:paraId="24617380"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998B94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309F44E"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FEDF754"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3624B0"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2A563E"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50546C3" w14:textId="77777777" w:rsidR="00F04D5D" w:rsidRDefault="00F04D5D">
      <w:pPr>
        <w:spacing w:afterLines="50" w:after="120"/>
        <w:jc w:val="both"/>
        <w:rPr>
          <w:sz w:val="22"/>
          <w:lang w:val="en-US"/>
        </w:rPr>
      </w:pPr>
    </w:p>
    <w:p w14:paraId="66789F66" w14:textId="77777777" w:rsidR="00F04D5D" w:rsidRDefault="0062092C">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F04D5D" w14:paraId="5D067125" w14:textId="77777777">
        <w:tc>
          <w:tcPr>
            <w:tcW w:w="621" w:type="dxa"/>
          </w:tcPr>
          <w:p w14:paraId="3C87EFEF"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460C8289" w14:textId="77777777" w:rsidR="00F04D5D" w:rsidRDefault="0062092C">
            <w:pPr>
              <w:spacing w:after="0"/>
              <w:jc w:val="both"/>
              <w:rPr>
                <w:sz w:val="22"/>
                <w:lang w:val="en-US"/>
              </w:rPr>
            </w:pPr>
            <w:r>
              <w:rPr>
                <w:rFonts w:hint="eastAsia"/>
                <w:sz w:val="22"/>
                <w:lang w:val="en-US"/>
              </w:rPr>
              <w:t>Z</w:t>
            </w:r>
            <w:r>
              <w:rPr>
                <w:sz w:val="22"/>
                <w:lang w:val="en-US"/>
              </w:rPr>
              <w:t>TE</w:t>
            </w:r>
          </w:p>
        </w:tc>
        <w:tc>
          <w:tcPr>
            <w:tcW w:w="19931" w:type="dxa"/>
          </w:tcPr>
          <w:p w14:paraId="68F88C05" w14:textId="77777777" w:rsidR="00F04D5D" w:rsidRDefault="0062092C">
            <w:pPr>
              <w:rPr>
                <w:bCs/>
                <w:szCs w:val="18"/>
                <w:lang w:eastAsia="zh-CN"/>
              </w:rPr>
            </w:pPr>
            <w:r>
              <w:rPr>
                <w:rFonts w:hint="eastAsia"/>
                <w:lang w:val="en-US" w:eastAsia="zh-CN"/>
              </w:rPr>
              <w:t xml:space="preserve">For dynamic PUCCH repetition indication, we agree that one single FG is sufficient. We also confirm that the prerequisite FG 4-23 is needed and per UE reporting is sufficient. As for the </w:t>
            </w:r>
            <w:r>
              <w:rPr>
                <w:szCs w:val="18"/>
                <w:lang w:val="en-US" w:eastAsia="zh-CN"/>
              </w:rPr>
              <w:t>‘</w:t>
            </w:r>
            <w:r>
              <w:rPr>
                <w:bCs/>
                <w:szCs w:val="18"/>
              </w:rPr>
              <w:t>Need of FDD/TDD differentiation</w:t>
            </w:r>
            <w:r>
              <w:rPr>
                <w:bCs/>
                <w:szCs w:val="18"/>
                <w:lang w:val="en-US" w:eastAsia="zh-CN"/>
              </w:rPr>
              <w:t>’</w:t>
            </w:r>
            <w:r>
              <w:rPr>
                <w:rFonts w:hint="eastAsia"/>
                <w:bCs/>
                <w:szCs w:val="18"/>
                <w:lang w:val="en-US" w:eastAsia="zh-CN"/>
              </w:rPr>
              <w:t>, we don</w:t>
            </w:r>
            <w:r>
              <w:rPr>
                <w:bCs/>
                <w:szCs w:val="18"/>
                <w:lang w:val="en-US" w:eastAsia="zh-CN"/>
              </w:rPr>
              <w:t>’</w:t>
            </w:r>
            <w:r>
              <w:rPr>
                <w:rFonts w:hint="eastAsia"/>
                <w:bCs/>
                <w:szCs w:val="18"/>
                <w:lang w:val="en-US" w:eastAsia="zh-CN"/>
              </w:rPr>
              <w:t xml:space="preserve">t identify any differentiation is needed. </w:t>
            </w:r>
          </w:p>
          <w:p w14:paraId="22209C3F" w14:textId="77777777" w:rsidR="00F04D5D" w:rsidRDefault="0062092C">
            <w:pPr>
              <w:rPr>
                <w:bCs/>
                <w:szCs w:val="18"/>
                <w:lang w:eastAsia="zh-CN"/>
              </w:rPr>
            </w:pPr>
            <w:r>
              <w:rPr>
                <w:rFonts w:hint="eastAsia"/>
                <w:b/>
                <w:i/>
                <w:lang w:eastAsia="zh-CN"/>
              </w:rPr>
              <w:t xml:space="preserve">Proposal </w:t>
            </w:r>
            <w:r>
              <w:rPr>
                <w:rFonts w:hint="eastAsia"/>
                <w:b/>
                <w:i/>
                <w:lang w:val="en-US" w:eastAsia="zh-CN"/>
              </w:rPr>
              <w:t xml:space="preserve">6: </w:t>
            </w:r>
            <w:r>
              <w:rPr>
                <w:rFonts w:hint="eastAsia"/>
                <w:bCs/>
                <w:i/>
                <w:lang w:val="en-US" w:eastAsia="zh-CN"/>
              </w:rPr>
              <w:t xml:space="preserve">Adopt the following revisions for FG 30-5 for dynamic PUCCH repetition indication.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328"/>
              <w:gridCol w:w="2771"/>
              <w:gridCol w:w="5687"/>
              <w:gridCol w:w="2187"/>
              <w:gridCol w:w="3015"/>
              <w:gridCol w:w="2510"/>
            </w:tblGrid>
            <w:tr w:rsidR="00F04D5D" w14:paraId="6DDC4742"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5816DD19" w14:textId="77777777" w:rsidR="00F04D5D" w:rsidRDefault="0062092C">
                  <w:pPr>
                    <w:pStyle w:val="TAH"/>
                    <w:rPr>
                      <w:rFonts w:ascii="Times New Roman" w:hAnsi="Times New Roman"/>
                      <w:szCs w:val="18"/>
                    </w:rPr>
                  </w:pPr>
                  <w:r>
                    <w:rPr>
                      <w:rFonts w:ascii="Times New Roman" w:hAnsi="Times New Roman"/>
                      <w:szCs w:val="18"/>
                    </w:rPr>
                    <w:t>Features</w:t>
                  </w:r>
                </w:p>
              </w:tc>
              <w:tc>
                <w:tcPr>
                  <w:tcW w:w="337" w:type="pct"/>
                  <w:tcBorders>
                    <w:top w:val="single" w:sz="4" w:space="0" w:color="auto"/>
                    <w:left w:val="single" w:sz="4" w:space="0" w:color="auto"/>
                    <w:bottom w:val="single" w:sz="4" w:space="0" w:color="auto"/>
                    <w:right w:val="single" w:sz="4" w:space="0" w:color="auto"/>
                  </w:tcBorders>
                </w:tcPr>
                <w:p w14:paraId="002CFB7A" w14:textId="77777777" w:rsidR="00F04D5D" w:rsidRDefault="0062092C">
                  <w:pPr>
                    <w:pStyle w:val="TAH"/>
                    <w:rPr>
                      <w:rFonts w:ascii="Times New Roman" w:hAnsi="Times New Roman"/>
                      <w:szCs w:val="18"/>
                    </w:rPr>
                  </w:pPr>
                  <w:r>
                    <w:rPr>
                      <w:rFonts w:ascii="Times New Roman" w:hAnsi="Times New Roman"/>
                      <w:szCs w:val="18"/>
                    </w:rPr>
                    <w:t>Index</w:t>
                  </w:r>
                </w:p>
              </w:tc>
              <w:tc>
                <w:tcPr>
                  <w:tcW w:w="703" w:type="pct"/>
                  <w:tcBorders>
                    <w:top w:val="single" w:sz="4" w:space="0" w:color="auto"/>
                    <w:left w:val="single" w:sz="4" w:space="0" w:color="auto"/>
                    <w:bottom w:val="single" w:sz="4" w:space="0" w:color="auto"/>
                    <w:right w:val="single" w:sz="4" w:space="0" w:color="auto"/>
                  </w:tcBorders>
                </w:tcPr>
                <w:p w14:paraId="58B8204E" w14:textId="77777777" w:rsidR="00F04D5D" w:rsidRDefault="0062092C">
                  <w:pPr>
                    <w:pStyle w:val="TAH"/>
                    <w:rPr>
                      <w:rFonts w:ascii="Times New Roman" w:hAnsi="Times New Roman"/>
                      <w:szCs w:val="18"/>
                    </w:rPr>
                  </w:pPr>
                  <w:r>
                    <w:rPr>
                      <w:rFonts w:ascii="Times New Roman" w:hAnsi="Times New Roman"/>
                      <w:szCs w:val="18"/>
                    </w:rPr>
                    <w:t>Feature group</w:t>
                  </w:r>
                </w:p>
              </w:tc>
              <w:tc>
                <w:tcPr>
                  <w:tcW w:w="1443" w:type="pct"/>
                  <w:tcBorders>
                    <w:top w:val="single" w:sz="4" w:space="0" w:color="auto"/>
                    <w:left w:val="single" w:sz="4" w:space="0" w:color="auto"/>
                    <w:bottom w:val="single" w:sz="4" w:space="0" w:color="auto"/>
                    <w:right w:val="single" w:sz="4" w:space="0" w:color="auto"/>
                  </w:tcBorders>
                </w:tcPr>
                <w:p w14:paraId="2ABC37E4" w14:textId="77777777" w:rsidR="00F04D5D" w:rsidRDefault="0062092C">
                  <w:pPr>
                    <w:pStyle w:val="TAH"/>
                    <w:rPr>
                      <w:rFonts w:ascii="Times New Roman" w:hAnsi="Times New Roman"/>
                      <w:szCs w:val="18"/>
                    </w:rPr>
                  </w:pPr>
                  <w:r>
                    <w:rPr>
                      <w:rFonts w:ascii="Times New Roman" w:hAnsi="Times New Roman"/>
                      <w:szCs w:val="18"/>
                    </w:rPr>
                    <w:t>Components</w:t>
                  </w:r>
                </w:p>
              </w:tc>
              <w:tc>
                <w:tcPr>
                  <w:tcW w:w="555" w:type="pct"/>
                  <w:tcBorders>
                    <w:top w:val="single" w:sz="4" w:space="0" w:color="auto"/>
                    <w:left w:val="single" w:sz="4" w:space="0" w:color="auto"/>
                    <w:bottom w:val="single" w:sz="4" w:space="0" w:color="auto"/>
                    <w:right w:val="single" w:sz="4" w:space="0" w:color="auto"/>
                  </w:tcBorders>
                </w:tcPr>
                <w:p w14:paraId="11B8E8BE" w14:textId="77777777" w:rsidR="00F04D5D" w:rsidRDefault="0062092C">
                  <w:pPr>
                    <w:pStyle w:val="TAH"/>
                    <w:rPr>
                      <w:rFonts w:ascii="Times New Roman" w:hAnsi="Times New Roman"/>
                      <w:szCs w:val="18"/>
                    </w:rPr>
                  </w:pPr>
                  <w:r>
                    <w:rPr>
                      <w:rFonts w:ascii="Times New Roman" w:hAnsi="Times New Roman"/>
                      <w:szCs w:val="18"/>
                    </w:rPr>
                    <w:t>Prerequisite feature groups</w:t>
                  </w:r>
                </w:p>
              </w:tc>
              <w:tc>
                <w:tcPr>
                  <w:tcW w:w="765" w:type="pct"/>
                  <w:tcBorders>
                    <w:top w:val="single" w:sz="4" w:space="0" w:color="auto"/>
                    <w:left w:val="single" w:sz="4" w:space="0" w:color="auto"/>
                    <w:bottom w:val="single" w:sz="4" w:space="0" w:color="auto"/>
                    <w:right w:val="single" w:sz="4" w:space="0" w:color="auto"/>
                  </w:tcBorders>
                </w:tcPr>
                <w:p w14:paraId="7DC57C5D"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Type</w:t>
                  </w:r>
                </w:p>
                <w:p w14:paraId="1C40F698"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37" w:type="pct"/>
                  <w:tcBorders>
                    <w:top w:val="single" w:sz="4" w:space="0" w:color="auto"/>
                    <w:left w:val="single" w:sz="4" w:space="0" w:color="auto"/>
                    <w:bottom w:val="single" w:sz="4" w:space="0" w:color="auto"/>
                    <w:right w:val="single" w:sz="4" w:space="0" w:color="auto"/>
                  </w:tcBorders>
                </w:tcPr>
                <w:p w14:paraId="0340F3F9" w14:textId="77777777" w:rsidR="00F04D5D" w:rsidRDefault="0062092C">
                  <w:pPr>
                    <w:pStyle w:val="TAH"/>
                    <w:rPr>
                      <w:rFonts w:ascii="Times New Roman" w:hAnsi="Times New Roman"/>
                      <w:szCs w:val="18"/>
                    </w:rPr>
                  </w:pPr>
                  <w:r>
                    <w:rPr>
                      <w:rFonts w:ascii="Times New Roman" w:hAnsi="Times New Roman"/>
                      <w:szCs w:val="18"/>
                    </w:rPr>
                    <w:t>Need of FDD/TDD differentiation</w:t>
                  </w:r>
                </w:p>
              </w:tc>
            </w:tr>
            <w:tr w:rsidR="00F04D5D" w14:paraId="564D5042"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36A6AAD6" w14:textId="77777777" w:rsidR="00F04D5D" w:rsidRDefault="0062092C">
                  <w:pPr>
                    <w:pStyle w:val="TAL"/>
                    <w:rPr>
                      <w:rFonts w:ascii="Times New Roman" w:hAnsi="Times New Roman"/>
                      <w:szCs w:val="18"/>
                      <w:lang w:eastAsia="ja-JP"/>
                    </w:rPr>
                  </w:pPr>
                  <w:r>
                    <w:rPr>
                      <w:rFonts w:ascii="Times New Roman" w:hAnsi="Times New Roman"/>
                      <w:szCs w:val="18"/>
                      <w:lang w:eastAsia="ja-JP"/>
                    </w:rPr>
                    <w:t>30.</w:t>
                  </w:r>
                  <w:r>
                    <w:rPr>
                      <w:rFonts w:ascii="Times New Roman" w:hAnsi="Times New Roman"/>
                    </w:rPr>
                    <w:t xml:space="preserve"> </w:t>
                  </w:r>
                  <w:r>
                    <w:rPr>
                      <w:rFonts w:ascii="Times New Roman" w:hAnsi="Times New Roman"/>
                      <w:szCs w:val="18"/>
                      <w:lang w:eastAsia="ja-JP"/>
                    </w:rPr>
                    <w:t>NR_cov_enh</w:t>
                  </w:r>
                </w:p>
              </w:tc>
              <w:tc>
                <w:tcPr>
                  <w:tcW w:w="337" w:type="pct"/>
                  <w:tcBorders>
                    <w:top w:val="single" w:sz="4" w:space="0" w:color="auto"/>
                    <w:left w:val="single" w:sz="4" w:space="0" w:color="auto"/>
                    <w:bottom w:val="single" w:sz="4" w:space="0" w:color="auto"/>
                    <w:right w:val="single" w:sz="4" w:space="0" w:color="auto"/>
                  </w:tcBorders>
                </w:tcPr>
                <w:p w14:paraId="32F4A7E3" w14:textId="77777777" w:rsidR="00F04D5D" w:rsidRDefault="0062092C">
                  <w:pPr>
                    <w:pStyle w:val="TAL"/>
                    <w:rPr>
                      <w:rFonts w:ascii="Times New Roman" w:hAnsi="Times New Roman"/>
                      <w:szCs w:val="18"/>
                      <w:lang w:eastAsia="zh-CN"/>
                    </w:rPr>
                  </w:pPr>
                  <w:r>
                    <w:rPr>
                      <w:rFonts w:ascii="Times New Roman" w:hAnsi="Times New Roman"/>
                      <w:szCs w:val="18"/>
                      <w:lang w:eastAsia="zh-CN"/>
                    </w:rPr>
                    <w:t>30-5</w:t>
                  </w:r>
                </w:p>
              </w:tc>
              <w:tc>
                <w:tcPr>
                  <w:tcW w:w="703" w:type="pct"/>
                  <w:tcBorders>
                    <w:top w:val="single" w:sz="4" w:space="0" w:color="auto"/>
                    <w:left w:val="single" w:sz="4" w:space="0" w:color="auto"/>
                    <w:bottom w:val="single" w:sz="4" w:space="0" w:color="auto"/>
                    <w:right w:val="single" w:sz="4" w:space="0" w:color="auto"/>
                  </w:tcBorders>
                </w:tcPr>
                <w:p w14:paraId="6ED988A1" w14:textId="77777777" w:rsidR="00F04D5D" w:rsidRDefault="0062092C">
                  <w:pPr>
                    <w:pStyle w:val="TAL"/>
                    <w:rPr>
                      <w:rFonts w:ascii="Times New Roman" w:hAnsi="Times New Roman"/>
                      <w:szCs w:val="18"/>
                      <w:lang w:eastAsia="zh-CN"/>
                    </w:rPr>
                  </w:pPr>
                  <w:r>
                    <w:rPr>
                      <w:rFonts w:ascii="Times New Roman" w:eastAsia="SimSun" w:hAnsi="Times New Roman"/>
                      <w:szCs w:val="18"/>
                      <w:lang w:eastAsia="zh-CN"/>
                    </w:rPr>
                    <w:t>Dynamic PUCCH repetition indication</w:t>
                  </w:r>
                </w:p>
              </w:tc>
              <w:tc>
                <w:tcPr>
                  <w:tcW w:w="1443" w:type="pct"/>
                  <w:tcBorders>
                    <w:top w:val="single" w:sz="4" w:space="0" w:color="auto"/>
                    <w:left w:val="single" w:sz="4" w:space="0" w:color="auto"/>
                    <w:bottom w:val="single" w:sz="4" w:space="0" w:color="auto"/>
                    <w:right w:val="single" w:sz="4" w:space="0" w:color="auto"/>
                  </w:tcBorders>
                </w:tcPr>
                <w:p w14:paraId="2A5B682C" w14:textId="77777777" w:rsidR="00F04D5D" w:rsidRDefault="0062092C">
                  <w:pPr>
                    <w:snapToGrid w:val="0"/>
                    <w:spacing w:afterLines="50" w:after="120"/>
                    <w:contextualSpacing/>
                    <w:rPr>
                      <w:sz w:val="18"/>
                      <w:szCs w:val="18"/>
                    </w:rPr>
                  </w:pPr>
                  <w:r>
                    <w:rPr>
                      <w:rFonts w:eastAsia="SimSun"/>
                      <w:sz w:val="18"/>
                      <w:szCs w:val="18"/>
                      <w:lang w:eastAsia="zh-CN"/>
                    </w:rPr>
                    <w:t>Support dynamic PUCCH repetition indication</w:t>
                  </w:r>
                </w:p>
              </w:tc>
              <w:tc>
                <w:tcPr>
                  <w:tcW w:w="555" w:type="pct"/>
                  <w:tcBorders>
                    <w:top w:val="single" w:sz="4" w:space="0" w:color="auto"/>
                    <w:left w:val="single" w:sz="4" w:space="0" w:color="auto"/>
                    <w:bottom w:val="single" w:sz="4" w:space="0" w:color="auto"/>
                    <w:right w:val="single" w:sz="4" w:space="0" w:color="auto"/>
                  </w:tcBorders>
                </w:tcPr>
                <w:p w14:paraId="0FB8382E" w14:textId="77777777" w:rsidR="00F04D5D" w:rsidRDefault="0062092C">
                  <w:pPr>
                    <w:pStyle w:val="TAL"/>
                    <w:rPr>
                      <w:rFonts w:ascii="Times New Roman" w:hAnsi="Times New Roman"/>
                      <w:szCs w:val="18"/>
                    </w:rPr>
                  </w:pPr>
                  <w:r>
                    <w:rPr>
                      <w:rFonts w:ascii="Times New Roman" w:hAnsi="Times New Roman"/>
                      <w:strike/>
                      <w:color w:val="FF0000"/>
                      <w:szCs w:val="18"/>
                      <w:lang w:eastAsia="zh-CN"/>
                    </w:rPr>
                    <w:t>[</w:t>
                  </w:r>
                  <w:r>
                    <w:rPr>
                      <w:rFonts w:ascii="Times New Roman" w:hAnsi="Times New Roman"/>
                      <w:szCs w:val="18"/>
                      <w:lang w:eastAsia="zh-CN"/>
                    </w:rPr>
                    <w:t>4-23</w:t>
                  </w:r>
                  <w:r>
                    <w:rPr>
                      <w:rFonts w:ascii="Times New Roman" w:hAnsi="Times New Roman"/>
                      <w:strike/>
                      <w:color w:val="FF0000"/>
                      <w:szCs w:val="18"/>
                      <w:lang w:eastAsia="zh-CN"/>
                    </w:rPr>
                    <w:t>]</w:t>
                  </w:r>
                </w:p>
              </w:tc>
              <w:tc>
                <w:tcPr>
                  <w:tcW w:w="765" w:type="pct"/>
                  <w:tcBorders>
                    <w:top w:val="single" w:sz="4" w:space="0" w:color="auto"/>
                    <w:left w:val="single" w:sz="4" w:space="0" w:color="auto"/>
                    <w:bottom w:val="single" w:sz="4" w:space="0" w:color="auto"/>
                    <w:right w:val="single" w:sz="4" w:space="0" w:color="auto"/>
                  </w:tcBorders>
                </w:tcPr>
                <w:p w14:paraId="294FE82C" w14:textId="77777777" w:rsidR="00F04D5D" w:rsidRDefault="0062092C">
                  <w:pPr>
                    <w:pStyle w:val="TAL"/>
                    <w:rPr>
                      <w:rFonts w:ascii="Times New Roman" w:hAnsi="Times New Roman"/>
                      <w:szCs w:val="18"/>
                      <w:lang w:eastAsia="ja-JP"/>
                    </w:rPr>
                  </w:pPr>
                  <w:r>
                    <w:rPr>
                      <w:rFonts w:ascii="Times New Roman" w:eastAsia="SimSun" w:hAnsi="Times New Roman"/>
                      <w:strike/>
                      <w:color w:val="FF0000"/>
                      <w:szCs w:val="18"/>
                      <w:lang w:eastAsia="zh-CN"/>
                    </w:rPr>
                    <w:t>[</w:t>
                  </w:r>
                  <w:r>
                    <w:rPr>
                      <w:rFonts w:ascii="Times New Roman" w:eastAsia="SimSun" w:hAnsi="Times New Roman"/>
                      <w:szCs w:val="18"/>
                      <w:lang w:eastAsia="zh-CN"/>
                    </w:rPr>
                    <w:t>Per UE</w:t>
                  </w:r>
                  <w:r>
                    <w:rPr>
                      <w:rFonts w:ascii="Times New Roman" w:eastAsia="SimSun" w:hAnsi="Times New Roman"/>
                      <w:strike/>
                      <w:color w:val="FF0000"/>
                      <w:szCs w:val="18"/>
                      <w:lang w:eastAsia="zh-CN"/>
                    </w:rPr>
                    <w:t>]</w:t>
                  </w:r>
                </w:p>
              </w:tc>
              <w:tc>
                <w:tcPr>
                  <w:tcW w:w="637" w:type="pct"/>
                  <w:tcBorders>
                    <w:top w:val="single" w:sz="4" w:space="0" w:color="auto"/>
                    <w:left w:val="single" w:sz="4" w:space="0" w:color="auto"/>
                    <w:bottom w:val="single" w:sz="4" w:space="0" w:color="auto"/>
                    <w:right w:val="single" w:sz="4" w:space="0" w:color="auto"/>
                  </w:tcBorders>
                </w:tcPr>
                <w:p w14:paraId="798AA0F2" w14:textId="77777777" w:rsidR="00F04D5D" w:rsidRDefault="0062092C">
                  <w:pPr>
                    <w:pStyle w:val="TAL"/>
                    <w:rPr>
                      <w:rFonts w:ascii="Times New Roman" w:hAnsi="Times New Roman"/>
                      <w:szCs w:val="18"/>
                    </w:rPr>
                  </w:pPr>
                  <w:r>
                    <w:rPr>
                      <w:rFonts w:ascii="Times New Roman" w:hAnsi="Times New Roman"/>
                      <w:strike/>
                      <w:color w:val="FF0000"/>
                      <w:szCs w:val="18"/>
                      <w:lang w:eastAsia="zh-CN"/>
                    </w:rPr>
                    <w:t>FFS</w:t>
                  </w:r>
                  <w:r>
                    <w:rPr>
                      <w:rFonts w:ascii="Times New Roman" w:hAnsi="Times New Roman" w:hint="eastAsia"/>
                      <w:color w:val="FF0000"/>
                      <w:szCs w:val="18"/>
                      <w:lang w:val="en-US" w:eastAsia="zh-CN"/>
                    </w:rPr>
                    <w:t xml:space="preserve"> No</w:t>
                  </w:r>
                </w:p>
              </w:tc>
            </w:tr>
          </w:tbl>
          <w:p w14:paraId="6F0CE6FD" w14:textId="77777777" w:rsidR="00F04D5D" w:rsidRDefault="00F04D5D">
            <w:pPr>
              <w:spacing w:after="0"/>
              <w:rPr>
                <w:lang w:eastAsia="zh-CN"/>
              </w:rPr>
            </w:pPr>
          </w:p>
        </w:tc>
      </w:tr>
      <w:tr w:rsidR="00F04D5D" w14:paraId="65EF650D" w14:textId="77777777">
        <w:tc>
          <w:tcPr>
            <w:tcW w:w="621" w:type="dxa"/>
          </w:tcPr>
          <w:p w14:paraId="5B2F6E62" w14:textId="77777777" w:rsidR="00F04D5D" w:rsidRDefault="0062092C">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45AA8C8E" w14:textId="77777777" w:rsidR="00F04D5D" w:rsidRDefault="0062092C">
            <w:pPr>
              <w:spacing w:after="0"/>
              <w:jc w:val="both"/>
              <w:rPr>
                <w:sz w:val="22"/>
                <w:lang w:val="en-US"/>
              </w:rPr>
            </w:pPr>
            <w:r>
              <w:rPr>
                <w:sz w:val="22"/>
                <w:lang w:val="en-US"/>
              </w:rPr>
              <w:t>Huawei, HiSilicon</w:t>
            </w:r>
          </w:p>
        </w:tc>
        <w:tc>
          <w:tcPr>
            <w:tcW w:w="19931" w:type="dxa"/>
          </w:tcPr>
          <w:p w14:paraId="3ADEED17" w14:textId="77777777" w:rsidR="00F04D5D" w:rsidRDefault="0062092C">
            <w:pPr>
              <w:rPr>
                <w:lang w:eastAsia="zh-CN"/>
              </w:rPr>
            </w:pPr>
            <w:r>
              <w:rPr>
                <w:lang w:eastAsia="zh-CN"/>
              </w:rPr>
              <w:t>As enhanced features in Rel-17, considering UE capabilities and flexibility, all the UE features for coverage enhancement listed in [1] should be optional with capability signaling.</w:t>
            </w:r>
          </w:p>
          <w:p w14:paraId="153A6C77" w14:textId="77777777" w:rsidR="00F04D5D" w:rsidRDefault="0062092C">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7D5FD44A" w14:textId="77777777" w:rsidR="00F04D5D" w:rsidRDefault="00F04D5D">
            <w:pPr>
              <w:spacing w:after="0"/>
              <w:rPr>
                <w:rFonts w:eastAsia="SimSun"/>
                <w:lang w:eastAsia="zh-CN"/>
              </w:rPr>
            </w:pPr>
          </w:p>
          <w:p w14:paraId="60600A86" w14:textId="77777777" w:rsidR="00F04D5D" w:rsidRDefault="0062092C">
            <w:pPr>
              <w:spacing w:beforeLines="30" w:before="72" w:after="0" w:line="60" w:lineRule="atLeast"/>
              <w:rPr>
                <w:rFonts w:eastAsia="DengXian"/>
                <w:sz w:val="21"/>
                <w:szCs w:val="21"/>
                <w:lang w:eastAsia="zh-CN"/>
              </w:rPr>
            </w:pPr>
            <w:r>
              <w:rPr>
                <w:rFonts w:hint="eastAsia"/>
                <w:color w:val="000000"/>
                <w:shd w:val="clear" w:color="auto" w:fill="FFFFFF"/>
                <w:lang w:eastAsia="zh-CN"/>
              </w:rPr>
              <w:t>F</w:t>
            </w:r>
            <w:r>
              <w:rPr>
                <w:color w:val="000000"/>
                <w:shd w:val="clear" w:color="auto" w:fill="FFFFFF"/>
                <w:lang w:eastAsia="zh-CN"/>
              </w:rPr>
              <w:t xml:space="preserve">or FG 30-3 to FG 30-5, </w:t>
            </w:r>
            <w:r>
              <w:rPr>
                <w:rFonts w:eastAsia="DengXian"/>
                <w:sz w:val="21"/>
                <w:szCs w:val="21"/>
                <w:lang w:eastAsia="zh-CN"/>
              </w:rPr>
              <w:t>there is no justification or evidence to support the need for FDD/TDD differentiation. The “FFS” should be “No”.</w:t>
            </w:r>
          </w:p>
          <w:p w14:paraId="5F80A965" w14:textId="77777777" w:rsidR="00F04D5D" w:rsidRDefault="0062092C">
            <w:pPr>
              <w:spacing w:beforeLines="30" w:before="72" w:after="0" w:line="60" w:lineRule="atLeast"/>
              <w:rPr>
                <w:rFonts w:eastAsia="SimSun"/>
                <w:color w:val="000000"/>
                <w:shd w:val="clear" w:color="auto" w:fill="FFFFFF"/>
                <w:lang w:eastAsia="zh-CN"/>
              </w:rPr>
            </w:pPr>
            <w:r>
              <w:rPr>
                <w:b/>
                <w:i/>
                <w:color w:val="000000"/>
                <w:shd w:val="clear" w:color="auto" w:fill="FFFFFF"/>
              </w:rPr>
              <w:t xml:space="preserve">Proposal 2: </w:t>
            </w:r>
            <w:r>
              <w:rPr>
                <w:rFonts w:hint="eastAsia"/>
                <w:b/>
                <w:i/>
                <w:color w:val="000000"/>
                <w:shd w:val="clear" w:color="auto" w:fill="FFFFFF"/>
              </w:rPr>
              <w:t>F</w:t>
            </w:r>
            <w:r>
              <w:rPr>
                <w:b/>
                <w:i/>
                <w:color w:val="000000"/>
                <w:shd w:val="clear" w:color="auto" w:fill="FFFFFF"/>
              </w:rPr>
              <w:t xml:space="preserve">or FG 30-3, FG 30-4, FG 30-4x and FG 30-5, </w:t>
            </w:r>
            <w:r>
              <w:rPr>
                <w:b/>
                <w:i/>
                <w:szCs w:val="24"/>
                <w:lang w:eastAsia="zh-CN"/>
              </w:rPr>
              <w:t xml:space="preserve">there is no need of FDD/TDD differentiation for </w:t>
            </w:r>
            <w:r>
              <w:rPr>
                <w:b/>
                <w:i/>
                <w:color w:val="000000"/>
                <w:shd w:val="clear" w:color="auto" w:fill="FFFFFF"/>
              </w:rPr>
              <w:t>all the UE features</w:t>
            </w:r>
            <w:r>
              <w:rPr>
                <w:rFonts w:hint="eastAsia"/>
                <w:b/>
                <w:i/>
                <w:color w:val="000000"/>
                <w:shd w:val="clear" w:color="auto" w:fill="FFFFFF"/>
              </w:rPr>
              <w:t>.</w:t>
            </w:r>
          </w:p>
        </w:tc>
      </w:tr>
      <w:tr w:rsidR="00F04D5D" w14:paraId="4C802293" w14:textId="77777777">
        <w:tc>
          <w:tcPr>
            <w:tcW w:w="621" w:type="dxa"/>
          </w:tcPr>
          <w:p w14:paraId="2C048A00"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8]</w:t>
            </w:r>
          </w:p>
        </w:tc>
        <w:tc>
          <w:tcPr>
            <w:tcW w:w="1831" w:type="dxa"/>
          </w:tcPr>
          <w:p w14:paraId="452EF984" w14:textId="77777777" w:rsidR="00F04D5D" w:rsidRDefault="0062092C">
            <w:pPr>
              <w:spacing w:after="0"/>
              <w:jc w:val="both"/>
              <w:rPr>
                <w:sz w:val="22"/>
                <w:lang w:val="en-US"/>
              </w:rPr>
            </w:pPr>
            <w:r>
              <w:rPr>
                <w:rFonts w:hint="eastAsia"/>
                <w:sz w:val="22"/>
                <w:lang w:val="en-US"/>
              </w:rPr>
              <w:t>E</w:t>
            </w:r>
            <w:r>
              <w:rPr>
                <w:sz w:val="22"/>
                <w:lang w:val="en-US"/>
              </w:rPr>
              <w:t>ricsson</w:t>
            </w:r>
          </w:p>
        </w:tc>
        <w:tc>
          <w:tcPr>
            <w:tcW w:w="19931" w:type="dxa"/>
          </w:tcPr>
          <w:p w14:paraId="36271CCA" w14:textId="77777777" w:rsidR="00F04D5D" w:rsidRDefault="0062092C">
            <w:pPr>
              <w:pStyle w:val="ad"/>
              <w:spacing w:before="240"/>
              <w:jc w:val="both"/>
              <w:rPr>
                <w:rFonts w:cstheme="minorHAnsi"/>
              </w:rPr>
            </w:pPr>
            <w:r>
              <w:rPr>
                <w:rFonts w:cstheme="minorHAnsi"/>
              </w:rPr>
              <w:t xml:space="preserve">Features for PUCCH repetition enhancement are described in the </w:t>
            </w:r>
            <w:r>
              <w:rPr>
                <w:rFonts w:cstheme="minorHAnsi"/>
              </w:rPr>
              <w:fldChar w:fldCharType="begin"/>
            </w:r>
            <w:r>
              <w:rPr>
                <w:rFonts w:cstheme="minorHAnsi"/>
              </w:rPr>
              <w:instrText xml:space="preserve"> REF _Ref84004705 \h </w:instrText>
            </w:r>
            <w:r>
              <w:rPr>
                <w:rFonts w:cstheme="minorHAnsi"/>
              </w:rPr>
            </w:r>
            <w:r>
              <w:rPr>
                <w:rFonts w:cstheme="minorHAnsi"/>
              </w:rPr>
              <w:fldChar w:fldCharType="separate"/>
            </w:r>
            <w:r>
              <w:t>Table 4</w:t>
            </w:r>
            <w:r>
              <w:rPr>
                <w:rFonts w:cstheme="minorHAnsi"/>
              </w:rPr>
              <w:fldChar w:fldCharType="end"/>
            </w:r>
            <w:r>
              <w:rPr>
                <w:rFonts w:cstheme="minorHAnsi"/>
              </w:rPr>
              <w:t>. Our rationale is as follows:</w:t>
            </w:r>
          </w:p>
          <w:p w14:paraId="15883113" w14:textId="77777777" w:rsidR="00F04D5D" w:rsidRDefault="0062092C">
            <w:pPr>
              <w:pStyle w:val="ad"/>
              <w:keepNext/>
              <w:spacing w:before="240"/>
              <w:jc w:val="both"/>
              <w:rPr>
                <w:rFonts w:cstheme="minorHAnsi"/>
              </w:rPr>
            </w:pPr>
            <w:r>
              <w:rPr>
                <w:rFonts w:cstheme="minorHAnsi"/>
              </w:rPr>
              <w:t>The URLLC work item in agenda item 8.3.1.1 also developed PUCCH repetition enhancements, but focused on PUCCH formats 0 and 2 and sub-slot based dynamic and semi-static PUCCH repetition. Based on the agreements from agenda item 8.3.1.1 below, we understand that slot based PUCCH repetition for formats 0 and 2 is to be supported for slot based (as well as sub-slot based) operation as a UE capability. This is captured in the proposed 25-2, “</w:t>
            </w:r>
            <w:r>
              <w:t>Repetitions for PUCCH format 0, and 2 over multiple slots with K = 2, 4, 8</w:t>
            </w:r>
            <w:r>
              <w:rPr>
                <w:rFonts w:cstheme="minorHAnsi"/>
              </w:rPr>
              <w:t xml:space="preserve">”, in </w:t>
            </w:r>
            <w:r>
              <w:rPr>
                <w:rFonts w:cstheme="minorHAnsi"/>
              </w:rPr>
              <w:fldChar w:fldCharType="begin"/>
            </w:r>
            <w:r>
              <w:rPr>
                <w:rFonts w:cstheme="minorHAnsi"/>
              </w:rPr>
              <w:instrText xml:space="preserve"> REF _Ref40444141 \r \h  \* MERGEFORMAT </w:instrText>
            </w:r>
            <w:r>
              <w:rPr>
                <w:rFonts w:cstheme="minorHAnsi"/>
              </w:rPr>
            </w:r>
            <w:r>
              <w:rPr>
                <w:rFonts w:cstheme="minorHAnsi"/>
              </w:rPr>
              <w:fldChar w:fldCharType="separate"/>
            </w:r>
            <w:r>
              <w:rPr>
                <w:rFonts w:cstheme="minorHAnsi"/>
              </w:rPr>
              <w:t>[1]</w:t>
            </w:r>
            <w:r>
              <w:rPr>
                <w:rFonts w:cstheme="minorHAnsi"/>
              </w:rPr>
              <w:fldChar w:fldCharType="end"/>
            </w:r>
            <w:r>
              <w:rPr>
                <w:rFonts w:cstheme="minorHAnsi"/>
              </w:rPr>
              <w:t>. Features 25-3, “Repetitions for PUCCH format 0, 1, 2, 3 and 4 over multiple PUCCH sub-slots with configured K = 2, 4, 8”, and 25-3a “Repetitions for PUCCH format 0, 1, 2, 3 and 4 over multiple PUCCH subslots using dynamic repetition indication” address semi-static and dynamic sub-slot PUCCH repetition, respectively. Therefore, only dynamic slot based PUCCH repetition needs to be specified in the context of the coverage enhancement work item.</w:t>
            </w:r>
          </w:p>
          <w:p w14:paraId="24CF6884" w14:textId="77777777" w:rsidR="00F04D5D" w:rsidRDefault="0062092C">
            <w:pPr>
              <w:pStyle w:val="ad"/>
              <w:spacing w:before="240"/>
              <w:jc w:val="both"/>
              <w:rPr>
                <w:rFonts w:cstheme="minorHAnsi"/>
              </w:rPr>
            </w:pPr>
            <w:r>
              <w:rPr>
                <w:rFonts w:cstheme="minorHAnsi"/>
              </w:rPr>
              <w:t>While the Rel-15 feature for PUCCH repetition (4-23, ‘Repetitions for PUCCH format 1, 3, and 4 over multiple slots with K = 2, 4, 8’), we are not sure whether it is needed for dynamic PUCCH repetition factor indication, as these could be duplicate functionality. Dynamic PUCCH repetition in our understanding is implemented as configuring a repetition factor for a PUCCH resource, while 4-23 is configured per PUCCH format. Configuring per PUCCH resource can have the same behavior without additional DCI overhead, as configuring per PUCCH format. Therefore, we would like to discuss further whether 4-23 is really needed as a prerequisite, and suggest the square brackets around 4-23 be kept for now.</w:t>
            </w:r>
          </w:p>
          <w:p w14:paraId="43E955C9" w14:textId="77777777" w:rsidR="00F04D5D" w:rsidRDefault="0062092C">
            <w:pPr>
              <w:pStyle w:val="ad"/>
              <w:spacing w:before="240"/>
              <w:jc w:val="both"/>
              <w:rPr>
                <w:rFonts w:cstheme="minorHAnsi"/>
              </w:rPr>
            </w:pPr>
            <w:r>
              <w:rPr>
                <w:rFonts w:cstheme="minorHAnsi"/>
              </w:rPr>
              <w:t>Regarding the 30-5 feature description for dynamic PUCCH repetition indication, we suggest it be labeled as slot based to differentiate from the sub-slot based repetition specified for URLLC. Also, since dynamic PUCCH repetition is implemented by configuring a repetition factor per PUCCH resource, it can be supported together e.g. with repetition of PUCCH formats 0 and 2, so 30-5 is a general mechanism that supports PUCCH formats 0, 1, 2, 3, and 4.</w:t>
            </w:r>
          </w:p>
          <w:p w14:paraId="698CE4F2" w14:textId="77777777" w:rsidR="00F04D5D" w:rsidRDefault="0062092C">
            <w:pPr>
              <w:spacing w:after="0"/>
              <w:ind w:left="562"/>
              <w:jc w:val="both"/>
              <w:rPr>
                <w:rFonts w:cstheme="minorHAnsi"/>
              </w:rPr>
            </w:pPr>
            <w:r>
              <w:rPr>
                <w:rFonts w:cstheme="minorHAnsi"/>
                <w:highlight w:val="green"/>
              </w:rPr>
              <w:t>Agreement</w:t>
            </w:r>
            <w:r>
              <w:rPr>
                <w:rFonts w:cstheme="minorHAnsi"/>
              </w:rPr>
              <w:t xml:space="preserve">: </w:t>
            </w:r>
          </w:p>
          <w:p w14:paraId="5D380B74" w14:textId="77777777" w:rsidR="00F04D5D" w:rsidRDefault="0062092C">
            <w:pPr>
              <w:spacing w:after="0"/>
              <w:ind w:left="567"/>
              <w:jc w:val="both"/>
              <w:rPr>
                <w:rFonts w:cstheme="minorHAnsi"/>
              </w:rPr>
            </w:pPr>
            <w:r>
              <w:rPr>
                <w:rFonts w:cstheme="minorHAnsi"/>
              </w:rPr>
              <w:t>Support sub-slot based PUCCH repetition for HARQ-ACK based on the Rel-16 PUCCH procedure for slot-based PUCCH applied to sub-slot based PUCCH</w:t>
            </w:r>
          </w:p>
          <w:p w14:paraId="4A1C3E6D" w14:textId="77777777" w:rsidR="00F04D5D" w:rsidRDefault="0062092C">
            <w:pPr>
              <w:widowControl w:val="0"/>
              <w:numPr>
                <w:ilvl w:val="0"/>
                <w:numId w:val="22"/>
              </w:numPr>
              <w:spacing w:after="0"/>
              <w:ind w:left="1287"/>
              <w:jc w:val="both"/>
              <w:rPr>
                <w:rFonts w:cstheme="minorHAnsi"/>
              </w:rPr>
            </w:pPr>
            <w:r>
              <w:rPr>
                <w:rFonts w:cstheme="minorHAnsi"/>
              </w:rPr>
              <w:t>Note: the intention is to take the Rel-16 slot-based PUCCH by replacing with “sub-slot” appropriately, without further optimization unless necessary</w:t>
            </w:r>
          </w:p>
          <w:p w14:paraId="3893BAE8" w14:textId="77777777" w:rsidR="00F04D5D" w:rsidRDefault="0062092C">
            <w:pPr>
              <w:pStyle w:val="aff5"/>
              <w:widowControl w:val="0"/>
              <w:numPr>
                <w:ilvl w:val="0"/>
                <w:numId w:val="23"/>
              </w:numPr>
              <w:spacing w:after="0"/>
              <w:ind w:leftChars="0" w:left="1287"/>
              <w:contextualSpacing/>
              <w:jc w:val="both"/>
              <w:rPr>
                <w:rFonts w:asciiTheme="minorHAnsi" w:hAnsiTheme="minorHAnsi" w:cstheme="minorHAnsi"/>
                <w:lang w:eastAsia="en-US"/>
              </w:rPr>
            </w:pPr>
            <w:r>
              <w:rPr>
                <w:rFonts w:asciiTheme="minorHAnsi" w:hAnsiTheme="minorHAnsi" w:cstheme="minorHAnsi"/>
                <w:lang w:eastAsia="en-US"/>
              </w:rPr>
              <w:t xml:space="preserve">FFS whether or not there is any restriction for the applicability of </w:t>
            </w:r>
            <w:r>
              <w:rPr>
                <w:rFonts w:asciiTheme="minorHAnsi" w:hAnsiTheme="minorHAnsi" w:cstheme="minorHAnsi"/>
              </w:rPr>
              <w:t>s</w:t>
            </w:r>
            <w:r>
              <w:rPr>
                <w:rFonts w:asciiTheme="minorHAnsi" w:hAnsiTheme="minorHAnsi" w:cstheme="minorHAnsi"/>
                <w:lang w:eastAsia="zh-CN"/>
              </w:rPr>
              <w:t>ub-slot based PUCCH repetition for HARQ-ACK</w:t>
            </w:r>
          </w:p>
          <w:p w14:paraId="167631EC" w14:textId="77777777" w:rsidR="00F04D5D" w:rsidRDefault="0062092C">
            <w:pPr>
              <w:pStyle w:val="aff5"/>
              <w:widowControl w:val="0"/>
              <w:numPr>
                <w:ilvl w:val="0"/>
                <w:numId w:val="23"/>
              </w:numPr>
              <w:spacing w:after="0"/>
              <w:ind w:leftChars="0" w:left="1287"/>
              <w:contextualSpacing/>
              <w:jc w:val="both"/>
              <w:rPr>
                <w:rFonts w:asciiTheme="minorHAnsi" w:hAnsiTheme="minorHAnsi" w:cstheme="minorHAnsi"/>
                <w:lang w:eastAsia="en-US"/>
              </w:rPr>
            </w:pPr>
            <w:r>
              <w:rPr>
                <w:rFonts w:asciiTheme="minorHAnsi" w:hAnsiTheme="minorHAnsi" w:cstheme="minorHAnsi"/>
              </w:rPr>
              <w:t>Dynamic repetition indication is supported also for sub-slot based PUCCH in Rel-17</w:t>
            </w:r>
          </w:p>
          <w:p w14:paraId="4F65E3D4" w14:textId="77777777" w:rsidR="00F04D5D" w:rsidRDefault="0062092C">
            <w:pPr>
              <w:pStyle w:val="aff5"/>
              <w:widowControl w:val="0"/>
              <w:numPr>
                <w:ilvl w:val="1"/>
                <w:numId w:val="23"/>
              </w:numPr>
              <w:spacing w:after="0"/>
              <w:ind w:leftChars="0" w:left="2002"/>
              <w:contextualSpacing/>
              <w:jc w:val="both"/>
              <w:rPr>
                <w:rFonts w:asciiTheme="minorHAnsi" w:hAnsiTheme="minorHAnsi" w:cstheme="minorHAnsi"/>
              </w:rPr>
            </w:pPr>
            <w:r>
              <w:rPr>
                <w:rFonts w:asciiTheme="minorHAnsi" w:hAnsiTheme="minorHAnsi" w:cstheme="minorHAnsi"/>
              </w:rPr>
              <w:t>FFS: if the method to be specified in Cov. Enh WI for slot-based PUCCH repetition can be directly applied to sub-slot PUCCH or if changes are needed</w:t>
            </w:r>
          </w:p>
          <w:p w14:paraId="12E22598" w14:textId="77777777" w:rsidR="00F04D5D" w:rsidRDefault="0062092C">
            <w:pPr>
              <w:spacing w:after="0"/>
              <w:ind w:left="567"/>
              <w:jc w:val="both"/>
              <w:rPr>
                <w:rFonts w:cstheme="minorHAnsi"/>
                <w:b/>
                <w:highlight w:val="green"/>
                <w:lang w:eastAsia="zh-CN"/>
              </w:rPr>
            </w:pPr>
            <w:r>
              <w:rPr>
                <w:rFonts w:cstheme="minorHAnsi"/>
                <w:b/>
                <w:highlight w:val="green"/>
                <w:lang w:eastAsia="zh-CN"/>
              </w:rPr>
              <w:t>Agreement:</w:t>
            </w:r>
          </w:p>
          <w:p w14:paraId="08C8E913" w14:textId="77777777" w:rsidR="00F04D5D" w:rsidRDefault="0062092C">
            <w:pPr>
              <w:spacing w:after="0"/>
              <w:ind w:left="567"/>
              <w:jc w:val="both"/>
              <w:rPr>
                <w:rFonts w:cstheme="minorHAnsi"/>
              </w:rPr>
            </w:pPr>
            <w:r>
              <w:rPr>
                <w:rFonts w:cstheme="minorHAnsi"/>
              </w:rPr>
              <w:t xml:space="preserve">Support PUCCH repetition for PUCCH formats 0 and 2 at least for sub-slot based PUCCH repetition. </w:t>
            </w:r>
          </w:p>
          <w:p w14:paraId="1EA241DD" w14:textId="77777777" w:rsidR="00F04D5D" w:rsidRDefault="0062092C">
            <w:pPr>
              <w:widowControl w:val="0"/>
              <w:numPr>
                <w:ilvl w:val="0"/>
                <w:numId w:val="24"/>
              </w:numPr>
              <w:spacing w:after="0"/>
              <w:ind w:left="1339"/>
              <w:jc w:val="both"/>
              <w:rPr>
                <w:rFonts w:cstheme="minorHAnsi"/>
              </w:rPr>
            </w:pPr>
            <w:r>
              <w:rPr>
                <w:rFonts w:cstheme="minorHAnsi"/>
              </w:rPr>
              <w:t>FFS: Support for slot-based PUCCH repetition</w:t>
            </w:r>
          </w:p>
          <w:p w14:paraId="51C58B75" w14:textId="77777777" w:rsidR="00F04D5D" w:rsidRDefault="0062092C">
            <w:pPr>
              <w:keepNext/>
              <w:spacing w:after="0"/>
              <w:ind w:left="562"/>
              <w:jc w:val="both"/>
              <w:rPr>
                <w:rFonts w:cstheme="minorHAnsi"/>
                <w:b/>
                <w:highlight w:val="green"/>
                <w:lang w:eastAsia="zh-CN"/>
              </w:rPr>
            </w:pPr>
            <w:r>
              <w:rPr>
                <w:rFonts w:cstheme="minorHAnsi"/>
                <w:b/>
                <w:highlight w:val="green"/>
                <w:lang w:eastAsia="zh-CN"/>
              </w:rPr>
              <w:t>Agreement</w:t>
            </w:r>
          </w:p>
          <w:p w14:paraId="2283EEFB" w14:textId="77777777" w:rsidR="00F04D5D" w:rsidRDefault="0062092C">
            <w:pPr>
              <w:spacing w:after="0"/>
              <w:ind w:left="567"/>
              <w:jc w:val="both"/>
              <w:rPr>
                <w:rFonts w:cstheme="minorHAnsi"/>
              </w:rPr>
            </w:pPr>
            <w:r>
              <w:rPr>
                <w:rFonts w:cstheme="minorHAnsi"/>
              </w:rPr>
              <w:t xml:space="preserve">Support slot-based PUCCH repetition for PUCCH Format 0 and Format 2 also for single TRP operation. </w:t>
            </w:r>
          </w:p>
          <w:p w14:paraId="3A73E71B" w14:textId="77777777" w:rsidR="00F04D5D" w:rsidRDefault="0062092C">
            <w:pPr>
              <w:widowControl w:val="0"/>
              <w:numPr>
                <w:ilvl w:val="0"/>
                <w:numId w:val="24"/>
              </w:numPr>
              <w:spacing w:after="0"/>
              <w:ind w:left="1345"/>
              <w:contextualSpacing/>
              <w:jc w:val="both"/>
              <w:rPr>
                <w:rFonts w:cstheme="minorHAnsi"/>
              </w:rPr>
            </w:pPr>
            <w:r>
              <w:rPr>
                <w:rFonts w:cstheme="minorHAnsi"/>
              </w:rPr>
              <w:t>The support is subject to independent UE capability indication</w:t>
            </w:r>
          </w:p>
          <w:p w14:paraId="0B75BB12" w14:textId="77777777" w:rsidR="00F04D5D" w:rsidRDefault="0062092C">
            <w:pPr>
              <w:spacing w:after="0"/>
              <w:ind w:left="562"/>
              <w:jc w:val="both"/>
              <w:rPr>
                <w:rFonts w:eastAsia="Batang" w:cstheme="minorHAnsi"/>
                <w:b/>
              </w:rPr>
            </w:pPr>
            <w:r>
              <w:rPr>
                <w:rFonts w:cstheme="minorHAnsi"/>
                <w:b/>
                <w:highlight w:val="yellow"/>
              </w:rPr>
              <w:t>Conclusion</w:t>
            </w:r>
          </w:p>
          <w:p w14:paraId="3E966739" w14:textId="77777777" w:rsidR="00F04D5D" w:rsidRDefault="0062092C">
            <w:pPr>
              <w:spacing w:after="0"/>
              <w:ind w:left="567"/>
              <w:jc w:val="both"/>
              <w:rPr>
                <w:rFonts w:cstheme="minorHAnsi"/>
              </w:rPr>
            </w:pPr>
            <w:r>
              <w:rPr>
                <w:rFonts w:cstheme="minorHAnsi"/>
              </w:rPr>
              <w:t>The dynamic repetition indication solution for slot-based PUCCH repetition from the RAN1#105-e working assumption from Cov. Enh. WI can be directly applied for dynamic repetition indication for sub-slot based PUCCH repetition.</w:t>
            </w:r>
          </w:p>
          <w:p w14:paraId="2B02CCB3" w14:textId="77777777" w:rsidR="00F04D5D" w:rsidRDefault="0062092C">
            <w:pPr>
              <w:spacing w:after="0"/>
              <w:ind w:left="562"/>
              <w:jc w:val="both"/>
              <w:rPr>
                <w:rFonts w:cstheme="minorHAnsi"/>
                <w:b/>
              </w:rPr>
            </w:pPr>
            <w:r>
              <w:rPr>
                <w:rFonts w:cstheme="minorHAnsi"/>
                <w:b/>
                <w:highlight w:val="green"/>
              </w:rPr>
              <w:t>Agreement</w:t>
            </w:r>
            <w:r>
              <w:rPr>
                <w:rFonts w:cstheme="minorHAnsi"/>
                <w:b/>
              </w:rPr>
              <w:t xml:space="preserve"> </w:t>
            </w:r>
          </w:p>
          <w:p w14:paraId="2573C473" w14:textId="77777777" w:rsidR="00F04D5D" w:rsidRDefault="0062092C">
            <w:pPr>
              <w:spacing w:after="0"/>
              <w:ind w:left="562"/>
              <w:jc w:val="both"/>
              <w:rPr>
                <w:rFonts w:cstheme="minorHAnsi"/>
              </w:rPr>
            </w:pPr>
            <w:r>
              <w:rPr>
                <w:rFonts w:cstheme="minorHAnsi"/>
              </w:rPr>
              <w:t>For sub-slot based PUCCH repetition for HARQ-ACK, semi-static configured PUCCH repetition (i.e. using </w:t>
            </w:r>
            <w:r>
              <w:rPr>
                <w:rFonts w:cstheme="minorHAnsi"/>
                <w:i/>
              </w:rPr>
              <w:t>nrofSlots</w:t>
            </w:r>
            <w:r>
              <w:rPr>
                <w:rFonts w:cstheme="minorHAnsi"/>
              </w:rPr>
              <w:t>) and dynamic repetition factor based operation is supported. </w:t>
            </w:r>
          </w:p>
          <w:p w14:paraId="654425F3" w14:textId="77777777" w:rsidR="00F04D5D" w:rsidRDefault="0062092C">
            <w:pPr>
              <w:widowControl w:val="0"/>
              <w:numPr>
                <w:ilvl w:val="0"/>
                <w:numId w:val="25"/>
              </w:numPr>
              <w:spacing w:after="0"/>
              <w:ind w:left="1287"/>
              <w:jc w:val="both"/>
              <w:rPr>
                <w:rFonts w:cstheme="minorHAnsi"/>
              </w:rPr>
            </w:pPr>
            <w:r>
              <w:rPr>
                <w:rFonts w:cstheme="minorHAnsi"/>
              </w:rPr>
              <w:t>Sub-slot based PUCCH repetition based on semi-static configuration (i.e. using </w:t>
            </w:r>
            <w:r>
              <w:rPr>
                <w:rFonts w:cstheme="minorHAnsi"/>
                <w:i/>
              </w:rPr>
              <w:t>nrofSlots</w:t>
            </w:r>
            <w:r>
              <w:rPr>
                <w:rFonts w:cstheme="minorHAnsi"/>
              </w:rPr>
              <w:t>) and based on dynamic indication is subject to separate UE capabilities</w:t>
            </w:r>
          </w:p>
          <w:p w14:paraId="0270C1A2" w14:textId="77777777" w:rsidR="00F04D5D" w:rsidRDefault="00F04D5D">
            <w:pPr>
              <w:spacing w:after="0"/>
              <w:contextualSpacing/>
              <w:rPr>
                <w:rFonts w:cs="Times"/>
              </w:rPr>
            </w:pPr>
          </w:p>
          <w:p w14:paraId="3AC11BF9" w14:textId="77777777" w:rsidR="00F04D5D" w:rsidRDefault="0062092C">
            <w:pPr>
              <w:pStyle w:val="a6"/>
              <w:keepNext/>
              <w:spacing w:after="0"/>
            </w:pPr>
            <w:bookmarkStart w:id="147" w:name="_Ref84004705"/>
            <w:r>
              <w:t xml:space="preserve">Table </w:t>
            </w:r>
            <w:r>
              <w:fldChar w:fldCharType="begin"/>
            </w:r>
            <w:r>
              <w:instrText xml:space="preserve"> SEQ Table \* ARABIC </w:instrText>
            </w:r>
            <w:r>
              <w:fldChar w:fldCharType="separate"/>
            </w:r>
            <w:r>
              <w:t>4</w:t>
            </w:r>
            <w:r>
              <w:fldChar w:fldCharType="end"/>
            </w:r>
            <w:bookmarkEnd w:id="147"/>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687"/>
              <w:gridCol w:w="4078"/>
              <w:gridCol w:w="9001"/>
              <w:gridCol w:w="2567"/>
              <w:gridCol w:w="1147"/>
            </w:tblGrid>
            <w:tr w:rsidR="00F04D5D" w14:paraId="1C2F5F4F" w14:textId="77777777">
              <w:tc>
                <w:tcPr>
                  <w:tcW w:w="0" w:type="auto"/>
                </w:tcPr>
                <w:p w14:paraId="1D5AFB2D" w14:textId="77777777" w:rsidR="00F04D5D" w:rsidRDefault="0062092C">
                  <w:pPr>
                    <w:pStyle w:val="TAH"/>
                    <w:spacing w:after="0"/>
                    <w:rPr>
                      <w:lang w:eastAsia="ja-JP"/>
                    </w:rPr>
                  </w:pPr>
                  <w:r>
                    <w:rPr>
                      <w:rFonts w:hint="eastAsia"/>
                      <w:lang w:eastAsia="ja-JP"/>
                    </w:rPr>
                    <w:t>Index</w:t>
                  </w:r>
                </w:p>
              </w:tc>
              <w:tc>
                <w:tcPr>
                  <w:tcW w:w="0" w:type="auto"/>
                </w:tcPr>
                <w:p w14:paraId="46629E0D" w14:textId="77777777" w:rsidR="00F04D5D" w:rsidRDefault="0062092C">
                  <w:pPr>
                    <w:pStyle w:val="TAH"/>
                    <w:spacing w:after="0"/>
                    <w:rPr>
                      <w:lang w:eastAsia="ja-JP"/>
                    </w:rPr>
                  </w:pPr>
                  <w:r>
                    <w:rPr>
                      <w:rFonts w:hint="eastAsia"/>
                      <w:lang w:eastAsia="ja-JP"/>
                    </w:rPr>
                    <w:t>Feature group</w:t>
                  </w:r>
                </w:p>
              </w:tc>
              <w:tc>
                <w:tcPr>
                  <w:tcW w:w="0" w:type="auto"/>
                </w:tcPr>
                <w:p w14:paraId="5056351C" w14:textId="77777777" w:rsidR="00F04D5D" w:rsidRDefault="0062092C">
                  <w:pPr>
                    <w:pStyle w:val="TAH"/>
                    <w:spacing w:after="0"/>
                    <w:rPr>
                      <w:lang w:eastAsia="ja-JP"/>
                    </w:rPr>
                  </w:pPr>
                  <w:r>
                    <w:rPr>
                      <w:rFonts w:hint="eastAsia"/>
                      <w:lang w:eastAsia="ja-JP"/>
                    </w:rPr>
                    <w:t>Components</w:t>
                  </w:r>
                </w:p>
              </w:tc>
              <w:tc>
                <w:tcPr>
                  <w:tcW w:w="0" w:type="auto"/>
                </w:tcPr>
                <w:p w14:paraId="16404B97" w14:textId="77777777" w:rsidR="00F04D5D" w:rsidRDefault="0062092C">
                  <w:pPr>
                    <w:pStyle w:val="TAH"/>
                    <w:spacing w:after="0"/>
                    <w:rPr>
                      <w:lang w:eastAsia="ja-JP"/>
                    </w:rPr>
                  </w:pPr>
                  <w:r>
                    <w:rPr>
                      <w:rFonts w:hint="eastAsia"/>
                      <w:lang w:eastAsia="ja-JP"/>
                    </w:rPr>
                    <w:t>Prerequisite feature groups</w:t>
                  </w:r>
                </w:p>
              </w:tc>
              <w:tc>
                <w:tcPr>
                  <w:tcW w:w="0" w:type="auto"/>
                </w:tcPr>
                <w:p w14:paraId="3BA0A038" w14:textId="77777777" w:rsidR="00F04D5D" w:rsidRDefault="0062092C">
                  <w:pPr>
                    <w:pStyle w:val="TAH"/>
                    <w:spacing w:after="0"/>
                    <w:rPr>
                      <w:lang w:eastAsia="ja-JP"/>
                    </w:rPr>
                  </w:pPr>
                  <w:r>
                    <w:rPr>
                      <w:lang w:eastAsia="ja-JP"/>
                    </w:rPr>
                    <w:t>Comments</w:t>
                  </w:r>
                </w:p>
              </w:tc>
            </w:tr>
            <w:tr w:rsidR="00F04D5D" w14:paraId="28DB5E0A" w14:textId="77777777">
              <w:tc>
                <w:tcPr>
                  <w:tcW w:w="0" w:type="auto"/>
                </w:tcPr>
                <w:p w14:paraId="606820CE" w14:textId="77777777" w:rsidR="00F04D5D" w:rsidRDefault="0062092C">
                  <w:pPr>
                    <w:pStyle w:val="TAL"/>
                    <w:spacing w:after="0"/>
                  </w:pPr>
                  <w:r>
                    <w:t>30-5</w:t>
                  </w:r>
                </w:p>
              </w:tc>
              <w:tc>
                <w:tcPr>
                  <w:tcW w:w="0" w:type="auto"/>
                </w:tcPr>
                <w:p w14:paraId="15BF6724" w14:textId="77777777" w:rsidR="00F04D5D" w:rsidRDefault="0062092C">
                  <w:pPr>
                    <w:pStyle w:val="TAL"/>
                    <w:spacing w:after="0"/>
                  </w:pPr>
                  <w:r>
                    <w:rPr>
                      <w:color w:val="FF0000"/>
                      <w:u w:val="single"/>
                    </w:rPr>
                    <w:t>Slot based</w:t>
                  </w:r>
                  <w:r>
                    <w:rPr>
                      <w:color w:val="FF0000"/>
                    </w:rPr>
                    <w:t xml:space="preserve"> </w:t>
                  </w:r>
                  <w:r>
                    <w:t>dynamic PUCCH repetition indication</w:t>
                  </w:r>
                </w:p>
              </w:tc>
              <w:tc>
                <w:tcPr>
                  <w:tcW w:w="0" w:type="auto"/>
                </w:tcPr>
                <w:p w14:paraId="6AE47D8F" w14:textId="77777777" w:rsidR="00F04D5D" w:rsidRDefault="0062092C">
                  <w:pPr>
                    <w:pStyle w:val="TAL"/>
                    <w:spacing w:after="0"/>
                    <w:rPr>
                      <w:strike/>
                    </w:rPr>
                  </w:pPr>
                  <w:r>
                    <w:rPr>
                      <w:strike/>
                      <w:color w:val="FF0000"/>
                    </w:rPr>
                    <w:t>Support dynamic PUCCH repetition indication</w:t>
                  </w:r>
                </w:p>
                <w:p w14:paraId="5AB1BA9A" w14:textId="77777777" w:rsidR="00F04D5D" w:rsidRDefault="0062092C">
                  <w:pPr>
                    <w:pStyle w:val="TAL"/>
                    <w:spacing w:after="0"/>
                    <w:rPr>
                      <w:u w:val="single"/>
                    </w:rPr>
                  </w:pPr>
                  <w:r>
                    <w:rPr>
                      <w:color w:val="FF0000"/>
                      <w:u w:val="single"/>
                    </w:rPr>
                    <w:t>Support for configuring a repetition factor per PUCCH resource for slot based PUCCH formats 0, 1, 2, 3, and 4</w:t>
                  </w:r>
                </w:p>
              </w:tc>
              <w:tc>
                <w:tcPr>
                  <w:tcW w:w="0" w:type="auto"/>
                </w:tcPr>
                <w:p w14:paraId="6F509643" w14:textId="77777777" w:rsidR="00F04D5D" w:rsidRDefault="0062092C">
                  <w:pPr>
                    <w:pStyle w:val="TAL"/>
                    <w:spacing w:after="0"/>
                  </w:pPr>
                  <w:r>
                    <w:t>[4-23]</w:t>
                  </w:r>
                </w:p>
              </w:tc>
              <w:tc>
                <w:tcPr>
                  <w:tcW w:w="0" w:type="auto"/>
                </w:tcPr>
                <w:p w14:paraId="01A16CE6" w14:textId="77777777" w:rsidR="00F04D5D" w:rsidRDefault="00F04D5D">
                  <w:pPr>
                    <w:pStyle w:val="TAL"/>
                    <w:spacing w:after="0"/>
                  </w:pPr>
                </w:p>
              </w:tc>
            </w:tr>
          </w:tbl>
          <w:p w14:paraId="02B37F1A" w14:textId="77777777" w:rsidR="00F04D5D" w:rsidRDefault="00F04D5D"/>
          <w:p w14:paraId="3B1FC2C7" w14:textId="77777777" w:rsidR="00F04D5D" w:rsidRDefault="0062092C">
            <w:pPr>
              <w:pStyle w:val="Proposal"/>
              <w:tabs>
                <w:tab w:val="clear" w:pos="1304"/>
              </w:tabs>
              <w:spacing w:after="0"/>
              <w:ind w:left="1701" w:hanging="1701"/>
            </w:pPr>
            <w:bookmarkStart w:id="148" w:name="_Toc84063254"/>
            <w:r>
              <w:t xml:space="preserve">UE features for PUCCH repetition enhancement are defined according to </w:t>
            </w:r>
            <w:r>
              <w:fldChar w:fldCharType="begin"/>
            </w:r>
            <w:r>
              <w:instrText xml:space="preserve"> REF _Ref83819470 \h </w:instrText>
            </w:r>
            <w:r>
              <w:fldChar w:fldCharType="separate"/>
            </w:r>
            <w:r>
              <w:t>Table 4</w:t>
            </w:r>
            <w:bookmarkEnd w:id="148"/>
            <w:r>
              <w:fldChar w:fldCharType="end"/>
            </w:r>
          </w:p>
        </w:tc>
      </w:tr>
      <w:tr w:rsidR="00F04D5D" w14:paraId="0182BF53" w14:textId="77777777">
        <w:tc>
          <w:tcPr>
            <w:tcW w:w="621" w:type="dxa"/>
          </w:tcPr>
          <w:p w14:paraId="6ABB4521" w14:textId="77777777" w:rsidR="00F04D5D" w:rsidRDefault="0062092C">
            <w:pPr>
              <w:jc w:val="both"/>
              <w:rPr>
                <w:rFonts w:eastAsia="ＭＳ 明朝"/>
                <w:sz w:val="22"/>
              </w:rPr>
            </w:pPr>
            <w:r>
              <w:rPr>
                <w:rFonts w:eastAsia="ＭＳ 明朝" w:hint="eastAsia"/>
                <w:sz w:val="22"/>
              </w:rPr>
              <w:t>[</w:t>
            </w:r>
            <w:r>
              <w:rPr>
                <w:rFonts w:eastAsia="ＭＳ 明朝"/>
                <w:sz w:val="22"/>
              </w:rPr>
              <w:t>9]</w:t>
            </w:r>
          </w:p>
        </w:tc>
        <w:tc>
          <w:tcPr>
            <w:tcW w:w="1831" w:type="dxa"/>
          </w:tcPr>
          <w:p w14:paraId="2D57FA20" w14:textId="77777777" w:rsidR="00F04D5D" w:rsidRDefault="0062092C">
            <w:pPr>
              <w:jc w:val="both"/>
              <w:rPr>
                <w:sz w:val="22"/>
                <w:lang w:val="en-US"/>
              </w:rPr>
            </w:pPr>
            <w:r>
              <w:rPr>
                <w:rFonts w:hint="eastAsia"/>
                <w:sz w:val="22"/>
                <w:lang w:val="en-US"/>
              </w:rPr>
              <w:t>Q</w:t>
            </w:r>
            <w:r>
              <w:rPr>
                <w:sz w:val="22"/>
                <w:lang w:val="en-US"/>
              </w:rPr>
              <w:t>ualcomm</w:t>
            </w:r>
          </w:p>
        </w:tc>
        <w:tc>
          <w:tcPr>
            <w:tcW w:w="19931" w:type="dxa"/>
          </w:tcPr>
          <w:p w14:paraId="23237020" w14:textId="77777777" w:rsidR="00F04D5D" w:rsidRDefault="0062092C">
            <w:pPr>
              <w:rPr>
                <w:b/>
                <w:bCs/>
                <w:u w:val="single"/>
              </w:rPr>
            </w:pPr>
            <w:r>
              <w:rPr>
                <w:b/>
                <w:bCs/>
                <w:u w:val="single"/>
              </w:rPr>
              <w:t>General remark applicable to all features for NR coverage enhancement</w:t>
            </w:r>
          </w:p>
          <w:p w14:paraId="21912E94"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lastRenderedPageBreak/>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62"/>
              <w:gridCol w:w="1605"/>
              <w:gridCol w:w="2184"/>
              <w:gridCol w:w="884"/>
              <w:gridCol w:w="1186"/>
              <w:gridCol w:w="1190"/>
              <w:gridCol w:w="1572"/>
              <w:gridCol w:w="3050"/>
              <w:gridCol w:w="1214"/>
              <w:gridCol w:w="1092"/>
              <w:gridCol w:w="1332"/>
              <w:gridCol w:w="847"/>
              <w:gridCol w:w="1249"/>
            </w:tblGrid>
            <w:tr w:rsidR="00F04D5D" w14:paraId="13CDBDBC" w14:textId="77777777">
              <w:trPr>
                <w:trHeight w:val="20"/>
              </w:trPr>
              <w:tc>
                <w:tcPr>
                  <w:tcW w:w="390" w:type="pct"/>
                  <w:tcBorders>
                    <w:top w:val="single" w:sz="4" w:space="0" w:color="auto"/>
                    <w:left w:val="single" w:sz="4" w:space="0" w:color="auto"/>
                    <w:bottom w:val="single" w:sz="4" w:space="0" w:color="auto"/>
                    <w:right w:val="single" w:sz="4" w:space="0" w:color="auto"/>
                  </w:tcBorders>
                </w:tcPr>
                <w:p w14:paraId="59B4AB0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3" w:type="pct"/>
                  <w:tcBorders>
                    <w:top w:val="single" w:sz="4" w:space="0" w:color="auto"/>
                    <w:left w:val="single" w:sz="4" w:space="0" w:color="auto"/>
                    <w:bottom w:val="single" w:sz="4" w:space="0" w:color="auto"/>
                    <w:right w:val="single" w:sz="4" w:space="0" w:color="auto"/>
                  </w:tcBorders>
                </w:tcPr>
                <w:p w14:paraId="0311D50F"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30-5</w:t>
                  </w:r>
                </w:p>
              </w:tc>
              <w:tc>
                <w:tcPr>
                  <w:tcW w:w="407" w:type="pct"/>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E2745B0"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Dynamic PUCCH repetition indication</w:t>
                  </w:r>
                </w:p>
              </w:tc>
              <w:tc>
                <w:tcPr>
                  <w:tcW w:w="554" w:type="pct"/>
                  <w:tcBorders>
                    <w:top w:val="single" w:sz="4" w:space="0" w:color="auto"/>
                    <w:left w:val="single" w:sz="4" w:space="0" w:color="auto"/>
                    <w:bottom w:val="single" w:sz="4" w:space="0" w:color="auto"/>
                    <w:right w:val="single" w:sz="4" w:space="0" w:color="auto"/>
                  </w:tcBorders>
                </w:tcPr>
                <w:p w14:paraId="23A95559" w14:textId="77777777" w:rsidR="00F04D5D" w:rsidRDefault="0062092C">
                  <w:pPr>
                    <w:snapToGrid w:val="0"/>
                    <w:spacing w:afterLines="50" w:after="120"/>
                    <w:contextualSpacing/>
                    <w:jc w:val="both"/>
                    <w:rPr>
                      <w:rFonts w:asciiTheme="majorHAnsi" w:hAnsiTheme="majorHAnsi" w:cstheme="majorHAnsi"/>
                      <w:sz w:val="16"/>
                      <w:szCs w:val="16"/>
                    </w:rPr>
                  </w:pPr>
                  <w:r>
                    <w:rPr>
                      <w:rFonts w:asciiTheme="majorHAnsi" w:hAnsiTheme="majorHAnsi" w:cstheme="majorHAnsi"/>
                      <w:sz w:val="16"/>
                      <w:szCs w:val="16"/>
                      <w:lang w:eastAsia="zh-CN"/>
                    </w:rPr>
                    <w:t>Support dynamic PUCCH repetition indication</w:t>
                  </w:r>
                </w:p>
              </w:tc>
              <w:tc>
                <w:tcPr>
                  <w:tcW w:w="224" w:type="pct"/>
                  <w:tcBorders>
                    <w:top w:val="single" w:sz="4" w:space="0" w:color="auto"/>
                    <w:left w:val="single" w:sz="4" w:space="0" w:color="auto"/>
                    <w:bottom w:val="single" w:sz="4" w:space="0" w:color="auto"/>
                    <w:right w:val="single" w:sz="4" w:space="0" w:color="auto"/>
                  </w:tcBorders>
                </w:tcPr>
                <w:p w14:paraId="323BEABC" w14:textId="77777777" w:rsidR="00F04D5D" w:rsidRDefault="0062092C">
                  <w:pPr>
                    <w:pStyle w:val="TAL"/>
                    <w:rPr>
                      <w:rFonts w:asciiTheme="majorHAnsi" w:hAnsiTheme="majorHAnsi" w:cstheme="majorHAnsi"/>
                      <w:sz w:val="16"/>
                      <w:szCs w:val="16"/>
                    </w:rPr>
                  </w:pPr>
                  <w:r>
                    <w:rPr>
                      <w:rFonts w:asciiTheme="majorHAnsi" w:hAnsiTheme="majorHAnsi" w:cstheme="majorHAnsi"/>
                      <w:sz w:val="16"/>
                      <w:szCs w:val="16"/>
                      <w:lang w:eastAsia="zh-CN"/>
                    </w:rPr>
                    <w:t>[4-23]</w:t>
                  </w:r>
                </w:p>
              </w:tc>
              <w:tc>
                <w:tcPr>
                  <w:tcW w:w="301" w:type="pct"/>
                  <w:tcBorders>
                    <w:top w:val="single" w:sz="4" w:space="0" w:color="auto"/>
                    <w:left w:val="single" w:sz="4" w:space="0" w:color="auto"/>
                    <w:bottom w:val="single" w:sz="4" w:space="0" w:color="auto"/>
                    <w:right w:val="single" w:sz="4" w:space="0" w:color="auto"/>
                  </w:tcBorders>
                </w:tcPr>
                <w:p w14:paraId="3FA8F900"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302" w:type="pct"/>
                  <w:tcBorders>
                    <w:top w:val="single" w:sz="4" w:space="0" w:color="auto"/>
                    <w:left w:val="single" w:sz="4" w:space="0" w:color="auto"/>
                    <w:bottom w:val="single" w:sz="4" w:space="0" w:color="auto"/>
                    <w:right w:val="single" w:sz="4" w:space="0" w:color="auto"/>
                  </w:tcBorders>
                </w:tcPr>
                <w:p w14:paraId="50655283"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N/A</w:t>
                  </w:r>
                </w:p>
              </w:tc>
              <w:tc>
                <w:tcPr>
                  <w:tcW w:w="399" w:type="pct"/>
                  <w:tcBorders>
                    <w:top w:val="single" w:sz="4" w:space="0" w:color="auto"/>
                    <w:left w:val="single" w:sz="4" w:space="0" w:color="auto"/>
                    <w:bottom w:val="single" w:sz="4" w:space="0" w:color="auto"/>
                    <w:right w:val="single" w:sz="4" w:space="0" w:color="auto"/>
                  </w:tcBorders>
                </w:tcPr>
                <w:p w14:paraId="5A1B3970"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val="en-US" w:eastAsia="zh-CN"/>
                    </w:rPr>
                    <w:t xml:space="preserve">UE does not support </w:t>
                  </w:r>
                  <w:r>
                    <w:rPr>
                      <w:rFonts w:asciiTheme="majorHAnsi" w:eastAsia="SimSun" w:hAnsiTheme="majorHAnsi" w:cstheme="majorHAnsi"/>
                      <w:sz w:val="16"/>
                      <w:szCs w:val="16"/>
                      <w:lang w:eastAsia="zh-CN"/>
                    </w:rPr>
                    <w:t>Dynamic PUCCH repetition indication</w:t>
                  </w:r>
                </w:p>
              </w:tc>
              <w:tc>
                <w:tcPr>
                  <w:tcW w:w="774" w:type="pct"/>
                  <w:tcBorders>
                    <w:top w:val="single" w:sz="4" w:space="0" w:color="auto"/>
                    <w:left w:val="single" w:sz="4" w:space="0" w:color="auto"/>
                    <w:bottom w:val="single" w:sz="4" w:space="0" w:color="auto"/>
                    <w:right w:val="single" w:sz="4" w:space="0" w:color="auto"/>
                  </w:tcBorders>
                </w:tcPr>
                <w:p w14:paraId="61777353" w14:textId="77777777" w:rsidR="00F04D5D" w:rsidRDefault="0062092C">
                  <w:pPr>
                    <w:pStyle w:val="TAL"/>
                    <w:rPr>
                      <w:rFonts w:asciiTheme="majorHAnsi" w:hAnsiTheme="majorHAnsi" w:cstheme="majorHAnsi"/>
                      <w:sz w:val="16"/>
                      <w:szCs w:val="16"/>
                      <w:lang w:eastAsia="ja-JP"/>
                    </w:rPr>
                  </w:pPr>
                  <w:r>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Pr>
                      <w:rFonts w:asciiTheme="majorHAnsi" w:eastAsia="SimSun" w:hAnsiTheme="majorHAnsi" w:cstheme="majorHAnsi"/>
                      <w:color w:val="FF0000"/>
                      <w:sz w:val="16"/>
                      <w:szCs w:val="16"/>
                      <w:lang w:eastAsia="zh-CN"/>
                    </w:rPr>
                    <w:t>Per band</w:t>
                  </w:r>
                </w:p>
              </w:tc>
              <w:tc>
                <w:tcPr>
                  <w:tcW w:w="308" w:type="pct"/>
                  <w:tcBorders>
                    <w:top w:val="single" w:sz="4" w:space="0" w:color="auto"/>
                    <w:left w:val="single" w:sz="4" w:space="0" w:color="auto"/>
                    <w:bottom w:val="single" w:sz="4" w:space="0" w:color="auto"/>
                    <w:right w:val="single" w:sz="4" w:space="0" w:color="auto"/>
                  </w:tcBorders>
                </w:tcPr>
                <w:p w14:paraId="3E9017BC" w14:textId="77777777" w:rsidR="00F04D5D" w:rsidRDefault="0062092C">
                  <w:pPr>
                    <w:pStyle w:val="TAL"/>
                    <w:rPr>
                      <w:rFonts w:asciiTheme="majorHAnsi" w:hAnsiTheme="majorHAnsi" w:cstheme="majorHAnsi"/>
                      <w:sz w:val="16"/>
                      <w:szCs w:val="16"/>
                    </w:rPr>
                  </w:pPr>
                  <w:r>
                    <w:rPr>
                      <w:rFonts w:asciiTheme="majorHAnsi" w:hAnsiTheme="majorHAnsi" w:cstheme="majorHAnsi"/>
                      <w:strike/>
                      <w:szCs w:val="18"/>
                      <w:lang w:eastAsia="zh-CN"/>
                    </w:rPr>
                    <w:t>FFS</w:t>
                  </w:r>
                  <w:r>
                    <w:rPr>
                      <w:rFonts w:asciiTheme="majorHAnsi" w:hAnsiTheme="majorHAnsi" w:cstheme="majorHAnsi"/>
                      <w:szCs w:val="18"/>
                      <w:lang w:eastAsia="zh-CN"/>
                    </w:rPr>
                    <w:t xml:space="preserve"> </w:t>
                  </w:r>
                  <w:r>
                    <w:rPr>
                      <w:rFonts w:asciiTheme="majorHAnsi" w:hAnsiTheme="majorHAnsi" w:cstheme="majorHAnsi"/>
                      <w:color w:val="FF0000"/>
                      <w:szCs w:val="18"/>
                      <w:lang w:eastAsia="zh-CN"/>
                    </w:rPr>
                    <w:t>N/A</w:t>
                  </w:r>
                </w:p>
              </w:tc>
              <w:tc>
                <w:tcPr>
                  <w:tcW w:w="277" w:type="pct"/>
                  <w:tcBorders>
                    <w:top w:val="single" w:sz="4" w:space="0" w:color="auto"/>
                    <w:left w:val="single" w:sz="4" w:space="0" w:color="auto"/>
                    <w:bottom w:val="single" w:sz="4" w:space="0" w:color="auto"/>
                    <w:right w:val="single" w:sz="4" w:space="0" w:color="auto"/>
                  </w:tcBorders>
                </w:tcPr>
                <w:p w14:paraId="38EB664F" w14:textId="77777777" w:rsidR="00F04D5D" w:rsidRDefault="0062092C">
                  <w:pPr>
                    <w:pStyle w:val="TAL"/>
                    <w:rPr>
                      <w:rFonts w:asciiTheme="majorHAnsi" w:hAnsiTheme="majorHAnsi" w:cstheme="majorHAnsi"/>
                      <w:sz w:val="16"/>
                      <w:szCs w:val="16"/>
                    </w:rPr>
                  </w:pPr>
                  <w:r>
                    <w:rPr>
                      <w:rFonts w:asciiTheme="majorHAnsi" w:hAnsiTheme="majorHAnsi" w:cstheme="majorHAnsi"/>
                      <w:strike/>
                      <w:szCs w:val="18"/>
                      <w:lang w:eastAsia="zh-CN"/>
                    </w:rPr>
                    <w:t>No</w:t>
                  </w:r>
                  <w:r>
                    <w:rPr>
                      <w:rFonts w:asciiTheme="majorHAnsi" w:hAnsiTheme="majorHAnsi" w:cstheme="majorHAnsi"/>
                      <w:szCs w:val="18"/>
                      <w:lang w:eastAsia="zh-CN"/>
                    </w:rPr>
                    <w:t xml:space="preserve"> </w:t>
                  </w:r>
                  <w:r>
                    <w:rPr>
                      <w:rFonts w:asciiTheme="majorHAnsi" w:hAnsiTheme="majorHAnsi" w:cstheme="majorHAnsi"/>
                      <w:color w:val="FF0000"/>
                      <w:szCs w:val="18"/>
                      <w:lang w:eastAsia="zh-CN"/>
                    </w:rPr>
                    <w:t>N/A</w:t>
                  </w:r>
                </w:p>
              </w:tc>
              <w:tc>
                <w:tcPr>
                  <w:tcW w:w="338" w:type="pct"/>
                  <w:tcBorders>
                    <w:top w:val="single" w:sz="4" w:space="0" w:color="auto"/>
                    <w:left w:val="single" w:sz="4" w:space="0" w:color="auto"/>
                    <w:bottom w:val="single" w:sz="4" w:space="0" w:color="auto"/>
                    <w:right w:val="single" w:sz="4" w:space="0" w:color="auto"/>
                  </w:tcBorders>
                </w:tcPr>
                <w:p w14:paraId="39C0A477"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Cs w:val="18"/>
                      <w:lang w:eastAsia="zh-CN"/>
                    </w:rPr>
                    <w:t>N/A</w:t>
                  </w:r>
                </w:p>
              </w:tc>
              <w:tc>
                <w:tcPr>
                  <w:tcW w:w="215" w:type="pct"/>
                  <w:tcBorders>
                    <w:top w:val="single" w:sz="4" w:space="0" w:color="auto"/>
                    <w:left w:val="single" w:sz="4" w:space="0" w:color="auto"/>
                    <w:bottom w:val="single" w:sz="4" w:space="0" w:color="auto"/>
                    <w:right w:val="single" w:sz="4" w:space="0" w:color="auto"/>
                  </w:tcBorders>
                </w:tcPr>
                <w:p w14:paraId="2E7232D0" w14:textId="77777777" w:rsidR="00F04D5D" w:rsidRDefault="00F04D5D">
                  <w:pPr>
                    <w:pStyle w:val="TAL"/>
                    <w:rPr>
                      <w:rFonts w:asciiTheme="majorHAnsi" w:hAnsiTheme="majorHAnsi" w:cstheme="majorHAnsi"/>
                      <w:sz w:val="16"/>
                      <w:szCs w:val="16"/>
                    </w:rPr>
                  </w:pPr>
                </w:p>
              </w:tc>
              <w:tc>
                <w:tcPr>
                  <w:tcW w:w="317" w:type="pct"/>
                  <w:tcBorders>
                    <w:top w:val="single" w:sz="4" w:space="0" w:color="auto"/>
                    <w:left w:val="single" w:sz="4" w:space="0" w:color="auto"/>
                    <w:bottom w:val="single" w:sz="4" w:space="0" w:color="auto"/>
                    <w:right w:val="single" w:sz="4" w:space="0" w:color="auto"/>
                  </w:tcBorders>
                </w:tcPr>
                <w:p w14:paraId="6E141746" w14:textId="77777777" w:rsidR="00F04D5D" w:rsidRDefault="0062092C">
                  <w:pPr>
                    <w:pStyle w:val="TAL"/>
                    <w:rPr>
                      <w:rFonts w:asciiTheme="majorHAnsi" w:hAnsiTheme="majorHAnsi" w:cstheme="majorHAnsi"/>
                      <w:sz w:val="16"/>
                      <w:szCs w:val="16"/>
                    </w:rPr>
                  </w:pPr>
                  <w:r>
                    <w:rPr>
                      <w:rFonts w:asciiTheme="majorHAnsi" w:hAnsiTheme="majorHAnsi" w:cstheme="majorHAnsi"/>
                      <w:strike/>
                      <w:color w:val="FF0000"/>
                      <w:sz w:val="16"/>
                      <w:szCs w:val="16"/>
                      <w:lang w:eastAsia="ja-JP"/>
                    </w:rPr>
                    <w:t>[</w:t>
                  </w:r>
                  <w:r>
                    <w:rPr>
                      <w:rFonts w:asciiTheme="majorHAnsi" w:hAnsiTheme="majorHAnsi" w:cstheme="majorHAnsi"/>
                      <w:sz w:val="16"/>
                      <w:szCs w:val="16"/>
                      <w:lang w:eastAsia="ja-JP"/>
                    </w:rPr>
                    <w:t>Optional with capability signalling</w:t>
                  </w:r>
                  <w:r>
                    <w:rPr>
                      <w:rFonts w:asciiTheme="majorHAnsi" w:hAnsiTheme="majorHAnsi" w:cstheme="majorHAnsi"/>
                      <w:strike/>
                      <w:color w:val="FF0000"/>
                      <w:sz w:val="16"/>
                      <w:szCs w:val="16"/>
                      <w:lang w:eastAsia="ja-JP"/>
                    </w:rPr>
                    <w:t>]</w:t>
                  </w:r>
                </w:p>
              </w:tc>
            </w:tr>
          </w:tbl>
          <w:p w14:paraId="56F49EF3" w14:textId="77777777" w:rsidR="00F04D5D" w:rsidRDefault="00F04D5D">
            <w:pPr>
              <w:rPr>
                <w:lang w:eastAsia="zh-CN"/>
              </w:rPr>
            </w:pPr>
          </w:p>
        </w:tc>
      </w:tr>
    </w:tbl>
    <w:p w14:paraId="0FF28DF9" w14:textId="77777777" w:rsidR="00F04D5D" w:rsidRDefault="00F04D5D">
      <w:pPr>
        <w:spacing w:afterLines="50" w:after="120"/>
        <w:jc w:val="both"/>
        <w:rPr>
          <w:sz w:val="22"/>
        </w:rPr>
      </w:pPr>
    </w:p>
    <w:p w14:paraId="673D537C" w14:textId="77777777" w:rsidR="00F04D5D" w:rsidRDefault="00F04D5D">
      <w:pPr>
        <w:spacing w:afterLines="50" w:after="120"/>
        <w:jc w:val="both"/>
        <w:rPr>
          <w:sz w:val="22"/>
        </w:rPr>
      </w:pPr>
    </w:p>
    <w:p w14:paraId="36B8B312" w14:textId="77777777" w:rsidR="00F04D5D" w:rsidRDefault="0062092C">
      <w:pPr>
        <w:pStyle w:val="2"/>
        <w:rPr>
          <w:b/>
          <w:bCs/>
        </w:rPr>
      </w:pPr>
      <w:r>
        <w:rPr>
          <w:b/>
          <w:bCs/>
        </w:rPr>
        <w:t>Discussion</w:t>
      </w:r>
    </w:p>
    <w:p w14:paraId="66BA94CD" w14:textId="77777777" w:rsidR="00F04D5D" w:rsidRDefault="0062092C">
      <w:pPr>
        <w:spacing w:afterLines="50" w:after="120"/>
        <w:jc w:val="both"/>
        <w:rPr>
          <w:b/>
          <w:bCs/>
          <w:szCs w:val="21"/>
          <w:lang w:val="en-US"/>
        </w:rPr>
      </w:pPr>
      <w:r>
        <w:rPr>
          <w:b/>
          <w:bCs/>
          <w:szCs w:val="21"/>
          <w:highlight w:val="yellow"/>
          <w:lang w:val="en-US"/>
        </w:rPr>
        <w:t>[FL1] High priority question 5-1</w:t>
      </w:r>
      <w:r>
        <w:rPr>
          <w:b/>
          <w:bCs/>
          <w:szCs w:val="21"/>
          <w:lang w:val="en-US"/>
        </w:rPr>
        <w:t>:</w:t>
      </w:r>
    </w:p>
    <w:p w14:paraId="1EEB5F75"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FG 30-5 can be kept as “Slot based Dynamic PUCCH repetition indication”</w:t>
      </w:r>
    </w:p>
    <w:p w14:paraId="46B9BCF5" w14:textId="77777777" w:rsidR="00F04D5D" w:rsidRDefault="0062092C">
      <w:pPr>
        <w:pStyle w:val="aff5"/>
        <w:numPr>
          <w:ilvl w:val="1"/>
          <w:numId w:val="16"/>
        </w:numPr>
        <w:spacing w:afterLines="50" w:after="120"/>
        <w:ind w:leftChars="0"/>
        <w:jc w:val="both"/>
        <w:rPr>
          <w:b/>
          <w:bCs/>
          <w:szCs w:val="21"/>
          <w:lang w:val="en-US"/>
        </w:rPr>
      </w:pPr>
      <w:r>
        <w:rPr>
          <w:rFonts w:hint="eastAsia"/>
          <w:b/>
          <w:bCs/>
          <w:szCs w:val="21"/>
          <w:lang w:val="en-US"/>
        </w:rPr>
        <w:t>N</w:t>
      </w:r>
      <w:r>
        <w:rPr>
          <w:b/>
          <w:bCs/>
          <w:szCs w:val="21"/>
          <w:lang w:val="en-US"/>
        </w:rPr>
        <w:t>ote: Subslot based dynamic PUCCH repetition indication is currently captured as FG 25-3a “Repetitions for PUCCH format 0, 1, 2, 3 and 4 over multiple PUCCH subslots using dynamic repetition indication” in [1]</w:t>
      </w:r>
    </w:p>
    <w:tbl>
      <w:tblPr>
        <w:tblStyle w:val="afc"/>
        <w:tblW w:w="5000" w:type="pct"/>
        <w:tblLook w:val="04A0" w:firstRow="1" w:lastRow="0" w:firstColumn="1" w:lastColumn="0" w:noHBand="0" w:noVBand="1"/>
      </w:tblPr>
      <w:tblGrid>
        <w:gridCol w:w="2265"/>
        <w:gridCol w:w="20118"/>
      </w:tblGrid>
      <w:tr w:rsidR="00F04D5D" w14:paraId="28D69908" w14:textId="77777777">
        <w:tc>
          <w:tcPr>
            <w:tcW w:w="506" w:type="pct"/>
            <w:shd w:val="clear" w:color="auto" w:fill="F2F2F2" w:themeFill="background1" w:themeFillShade="F2"/>
          </w:tcPr>
          <w:p w14:paraId="5E92D85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282A3E6"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40595A96" w14:textId="77777777">
        <w:tc>
          <w:tcPr>
            <w:tcW w:w="506" w:type="pct"/>
          </w:tcPr>
          <w:p w14:paraId="4BB97FA7"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494" w:type="pct"/>
          </w:tcPr>
          <w:p w14:paraId="266308E7"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W</w:t>
            </w:r>
            <w:r>
              <w:rPr>
                <w:rFonts w:ascii="ＭＳ Ｐゴシック" w:eastAsia="ＭＳ Ｐゴシック" w:hAnsi="ＭＳ Ｐゴシック" w:cs="ＭＳ Ｐゴシック"/>
                <w:color w:val="000000"/>
                <w:szCs w:val="21"/>
                <w:lang w:val="en-US"/>
              </w:rPr>
              <w:t xml:space="preserve">e support to keep </w:t>
            </w:r>
            <w:r>
              <w:rPr>
                <w:rFonts w:ascii="ＭＳ Ｐゴシック" w:eastAsia="ＭＳ Ｐゴシック" w:hAnsi="ＭＳ Ｐゴシック" w:cs="ＭＳ Ｐゴシック" w:hint="eastAsia"/>
                <w:color w:val="000000"/>
                <w:szCs w:val="21"/>
                <w:lang w:val="en-US"/>
              </w:rPr>
              <w:t>“</w:t>
            </w:r>
            <w:r>
              <w:rPr>
                <w:rFonts w:ascii="ＭＳ Ｐゴシック" w:eastAsia="ＭＳ Ｐゴシック" w:hAnsi="ＭＳ Ｐゴシック" w:cs="ＭＳ Ｐゴシック"/>
                <w:color w:val="000000"/>
                <w:szCs w:val="21"/>
                <w:lang w:val="en-US"/>
              </w:rPr>
              <w:t xml:space="preserve">Slot based Dynamic PUCCH repetition indication”, since we focused on slot based repetition in the CovEnh WI. </w:t>
            </w:r>
          </w:p>
        </w:tc>
      </w:tr>
      <w:tr w:rsidR="00F04D5D" w14:paraId="0C100C67" w14:textId="77777777">
        <w:tc>
          <w:tcPr>
            <w:tcW w:w="506" w:type="pct"/>
          </w:tcPr>
          <w:p w14:paraId="3EF51013" w14:textId="77777777" w:rsidR="00F04D5D" w:rsidRDefault="0062092C">
            <w:pPr>
              <w:spacing w:after="0"/>
              <w:jc w:val="both"/>
              <w:rPr>
                <w:szCs w:val="21"/>
                <w:lang w:val="en-US"/>
              </w:rPr>
            </w:pPr>
            <w:r>
              <w:rPr>
                <w:szCs w:val="21"/>
                <w:lang w:val="en-US"/>
              </w:rPr>
              <w:t>Intel</w:t>
            </w:r>
          </w:p>
        </w:tc>
        <w:tc>
          <w:tcPr>
            <w:tcW w:w="4494" w:type="pct"/>
          </w:tcPr>
          <w:p w14:paraId="5A766BBD" w14:textId="77777777" w:rsidR="00F04D5D" w:rsidRDefault="0062092C">
            <w:pPr>
              <w:tabs>
                <w:tab w:val="left" w:pos="1800"/>
              </w:tabs>
              <w:spacing w:after="0"/>
              <w:rPr>
                <w:rFonts w:ascii="Times" w:eastAsia="Batang" w:hAnsi="Times"/>
                <w:iCs/>
                <w:szCs w:val="21"/>
                <w:lang w:eastAsia="zh-CN"/>
              </w:rPr>
            </w:pPr>
            <w:r>
              <w:rPr>
                <w:rFonts w:ascii="Times" w:eastAsia="Batang" w:hAnsi="Times"/>
                <w:iCs/>
                <w:szCs w:val="21"/>
                <w:lang w:eastAsia="zh-CN"/>
              </w:rPr>
              <w:t>For CovEnh, support the current version to keep “Slot based Dynamic PUCCH repetition indication”</w:t>
            </w:r>
          </w:p>
        </w:tc>
      </w:tr>
      <w:tr w:rsidR="00F04D5D" w14:paraId="3D8D3789" w14:textId="77777777">
        <w:tc>
          <w:tcPr>
            <w:tcW w:w="506" w:type="pct"/>
          </w:tcPr>
          <w:p w14:paraId="5EB87D9E" w14:textId="77777777" w:rsidR="00F04D5D" w:rsidRDefault="0062092C">
            <w:pPr>
              <w:spacing w:after="0"/>
              <w:jc w:val="both"/>
              <w:rPr>
                <w:rFonts w:eastAsia="SimSun"/>
                <w:szCs w:val="21"/>
                <w:lang w:val="en-US" w:eastAsia="zh-CN"/>
              </w:rPr>
            </w:pPr>
            <w:r>
              <w:rPr>
                <w:szCs w:val="21"/>
                <w:lang w:val="en-US"/>
              </w:rPr>
              <w:t>Nokia, NSB</w:t>
            </w:r>
          </w:p>
        </w:tc>
        <w:tc>
          <w:tcPr>
            <w:tcW w:w="4494" w:type="pct"/>
          </w:tcPr>
          <w:p w14:paraId="66B80B0F" w14:textId="77777777" w:rsidR="00F04D5D" w:rsidRDefault="0062092C">
            <w:pPr>
              <w:tabs>
                <w:tab w:val="left" w:pos="1800"/>
              </w:tabs>
              <w:spacing w:after="0"/>
              <w:rPr>
                <w:rFonts w:ascii="Times" w:eastAsia="SimSun" w:hAnsi="Times"/>
                <w:iCs/>
                <w:szCs w:val="21"/>
                <w:lang w:eastAsia="zh-CN"/>
              </w:rPr>
            </w:pPr>
            <w:r>
              <w:rPr>
                <w:rFonts w:ascii="Times" w:eastAsia="Batang" w:hAnsi="Times"/>
                <w:iCs/>
                <w:szCs w:val="21"/>
                <w:lang w:eastAsia="zh-CN"/>
              </w:rPr>
              <w:t>OK to keep it.</w:t>
            </w:r>
          </w:p>
        </w:tc>
      </w:tr>
      <w:tr w:rsidR="00F04D5D" w14:paraId="213529C0" w14:textId="77777777">
        <w:tc>
          <w:tcPr>
            <w:tcW w:w="506" w:type="pct"/>
          </w:tcPr>
          <w:p w14:paraId="6D984AA0" w14:textId="77777777" w:rsidR="00F04D5D" w:rsidRDefault="0062092C">
            <w:pPr>
              <w:spacing w:after="0"/>
              <w:jc w:val="both"/>
              <w:rPr>
                <w:rFonts w:eastAsia="SimSun"/>
                <w:szCs w:val="21"/>
                <w:lang w:val="en-US" w:eastAsia="zh-CN"/>
              </w:rPr>
            </w:pPr>
            <w:r>
              <w:rPr>
                <w:rFonts w:eastAsia="SimSun" w:hint="eastAsia"/>
                <w:szCs w:val="21"/>
                <w:lang w:val="en-US" w:eastAsia="zh-CN"/>
              </w:rPr>
              <w:t>ZTE</w:t>
            </w:r>
          </w:p>
        </w:tc>
        <w:tc>
          <w:tcPr>
            <w:tcW w:w="4494" w:type="pct"/>
          </w:tcPr>
          <w:p w14:paraId="0673BD63" w14:textId="77777777" w:rsidR="00F04D5D" w:rsidRDefault="0062092C">
            <w:pPr>
              <w:tabs>
                <w:tab w:val="left" w:pos="1800"/>
              </w:tabs>
              <w:spacing w:after="0"/>
              <w:rPr>
                <w:rFonts w:ascii="Times" w:eastAsia="Batang" w:hAnsi="Times"/>
                <w:iCs/>
                <w:szCs w:val="21"/>
                <w:lang w:val="en-US" w:eastAsia="zh-CN"/>
              </w:rPr>
            </w:pPr>
            <w:r>
              <w:rPr>
                <w:rFonts w:ascii="Times" w:eastAsia="Batang" w:hAnsi="Times" w:hint="eastAsia"/>
                <w:iCs/>
                <w:szCs w:val="21"/>
                <w:lang w:val="en-US" w:eastAsia="zh-CN"/>
              </w:rPr>
              <w:t>Fine to keep it.</w:t>
            </w:r>
          </w:p>
        </w:tc>
      </w:tr>
      <w:tr w:rsidR="00373873" w14:paraId="6C2E2849" w14:textId="77777777">
        <w:tc>
          <w:tcPr>
            <w:tcW w:w="506" w:type="pct"/>
          </w:tcPr>
          <w:p w14:paraId="0F8F79BA" w14:textId="77777777" w:rsidR="00373873" w:rsidRPr="00C94B0C" w:rsidRDefault="00373873" w:rsidP="0037387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E3D9948" w14:textId="77777777" w:rsidR="00373873" w:rsidRPr="00942E85" w:rsidRDefault="00373873" w:rsidP="00373873">
            <w:pPr>
              <w:spacing w:after="0"/>
              <w:rPr>
                <w:rFonts w:eastAsia="SimSun"/>
                <w:color w:val="000000"/>
                <w:szCs w:val="21"/>
                <w:lang w:val="en-US" w:eastAsia="zh-CN"/>
              </w:rPr>
            </w:pPr>
            <w:r w:rsidRPr="00942E85">
              <w:rPr>
                <w:rFonts w:eastAsia="SimSun"/>
                <w:color w:val="000000"/>
                <w:szCs w:val="21"/>
                <w:lang w:val="en-US" w:eastAsia="zh-CN"/>
              </w:rPr>
              <w:t>Support to have ‘slot based’ in FG30-5.</w:t>
            </w:r>
          </w:p>
        </w:tc>
      </w:tr>
      <w:tr w:rsidR="00A25EBE" w14:paraId="190B99A2" w14:textId="77777777">
        <w:tc>
          <w:tcPr>
            <w:tcW w:w="506" w:type="pct"/>
          </w:tcPr>
          <w:p w14:paraId="0952490B" w14:textId="09101237" w:rsidR="00A25EBE" w:rsidRDefault="00A25EBE" w:rsidP="00A25EBE">
            <w:pPr>
              <w:jc w:val="both"/>
              <w:rPr>
                <w:rFonts w:eastAsia="SimSun"/>
                <w:szCs w:val="21"/>
                <w:lang w:val="en-US" w:eastAsia="zh-CN"/>
              </w:rPr>
            </w:pPr>
            <w:r>
              <w:rPr>
                <w:rFonts w:hint="eastAsia"/>
                <w:szCs w:val="21"/>
                <w:lang w:val="en-US"/>
              </w:rPr>
              <w:t>S</w:t>
            </w:r>
            <w:r>
              <w:rPr>
                <w:szCs w:val="21"/>
                <w:lang w:val="en-US"/>
              </w:rPr>
              <w:t>harp</w:t>
            </w:r>
          </w:p>
        </w:tc>
        <w:tc>
          <w:tcPr>
            <w:tcW w:w="4494" w:type="pct"/>
          </w:tcPr>
          <w:p w14:paraId="34C8DE79" w14:textId="27D0B54C" w:rsidR="00A25EBE" w:rsidRPr="00942E85" w:rsidRDefault="00A25EBE" w:rsidP="00A25EBE">
            <w:pPr>
              <w:rPr>
                <w:rFonts w:eastAsia="SimSun"/>
                <w:color w:val="000000"/>
                <w:szCs w:val="21"/>
                <w:lang w:val="en-US" w:eastAsia="zh-CN"/>
              </w:rPr>
            </w:pPr>
            <w:r w:rsidRPr="00922145">
              <w:rPr>
                <w:rFonts w:hint="eastAsia"/>
                <w:szCs w:val="21"/>
                <w:lang w:val="en-US"/>
              </w:rPr>
              <w:t>A</w:t>
            </w:r>
            <w:r w:rsidRPr="00922145">
              <w:rPr>
                <w:szCs w:val="21"/>
                <w:lang w:val="en-US"/>
              </w:rPr>
              <w:t>gree</w:t>
            </w:r>
            <w:r>
              <w:rPr>
                <w:szCs w:val="21"/>
                <w:lang w:val="en-US"/>
              </w:rPr>
              <w:t xml:space="preserve"> to keep it</w:t>
            </w:r>
            <w:r w:rsidRPr="00922145">
              <w:rPr>
                <w:szCs w:val="21"/>
                <w:lang w:val="en-US"/>
              </w:rPr>
              <w:t>.</w:t>
            </w:r>
          </w:p>
        </w:tc>
      </w:tr>
      <w:tr w:rsidR="00FA759F" w14:paraId="0DEED0FA" w14:textId="77777777">
        <w:tc>
          <w:tcPr>
            <w:tcW w:w="506" w:type="pct"/>
          </w:tcPr>
          <w:p w14:paraId="6DACE947" w14:textId="49BEEFE3" w:rsidR="00FA759F" w:rsidRDefault="00FA759F" w:rsidP="00FA759F">
            <w:pPr>
              <w:jc w:val="both"/>
              <w:rPr>
                <w:szCs w:val="21"/>
                <w:lang w:val="en-US"/>
              </w:rPr>
            </w:pPr>
            <w:r>
              <w:rPr>
                <w:rFonts w:eastAsia="Malgun Gothic" w:hint="eastAsia"/>
                <w:szCs w:val="21"/>
                <w:lang w:val="en-US" w:eastAsia="ko-KR"/>
              </w:rPr>
              <w:t>Samsung</w:t>
            </w:r>
          </w:p>
        </w:tc>
        <w:tc>
          <w:tcPr>
            <w:tcW w:w="4494" w:type="pct"/>
          </w:tcPr>
          <w:p w14:paraId="1D7E361E" w14:textId="3D05C250" w:rsidR="00FA759F" w:rsidRPr="00922145" w:rsidRDefault="00FA759F" w:rsidP="00FA759F">
            <w:pPr>
              <w:rPr>
                <w:szCs w:val="21"/>
                <w:lang w:val="en-US"/>
              </w:rPr>
            </w:pPr>
            <w:r w:rsidRPr="00C254D7">
              <w:rPr>
                <w:rFonts w:eastAsia="Malgun Gothic" w:hint="eastAsia"/>
                <w:szCs w:val="21"/>
                <w:lang w:val="en-US" w:eastAsia="ko-KR"/>
              </w:rPr>
              <w:t xml:space="preserve">Fine with the </w:t>
            </w:r>
            <w:r w:rsidRPr="00C254D7">
              <w:rPr>
                <w:rFonts w:eastAsia="Malgun Gothic"/>
                <w:szCs w:val="21"/>
                <w:lang w:val="en-US" w:eastAsia="ko-KR"/>
              </w:rPr>
              <w:t xml:space="preserve">proposed </w:t>
            </w:r>
            <w:r w:rsidRPr="00C254D7">
              <w:rPr>
                <w:rFonts w:eastAsia="Malgun Gothic" w:hint="eastAsia"/>
                <w:szCs w:val="21"/>
                <w:lang w:val="en-US" w:eastAsia="ko-KR"/>
              </w:rPr>
              <w:t>clarification.</w:t>
            </w:r>
          </w:p>
        </w:tc>
      </w:tr>
      <w:tr w:rsidR="007C39FB" w14:paraId="323A4D56" w14:textId="77777777">
        <w:tc>
          <w:tcPr>
            <w:tcW w:w="506" w:type="pct"/>
          </w:tcPr>
          <w:p w14:paraId="6301266B" w14:textId="684EE821" w:rsidR="007C39FB" w:rsidRDefault="007C39FB" w:rsidP="007C39FB">
            <w:pPr>
              <w:jc w:val="both"/>
              <w:rPr>
                <w:rFonts w:eastAsia="Malgun Gothic"/>
                <w:szCs w:val="21"/>
                <w:lang w:val="en-US" w:eastAsia="ko-KR"/>
              </w:rPr>
            </w:pPr>
            <w:r>
              <w:rPr>
                <w:rFonts w:eastAsia="SimSun"/>
                <w:szCs w:val="21"/>
                <w:lang w:val="en-US" w:eastAsia="zh-CN"/>
              </w:rPr>
              <w:t>Lenovo, Motorola Mobility</w:t>
            </w:r>
          </w:p>
        </w:tc>
        <w:tc>
          <w:tcPr>
            <w:tcW w:w="4494" w:type="pct"/>
          </w:tcPr>
          <w:p w14:paraId="3E2BD294" w14:textId="362C2403" w:rsidR="007C39FB" w:rsidRPr="00C254D7" w:rsidRDefault="007C39FB" w:rsidP="007C39FB">
            <w:pPr>
              <w:rPr>
                <w:rFonts w:eastAsia="Malgun Gothic"/>
                <w:szCs w:val="21"/>
                <w:lang w:val="en-US" w:eastAsia="ko-KR"/>
              </w:rPr>
            </w:pPr>
            <w:r>
              <w:rPr>
                <w:rFonts w:ascii="Times" w:eastAsia="Batang" w:hAnsi="Times"/>
                <w:iCs/>
                <w:szCs w:val="21"/>
                <w:lang w:val="en-US" w:eastAsia="zh-CN"/>
              </w:rPr>
              <w:t>Fine to keep it</w:t>
            </w:r>
          </w:p>
        </w:tc>
      </w:tr>
      <w:tr w:rsidR="00E622C2" w14:paraId="34B79D82" w14:textId="77777777">
        <w:trPr>
          <w:ins w:id="149" w:author="Guozhiheng" w:date="2021-10-13T10:29:00Z"/>
        </w:trPr>
        <w:tc>
          <w:tcPr>
            <w:tcW w:w="506" w:type="pct"/>
          </w:tcPr>
          <w:p w14:paraId="7E0E6AE5" w14:textId="79C64BF5" w:rsidR="00E622C2" w:rsidRDefault="00E622C2" w:rsidP="007C39FB">
            <w:pPr>
              <w:jc w:val="both"/>
              <w:rPr>
                <w:ins w:id="150" w:author="Guozhiheng" w:date="2021-10-13T10:29:00Z"/>
                <w:rFonts w:eastAsia="SimSun"/>
                <w:szCs w:val="21"/>
                <w:lang w:val="en-US" w:eastAsia="zh-CN"/>
              </w:rPr>
            </w:pPr>
            <w:ins w:id="151" w:author="Guozhiheng" w:date="2021-10-13T10:29:00Z">
              <w:r>
                <w:rPr>
                  <w:rFonts w:eastAsia="SimSun" w:hint="eastAsia"/>
                  <w:szCs w:val="21"/>
                  <w:lang w:val="en-US" w:eastAsia="zh-CN"/>
                </w:rPr>
                <w:t>H</w:t>
              </w:r>
              <w:r>
                <w:rPr>
                  <w:rFonts w:eastAsia="SimSun"/>
                  <w:szCs w:val="21"/>
                  <w:lang w:val="en-US" w:eastAsia="zh-CN"/>
                </w:rPr>
                <w:t>uawei, Hisilic</w:t>
              </w:r>
            </w:ins>
            <w:ins w:id="152" w:author="Guozhiheng" w:date="2021-10-13T10:30:00Z">
              <w:r>
                <w:rPr>
                  <w:rFonts w:eastAsia="SimSun"/>
                  <w:szCs w:val="21"/>
                  <w:lang w:val="en-US" w:eastAsia="zh-CN"/>
                </w:rPr>
                <w:t>on</w:t>
              </w:r>
            </w:ins>
          </w:p>
        </w:tc>
        <w:tc>
          <w:tcPr>
            <w:tcW w:w="4494" w:type="pct"/>
          </w:tcPr>
          <w:p w14:paraId="0A27D233" w14:textId="014DDA18" w:rsidR="00E622C2" w:rsidRPr="00E622C2" w:rsidRDefault="00E622C2" w:rsidP="007C39FB">
            <w:pPr>
              <w:rPr>
                <w:ins w:id="153" w:author="Guozhiheng" w:date="2021-10-13T10:29:00Z"/>
                <w:rFonts w:ascii="Times" w:eastAsia="SimSun" w:hAnsi="Times"/>
                <w:iCs/>
                <w:szCs w:val="21"/>
                <w:lang w:val="en-US" w:eastAsia="zh-CN"/>
              </w:rPr>
            </w:pPr>
            <w:ins w:id="154" w:author="Guozhiheng" w:date="2021-10-13T10:30:00Z">
              <w:r>
                <w:rPr>
                  <w:rFonts w:ascii="Times" w:eastAsia="SimSun" w:hAnsi="Times" w:hint="eastAsia"/>
                  <w:iCs/>
                  <w:szCs w:val="21"/>
                  <w:lang w:val="en-US" w:eastAsia="zh-CN"/>
                </w:rPr>
                <w:t>O</w:t>
              </w:r>
              <w:r>
                <w:rPr>
                  <w:rFonts w:ascii="Times" w:eastAsia="SimSun" w:hAnsi="Times"/>
                  <w:iCs/>
                  <w:szCs w:val="21"/>
                  <w:lang w:val="en-US" w:eastAsia="zh-CN"/>
                </w:rPr>
                <w:t>K to keep it.</w:t>
              </w:r>
            </w:ins>
          </w:p>
        </w:tc>
      </w:tr>
      <w:tr w:rsidR="0097197A" w14:paraId="51E5152E" w14:textId="77777777">
        <w:tc>
          <w:tcPr>
            <w:tcW w:w="506" w:type="pct"/>
          </w:tcPr>
          <w:p w14:paraId="6AD4E43A" w14:textId="0F353CE6" w:rsidR="0097197A" w:rsidRPr="0097197A" w:rsidRDefault="0097197A" w:rsidP="007C39F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AEB64AB" w14:textId="77777777" w:rsidR="0097197A" w:rsidRDefault="001765A8" w:rsidP="007C39FB">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all companies are fine to keep FG 30-5.</w:t>
            </w:r>
          </w:p>
          <w:p w14:paraId="7C3202AB" w14:textId="49896409" w:rsidR="001765A8" w:rsidRDefault="001765A8" w:rsidP="001765A8">
            <w:pPr>
              <w:rPr>
                <w:rFonts w:eastAsiaTheme="minorEastAsia"/>
                <w:lang w:val="en-US"/>
              </w:rPr>
            </w:pPr>
            <w:r>
              <w:rPr>
                <w:rFonts w:eastAsia="ＭＳ Ｐゴシック"/>
                <w:iCs/>
                <w:color w:val="000000" w:themeColor="text1"/>
                <w:lang w:val="en-US"/>
              </w:rPr>
              <w:t xml:space="preserve">Therefore, </w:t>
            </w:r>
            <w:r>
              <w:rPr>
                <w:rFonts w:eastAsiaTheme="minorEastAsia"/>
                <w:lang w:val="en-US"/>
              </w:rPr>
              <w:t>following proposal is made to confirm FG 30-5 is kept as “</w:t>
            </w:r>
            <w:r w:rsidR="00E674D3" w:rsidRPr="00E674D3">
              <w:rPr>
                <w:rFonts w:eastAsiaTheme="minorEastAsia"/>
                <w:lang w:val="en-US"/>
              </w:rPr>
              <w:t>Dynamic PUCCH repetition indication</w:t>
            </w:r>
            <w:r>
              <w:rPr>
                <w:rFonts w:eastAsiaTheme="minorEastAsia"/>
                <w:lang w:val="en-US"/>
              </w:rPr>
              <w:t>”</w:t>
            </w:r>
          </w:p>
          <w:p w14:paraId="259D4BB7" w14:textId="635E6B0B" w:rsidR="001765A8" w:rsidRPr="00FC1662" w:rsidRDefault="001765A8" w:rsidP="001765A8">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5</w:t>
            </w:r>
            <w:r w:rsidRPr="00FC1662">
              <w:rPr>
                <w:b/>
                <w:bCs/>
                <w:szCs w:val="21"/>
                <w:highlight w:val="yellow"/>
                <w:lang w:val="en-US"/>
              </w:rPr>
              <w:t>-1</w:t>
            </w:r>
            <w:r w:rsidRPr="00FC1662">
              <w:rPr>
                <w:b/>
                <w:bCs/>
                <w:szCs w:val="21"/>
                <w:lang w:val="en-US"/>
              </w:rPr>
              <w:t>:</w:t>
            </w:r>
          </w:p>
          <w:p w14:paraId="1E6E6D0C" w14:textId="3BCFE965" w:rsidR="001765A8" w:rsidRPr="000463F3" w:rsidRDefault="001765A8" w:rsidP="001765A8">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sidR="001B27E8">
              <w:rPr>
                <w:b/>
                <w:bCs/>
                <w:szCs w:val="21"/>
                <w:lang w:val="en-US"/>
              </w:rPr>
              <w:t>5</w:t>
            </w:r>
            <w:r w:rsidRPr="00081708">
              <w:rPr>
                <w:b/>
                <w:bCs/>
                <w:szCs w:val="21"/>
                <w:lang w:val="en-US"/>
              </w:rPr>
              <w:t xml:space="preserve"> is kept as “</w:t>
            </w:r>
            <w:r w:rsidR="001B27E8" w:rsidRPr="001B27E8">
              <w:rPr>
                <w:b/>
                <w:bCs/>
                <w:szCs w:val="21"/>
                <w:lang w:val="en-US"/>
              </w:rPr>
              <w:t>Dynamic PUCCH repetition indication</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73"/>
              <w:gridCol w:w="1395"/>
              <w:gridCol w:w="1463"/>
              <w:gridCol w:w="1455"/>
              <w:gridCol w:w="1622"/>
              <w:gridCol w:w="1598"/>
              <w:gridCol w:w="977"/>
              <w:gridCol w:w="767"/>
              <w:gridCol w:w="1817"/>
              <w:gridCol w:w="1818"/>
              <w:gridCol w:w="1794"/>
              <w:gridCol w:w="1034"/>
              <w:gridCol w:w="1822"/>
            </w:tblGrid>
            <w:tr w:rsidR="001B27E8" w14:paraId="1CD87B39" w14:textId="77777777" w:rsidTr="008647EA">
              <w:trPr>
                <w:trHeight w:val="20"/>
              </w:trPr>
              <w:tc>
                <w:tcPr>
                  <w:tcW w:w="314" w:type="pct"/>
                  <w:tcBorders>
                    <w:top w:val="single" w:sz="4" w:space="0" w:color="auto"/>
                    <w:left w:val="single" w:sz="4" w:space="0" w:color="auto"/>
                    <w:bottom w:val="single" w:sz="4" w:space="0" w:color="auto"/>
                    <w:right w:val="single" w:sz="4" w:space="0" w:color="auto"/>
                  </w:tcBorders>
                </w:tcPr>
                <w:p w14:paraId="0F126220" w14:textId="77777777" w:rsidR="001B27E8" w:rsidRDefault="001B27E8" w:rsidP="001B27E8">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71" w:type="pct"/>
                  <w:tcBorders>
                    <w:top w:val="single" w:sz="4" w:space="0" w:color="auto"/>
                    <w:left w:val="single" w:sz="4" w:space="0" w:color="auto"/>
                    <w:bottom w:val="single" w:sz="4" w:space="0" w:color="auto"/>
                    <w:right w:val="single" w:sz="4" w:space="0" w:color="auto"/>
                  </w:tcBorders>
                </w:tcPr>
                <w:p w14:paraId="4F4B24A4" w14:textId="77777777" w:rsidR="001B27E8" w:rsidRDefault="001B27E8" w:rsidP="001B27E8">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352" w:type="pct"/>
                  <w:tcBorders>
                    <w:top w:val="single" w:sz="4" w:space="0" w:color="auto"/>
                    <w:left w:val="single" w:sz="4" w:space="0" w:color="auto"/>
                    <w:bottom w:val="single" w:sz="4" w:space="0" w:color="auto"/>
                    <w:right w:val="single" w:sz="4" w:space="0" w:color="auto"/>
                  </w:tcBorders>
                </w:tcPr>
                <w:p w14:paraId="10C97834" w14:textId="77777777" w:rsidR="001B27E8" w:rsidRDefault="001B27E8" w:rsidP="001B27E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PUCCH repetition indication</w:t>
                  </w:r>
                </w:p>
              </w:tc>
              <w:tc>
                <w:tcPr>
                  <w:tcW w:w="369" w:type="pct"/>
                  <w:tcBorders>
                    <w:top w:val="single" w:sz="4" w:space="0" w:color="auto"/>
                    <w:left w:val="single" w:sz="4" w:space="0" w:color="auto"/>
                    <w:bottom w:val="single" w:sz="4" w:space="0" w:color="auto"/>
                    <w:right w:val="single" w:sz="4" w:space="0" w:color="auto"/>
                  </w:tcBorders>
                </w:tcPr>
                <w:p w14:paraId="1C152774" w14:textId="77777777" w:rsidR="001B27E8" w:rsidRDefault="001B27E8" w:rsidP="001B27E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dynamic PUCCH repetition indication</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72974855"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[4-23]</w:t>
                  </w:r>
                </w:p>
              </w:tc>
              <w:tc>
                <w:tcPr>
                  <w:tcW w:w="409" w:type="pct"/>
                  <w:tcBorders>
                    <w:top w:val="single" w:sz="4" w:space="0" w:color="auto"/>
                    <w:left w:val="single" w:sz="4" w:space="0" w:color="auto"/>
                    <w:bottom w:val="single" w:sz="4" w:space="0" w:color="auto"/>
                    <w:right w:val="single" w:sz="4" w:space="0" w:color="auto"/>
                  </w:tcBorders>
                </w:tcPr>
                <w:p w14:paraId="30BED1C0"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403" w:type="pct"/>
                  <w:tcBorders>
                    <w:top w:val="single" w:sz="4" w:space="0" w:color="auto"/>
                    <w:left w:val="single" w:sz="4" w:space="0" w:color="auto"/>
                    <w:bottom w:val="single" w:sz="4" w:space="0" w:color="auto"/>
                    <w:right w:val="single" w:sz="4" w:space="0" w:color="auto"/>
                  </w:tcBorders>
                </w:tcPr>
                <w:p w14:paraId="238189BE"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33" w:type="pct"/>
                  <w:tcBorders>
                    <w:top w:val="single" w:sz="4" w:space="0" w:color="auto"/>
                    <w:left w:val="single" w:sz="4" w:space="0" w:color="auto"/>
                    <w:bottom w:val="single" w:sz="4" w:space="0" w:color="auto"/>
                    <w:right w:val="single" w:sz="4" w:space="0" w:color="auto"/>
                  </w:tcBorders>
                </w:tcPr>
                <w:p w14:paraId="3B8E1371" w14:textId="77777777" w:rsidR="001B27E8" w:rsidRDefault="001B27E8" w:rsidP="001B27E8">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Dynamic PUCCH repetition indication</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548CB296"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34AC0AD8"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4728DEF4"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05FE125B" w14:textId="77777777" w:rsidR="001B27E8" w:rsidRDefault="001B27E8" w:rsidP="001B27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1" w:type="pct"/>
                  <w:tcBorders>
                    <w:top w:val="single" w:sz="4" w:space="0" w:color="auto"/>
                    <w:left w:val="single" w:sz="4" w:space="0" w:color="auto"/>
                    <w:bottom w:val="single" w:sz="4" w:space="0" w:color="auto"/>
                    <w:right w:val="single" w:sz="4" w:space="0" w:color="auto"/>
                  </w:tcBorders>
                </w:tcPr>
                <w:p w14:paraId="7F12ED1E" w14:textId="77777777" w:rsidR="001B27E8" w:rsidRDefault="001B27E8" w:rsidP="001B27E8">
                  <w:pPr>
                    <w:pStyle w:val="TAL"/>
                    <w:rPr>
                      <w:rFonts w:asciiTheme="majorHAnsi" w:hAnsiTheme="majorHAnsi" w:cstheme="majorHAnsi"/>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FFFF00"/>
                </w:tcPr>
                <w:p w14:paraId="141FA3B8" w14:textId="77777777" w:rsidR="001B27E8" w:rsidRDefault="001B27E8" w:rsidP="001B27E8">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BD9FCFF" w14:textId="77777777" w:rsidR="001765A8" w:rsidRDefault="001765A8" w:rsidP="007C39FB">
            <w:pPr>
              <w:rPr>
                <w:rFonts w:ascii="Times" w:eastAsia="SimSun" w:hAnsi="Times"/>
                <w:iCs/>
                <w:szCs w:val="21"/>
                <w:lang w:val="en-US" w:eastAsia="zh-CN"/>
              </w:rPr>
            </w:pPr>
          </w:p>
          <w:p w14:paraId="04447910" w14:textId="33C815B0" w:rsidR="001B27E8" w:rsidRPr="001B27E8" w:rsidRDefault="0081088F" w:rsidP="007C39FB">
            <w:pPr>
              <w:rPr>
                <w:rFonts w:ascii="Times" w:eastAsiaTheme="minorEastAsia" w:hAnsi="Times"/>
                <w:i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810EAD" w14:paraId="69F492E7" w14:textId="77777777">
        <w:tc>
          <w:tcPr>
            <w:tcW w:w="506" w:type="pct"/>
          </w:tcPr>
          <w:p w14:paraId="513B25B3" w14:textId="40C6E8FC" w:rsidR="00810EAD" w:rsidRDefault="00810EAD" w:rsidP="00810EAD">
            <w:pPr>
              <w:jc w:val="both"/>
              <w:rPr>
                <w:rFonts w:eastAsia="SimSun"/>
                <w:szCs w:val="21"/>
                <w:lang w:val="en-US" w:eastAsia="zh-CN"/>
              </w:rPr>
            </w:pPr>
            <w:r>
              <w:rPr>
                <w:rFonts w:eastAsia="SimSun"/>
                <w:lang w:val="en-US" w:eastAsia="zh-CN"/>
              </w:rPr>
              <w:t>Nokia, NSB</w:t>
            </w:r>
          </w:p>
        </w:tc>
        <w:tc>
          <w:tcPr>
            <w:tcW w:w="4494" w:type="pct"/>
          </w:tcPr>
          <w:p w14:paraId="6522250F" w14:textId="29E4F02D" w:rsidR="00810EAD" w:rsidRDefault="00810EAD" w:rsidP="00810EAD">
            <w:pPr>
              <w:rPr>
                <w:rFonts w:ascii="Times" w:eastAsia="SimSun" w:hAnsi="Times"/>
                <w:iCs/>
                <w:szCs w:val="21"/>
                <w:lang w:val="en-US" w:eastAsia="zh-CN"/>
              </w:rPr>
            </w:pPr>
            <w:r>
              <w:rPr>
                <w:rFonts w:eastAsia="SimSun"/>
                <w:lang w:val="en-US" w:eastAsia="zh-CN"/>
              </w:rPr>
              <w:t>We support the FL proposal.</w:t>
            </w:r>
          </w:p>
        </w:tc>
      </w:tr>
      <w:tr w:rsidR="008B4A69" w14:paraId="588A61C1" w14:textId="77777777">
        <w:tc>
          <w:tcPr>
            <w:tcW w:w="506" w:type="pct"/>
          </w:tcPr>
          <w:p w14:paraId="6243C65D" w14:textId="4A587B37" w:rsidR="008B4A69" w:rsidRDefault="008B4A69" w:rsidP="008B4A69">
            <w:pPr>
              <w:jc w:val="both"/>
              <w:rPr>
                <w:rFonts w:eastAsia="SimSun"/>
                <w:szCs w:val="21"/>
                <w:lang w:val="en-US" w:eastAsia="zh-CN"/>
              </w:rPr>
            </w:pPr>
            <w:r>
              <w:rPr>
                <w:rFonts w:eastAsia="SimSun"/>
                <w:szCs w:val="21"/>
                <w:lang w:val="en-US" w:eastAsia="zh-CN"/>
              </w:rPr>
              <w:t>Apple</w:t>
            </w:r>
          </w:p>
        </w:tc>
        <w:tc>
          <w:tcPr>
            <w:tcW w:w="4494" w:type="pct"/>
          </w:tcPr>
          <w:p w14:paraId="5D1DBA8C" w14:textId="3F7BCFE3" w:rsidR="008B4A69" w:rsidRDefault="008B4A69" w:rsidP="008B4A69">
            <w:pPr>
              <w:rPr>
                <w:rFonts w:ascii="Times" w:eastAsia="SimSun" w:hAnsi="Times"/>
                <w:iCs/>
                <w:szCs w:val="21"/>
                <w:lang w:val="en-US" w:eastAsia="zh-CN"/>
              </w:rPr>
            </w:pPr>
            <w:r>
              <w:rPr>
                <w:rFonts w:ascii="Times" w:eastAsia="SimSun" w:hAnsi="Times"/>
                <w:iCs/>
                <w:szCs w:val="21"/>
                <w:lang w:val="en-US" w:eastAsia="zh-CN"/>
              </w:rPr>
              <w:t>Although marked as yellow/FFS, in our view the feature should be “per-band” (if a finer granularity is not needed), not Per-UE</w:t>
            </w:r>
          </w:p>
        </w:tc>
      </w:tr>
      <w:tr w:rsidR="003322CE" w14:paraId="42633343" w14:textId="77777777">
        <w:tc>
          <w:tcPr>
            <w:tcW w:w="506" w:type="pct"/>
          </w:tcPr>
          <w:p w14:paraId="3A243D43" w14:textId="7785B6A4" w:rsidR="003322CE" w:rsidRPr="003322CE" w:rsidRDefault="003322CE" w:rsidP="008B4A6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6FFF3C1" w14:textId="77777777" w:rsidR="003322CE" w:rsidRPr="003322CE" w:rsidRDefault="003322CE" w:rsidP="003322CE">
            <w:pPr>
              <w:rPr>
                <w:rFonts w:ascii="Times" w:eastAsia="SimSun" w:hAnsi="Times"/>
                <w:iCs/>
                <w:szCs w:val="21"/>
                <w:lang w:val="en-US" w:eastAsia="zh-CN"/>
              </w:rPr>
            </w:pPr>
            <w:r w:rsidRPr="003322CE">
              <w:rPr>
                <w:rFonts w:ascii="Times" w:eastAsia="SimSun" w:hAnsi="Times"/>
                <w:iCs/>
                <w:szCs w:val="21"/>
                <w:lang w:val="en-US" w:eastAsia="zh-CN"/>
              </w:rPr>
              <w:t>Based on the companies view, we assume that proposal 5-1 might be as follows.</w:t>
            </w:r>
          </w:p>
          <w:p w14:paraId="1B4F0AEF" w14:textId="34372155" w:rsidR="003322CE" w:rsidRDefault="003322CE" w:rsidP="003322CE">
            <w:pPr>
              <w:rPr>
                <w:rFonts w:ascii="Times" w:eastAsia="SimSun" w:hAnsi="Times"/>
                <w:iCs/>
                <w:szCs w:val="21"/>
                <w:lang w:val="en-US" w:eastAsia="zh-CN"/>
              </w:rPr>
            </w:pPr>
            <w:r w:rsidRPr="003322CE">
              <w:rPr>
                <w:rFonts w:ascii="Times" w:eastAsia="SimSun" w:hAnsi="Times" w:hint="eastAsia"/>
                <w:iCs/>
                <w:szCs w:val="21"/>
                <w:lang w:val="en-US" w:eastAsia="zh-CN"/>
              </w:rPr>
              <w:t>•</w:t>
            </w:r>
            <w:r w:rsidRPr="003322CE">
              <w:rPr>
                <w:rFonts w:ascii="Times" w:eastAsia="SimSun" w:hAnsi="Times"/>
                <w:iCs/>
                <w:szCs w:val="21"/>
                <w:lang w:val="en-US" w:eastAsia="zh-CN"/>
              </w:rPr>
              <w:t>FG 30-5 is kept as “Slot based Dynamic PUCCH repetition indication” as follows</w:t>
            </w:r>
          </w:p>
        </w:tc>
      </w:tr>
      <w:tr w:rsidR="002E0D80" w14:paraId="040C8401" w14:textId="77777777" w:rsidTr="002E0D80">
        <w:tc>
          <w:tcPr>
            <w:tcW w:w="506" w:type="pct"/>
          </w:tcPr>
          <w:p w14:paraId="723E7651" w14:textId="77777777" w:rsidR="002E0D80" w:rsidRDefault="002E0D80" w:rsidP="00C62179">
            <w:pPr>
              <w:jc w:val="both"/>
              <w:rPr>
                <w:rFonts w:eastAsia="SimSun"/>
                <w:szCs w:val="21"/>
                <w:lang w:val="en-US" w:eastAsia="zh-CN"/>
              </w:rPr>
            </w:pPr>
            <w:r>
              <w:rPr>
                <w:rFonts w:eastAsia="SimSun"/>
                <w:szCs w:val="21"/>
                <w:lang w:val="en-US" w:eastAsia="zh-CN"/>
              </w:rPr>
              <w:lastRenderedPageBreak/>
              <w:t>Ericsson</w:t>
            </w:r>
          </w:p>
        </w:tc>
        <w:tc>
          <w:tcPr>
            <w:tcW w:w="4494" w:type="pct"/>
          </w:tcPr>
          <w:p w14:paraId="614DE30E" w14:textId="77777777" w:rsidR="002E0D80" w:rsidRDefault="002E0D80" w:rsidP="00C62179">
            <w:pPr>
              <w:rPr>
                <w:rFonts w:ascii="Times" w:eastAsia="SimSun" w:hAnsi="Times"/>
                <w:iCs/>
                <w:szCs w:val="21"/>
                <w:lang w:val="en-US" w:eastAsia="zh-CN"/>
              </w:rPr>
            </w:pPr>
            <w:r>
              <w:rPr>
                <w:rFonts w:ascii="Times" w:eastAsia="SimSun" w:hAnsi="Times"/>
                <w:iCs/>
                <w:szCs w:val="21"/>
                <w:lang w:val="en-US" w:eastAsia="zh-CN"/>
              </w:rPr>
              <w:t>Support the FL proposal</w:t>
            </w:r>
          </w:p>
        </w:tc>
      </w:tr>
      <w:tr w:rsidR="006821A0" w14:paraId="62B6A8E4" w14:textId="77777777" w:rsidTr="002E0D80">
        <w:tc>
          <w:tcPr>
            <w:tcW w:w="506" w:type="pct"/>
          </w:tcPr>
          <w:p w14:paraId="63520F4F" w14:textId="655A5885" w:rsidR="006821A0" w:rsidRDefault="006821A0" w:rsidP="006821A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5602C806" w14:textId="4507ECCF" w:rsidR="006821A0" w:rsidRDefault="006821A0" w:rsidP="006821A0">
            <w:pPr>
              <w:rPr>
                <w:rFonts w:eastAsiaTheme="minorEastAsia"/>
                <w:lang w:val="en-US"/>
              </w:rPr>
            </w:pPr>
            <w:r>
              <w:rPr>
                <w:rFonts w:eastAsia="ＭＳ Ｐゴシック"/>
                <w:color w:val="000000" w:themeColor="text1"/>
                <w:lang w:val="en-US"/>
              </w:rPr>
              <w:t xml:space="preserve">Please note that any contents highlighted in yellow mean FFS and to be discussed further. Here the proposal is discussing whether FG 30-5 is necessary or not. Since no </w:t>
            </w:r>
            <w:r>
              <w:rPr>
                <w:rFonts w:eastAsiaTheme="minorEastAsia"/>
                <w:lang w:val="en-US"/>
              </w:rPr>
              <w:t>concerns/objections have been received so far (more than 24 hours from FL2) regarding keeping FG 30-5, the same proposal (with editorial revision)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047FCB0" w14:textId="647D8539" w:rsidR="006821A0" w:rsidRDefault="006821A0" w:rsidP="006821A0">
            <w:pPr>
              <w:rPr>
                <w:rFonts w:eastAsiaTheme="minorEastAsia"/>
                <w:lang w:val="en-US"/>
              </w:rPr>
            </w:pPr>
            <w:r>
              <w:rPr>
                <w:rFonts w:eastAsiaTheme="minorEastAsia" w:hint="eastAsia"/>
                <w:lang w:val="en-US"/>
              </w:rPr>
              <w:t>@</w:t>
            </w:r>
            <w:r>
              <w:rPr>
                <w:rFonts w:eastAsiaTheme="minorEastAsia"/>
                <w:lang w:val="en-US"/>
              </w:rPr>
              <w:t>DOCOMO: Thank you for pointing out my copy &amp; paste error.</w:t>
            </w:r>
          </w:p>
          <w:p w14:paraId="460DD94D" w14:textId="176DAEEB" w:rsidR="006821A0" w:rsidRPr="00FC1662" w:rsidRDefault="006821A0" w:rsidP="006821A0">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5</w:t>
            </w:r>
            <w:r w:rsidRPr="00FC1662">
              <w:rPr>
                <w:b/>
                <w:bCs/>
                <w:szCs w:val="21"/>
                <w:highlight w:val="yellow"/>
                <w:lang w:val="en-US"/>
              </w:rPr>
              <w:t>-1</w:t>
            </w:r>
            <w:r w:rsidRPr="00FC1662">
              <w:rPr>
                <w:b/>
                <w:bCs/>
                <w:szCs w:val="21"/>
                <w:lang w:val="en-US"/>
              </w:rPr>
              <w:t>:</w:t>
            </w:r>
          </w:p>
          <w:p w14:paraId="1C563D76" w14:textId="73C5BCA1" w:rsidR="006821A0" w:rsidRPr="000463F3" w:rsidRDefault="006821A0" w:rsidP="006821A0">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Pr>
                <w:b/>
                <w:bCs/>
                <w:szCs w:val="21"/>
                <w:lang w:val="en-US"/>
              </w:rPr>
              <w:t>5</w:t>
            </w:r>
            <w:r w:rsidRPr="00081708">
              <w:rPr>
                <w:b/>
                <w:bCs/>
                <w:szCs w:val="21"/>
                <w:lang w:val="en-US"/>
              </w:rPr>
              <w:t xml:space="preserve"> is kept as “</w:t>
            </w:r>
            <w:r>
              <w:rPr>
                <w:b/>
                <w:bCs/>
                <w:szCs w:val="21"/>
                <w:lang w:val="en-US"/>
              </w:rPr>
              <w:t>Slot based d</w:t>
            </w:r>
            <w:r w:rsidRPr="001B27E8">
              <w:rPr>
                <w:b/>
                <w:bCs/>
                <w:szCs w:val="21"/>
                <w:lang w:val="en-US"/>
              </w:rPr>
              <w:t>ynamic PUCCH repetition indication</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73"/>
              <w:gridCol w:w="1395"/>
              <w:gridCol w:w="1463"/>
              <w:gridCol w:w="1455"/>
              <w:gridCol w:w="1622"/>
              <w:gridCol w:w="1598"/>
              <w:gridCol w:w="977"/>
              <w:gridCol w:w="767"/>
              <w:gridCol w:w="1817"/>
              <w:gridCol w:w="1818"/>
              <w:gridCol w:w="1794"/>
              <w:gridCol w:w="1034"/>
              <w:gridCol w:w="1822"/>
            </w:tblGrid>
            <w:tr w:rsidR="006821A0" w14:paraId="12822D28" w14:textId="77777777" w:rsidTr="00C62179">
              <w:trPr>
                <w:trHeight w:val="20"/>
              </w:trPr>
              <w:tc>
                <w:tcPr>
                  <w:tcW w:w="314" w:type="pct"/>
                  <w:tcBorders>
                    <w:top w:val="single" w:sz="4" w:space="0" w:color="auto"/>
                    <w:left w:val="single" w:sz="4" w:space="0" w:color="auto"/>
                    <w:bottom w:val="single" w:sz="4" w:space="0" w:color="auto"/>
                    <w:right w:val="single" w:sz="4" w:space="0" w:color="auto"/>
                  </w:tcBorders>
                </w:tcPr>
                <w:p w14:paraId="33808D38" w14:textId="77777777" w:rsidR="006821A0" w:rsidRDefault="006821A0" w:rsidP="006821A0">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71" w:type="pct"/>
                  <w:tcBorders>
                    <w:top w:val="single" w:sz="4" w:space="0" w:color="auto"/>
                    <w:left w:val="single" w:sz="4" w:space="0" w:color="auto"/>
                    <w:bottom w:val="single" w:sz="4" w:space="0" w:color="auto"/>
                    <w:right w:val="single" w:sz="4" w:space="0" w:color="auto"/>
                  </w:tcBorders>
                </w:tcPr>
                <w:p w14:paraId="65B65D68" w14:textId="77777777" w:rsidR="006821A0" w:rsidRDefault="006821A0" w:rsidP="006821A0">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352" w:type="pct"/>
                  <w:tcBorders>
                    <w:top w:val="single" w:sz="4" w:space="0" w:color="auto"/>
                    <w:left w:val="single" w:sz="4" w:space="0" w:color="auto"/>
                    <w:bottom w:val="single" w:sz="4" w:space="0" w:color="auto"/>
                    <w:right w:val="single" w:sz="4" w:space="0" w:color="auto"/>
                  </w:tcBorders>
                </w:tcPr>
                <w:p w14:paraId="202A443D" w14:textId="3400DDFD" w:rsidR="006821A0" w:rsidRDefault="006821A0" w:rsidP="006821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369" w:type="pct"/>
                  <w:tcBorders>
                    <w:top w:val="single" w:sz="4" w:space="0" w:color="auto"/>
                    <w:left w:val="single" w:sz="4" w:space="0" w:color="auto"/>
                    <w:bottom w:val="single" w:sz="4" w:space="0" w:color="auto"/>
                    <w:right w:val="single" w:sz="4" w:space="0" w:color="auto"/>
                  </w:tcBorders>
                </w:tcPr>
                <w:p w14:paraId="10888964" w14:textId="77777777" w:rsidR="006821A0" w:rsidRDefault="006821A0" w:rsidP="006821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dynamic PUCCH repetition indication</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610B81C4"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[4-23]</w:t>
                  </w:r>
                </w:p>
              </w:tc>
              <w:tc>
                <w:tcPr>
                  <w:tcW w:w="409" w:type="pct"/>
                  <w:tcBorders>
                    <w:top w:val="single" w:sz="4" w:space="0" w:color="auto"/>
                    <w:left w:val="single" w:sz="4" w:space="0" w:color="auto"/>
                    <w:bottom w:val="single" w:sz="4" w:space="0" w:color="auto"/>
                    <w:right w:val="single" w:sz="4" w:space="0" w:color="auto"/>
                  </w:tcBorders>
                </w:tcPr>
                <w:p w14:paraId="117E1E23"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403" w:type="pct"/>
                  <w:tcBorders>
                    <w:top w:val="single" w:sz="4" w:space="0" w:color="auto"/>
                    <w:left w:val="single" w:sz="4" w:space="0" w:color="auto"/>
                    <w:bottom w:val="single" w:sz="4" w:space="0" w:color="auto"/>
                    <w:right w:val="single" w:sz="4" w:space="0" w:color="auto"/>
                  </w:tcBorders>
                </w:tcPr>
                <w:p w14:paraId="2E56E7B4"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33" w:type="pct"/>
                  <w:tcBorders>
                    <w:top w:val="single" w:sz="4" w:space="0" w:color="auto"/>
                    <w:left w:val="single" w:sz="4" w:space="0" w:color="auto"/>
                    <w:bottom w:val="single" w:sz="4" w:space="0" w:color="auto"/>
                    <w:right w:val="single" w:sz="4" w:space="0" w:color="auto"/>
                  </w:tcBorders>
                </w:tcPr>
                <w:p w14:paraId="5703A6B3" w14:textId="77777777" w:rsidR="006821A0" w:rsidRDefault="006821A0" w:rsidP="006821A0">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Dynamic PUCCH repetition indication</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421F17B7"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3DDD9688"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78E4AB15"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77843000" w14:textId="77777777" w:rsidR="006821A0" w:rsidRDefault="006821A0" w:rsidP="006821A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1" w:type="pct"/>
                  <w:tcBorders>
                    <w:top w:val="single" w:sz="4" w:space="0" w:color="auto"/>
                    <w:left w:val="single" w:sz="4" w:space="0" w:color="auto"/>
                    <w:bottom w:val="single" w:sz="4" w:space="0" w:color="auto"/>
                    <w:right w:val="single" w:sz="4" w:space="0" w:color="auto"/>
                  </w:tcBorders>
                </w:tcPr>
                <w:p w14:paraId="25325515" w14:textId="77777777" w:rsidR="006821A0" w:rsidRDefault="006821A0" w:rsidP="006821A0">
                  <w:pPr>
                    <w:pStyle w:val="TAL"/>
                    <w:rPr>
                      <w:rFonts w:asciiTheme="majorHAnsi" w:hAnsiTheme="majorHAnsi" w:cstheme="majorHAnsi"/>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FFFF00"/>
                </w:tcPr>
                <w:p w14:paraId="16F6BB75" w14:textId="77777777" w:rsidR="006821A0" w:rsidRDefault="006821A0" w:rsidP="006821A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E223E23" w14:textId="4C63ABC4" w:rsidR="006821A0" w:rsidRDefault="006821A0" w:rsidP="006821A0">
            <w:pPr>
              <w:rPr>
                <w:rFonts w:ascii="Times" w:eastAsia="SimSun" w:hAnsi="Times"/>
                <w:iCs/>
                <w:szCs w:val="21"/>
                <w:lang w:val="en-US" w:eastAsia="zh-CN"/>
              </w:rPr>
            </w:pPr>
          </w:p>
        </w:tc>
      </w:tr>
      <w:tr w:rsidR="004706FB" w14:paraId="3681178E" w14:textId="77777777" w:rsidTr="002E0D80">
        <w:tc>
          <w:tcPr>
            <w:tcW w:w="506" w:type="pct"/>
          </w:tcPr>
          <w:p w14:paraId="0DCA805C" w14:textId="3DDC03CB" w:rsidR="004706FB" w:rsidRDefault="004706FB" w:rsidP="004706FB">
            <w:pPr>
              <w:jc w:val="both"/>
              <w:rPr>
                <w:rFonts w:eastAsia="SimSun"/>
                <w:szCs w:val="21"/>
                <w:lang w:val="en-US" w:eastAsia="zh-CN"/>
              </w:rPr>
            </w:pPr>
            <w:ins w:id="155" w:author="Tao Chen (陈滔)" w:date="2021-10-14T18:50:00Z">
              <w:r>
                <w:rPr>
                  <w:rFonts w:eastAsia="SimSun"/>
                  <w:szCs w:val="21"/>
                  <w:lang w:val="en-US" w:eastAsia="zh-CN"/>
                </w:rPr>
                <w:t>MediaTek</w:t>
              </w:r>
            </w:ins>
          </w:p>
        </w:tc>
        <w:tc>
          <w:tcPr>
            <w:tcW w:w="4494" w:type="pct"/>
          </w:tcPr>
          <w:p w14:paraId="2CAAFB8D" w14:textId="3C8A54F1" w:rsidR="004706FB" w:rsidRDefault="004706FB" w:rsidP="004706FB">
            <w:pPr>
              <w:rPr>
                <w:rFonts w:ascii="Times" w:eastAsia="SimSun" w:hAnsi="Times"/>
                <w:iCs/>
                <w:szCs w:val="21"/>
                <w:lang w:val="en-US" w:eastAsia="zh-CN"/>
              </w:rPr>
            </w:pPr>
            <w:ins w:id="156" w:author="Tao Chen (陈滔)" w:date="2021-10-14T18:50:00Z">
              <w:r>
                <w:rPr>
                  <w:rFonts w:ascii="Times" w:eastAsia="SimSun" w:hAnsi="Times"/>
                  <w:iCs/>
                  <w:szCs w:val="21"/>
                  <w:lang w:val="en-US" w:eastAsia="zh-CN"/>
                </w:rPr>
                <w:t>We should clarify the format for PUCCH repetition to be supported in this FG, e.g., PUCCH format 3. Because there is no intention in CovEnh to support PUCCH format 0 repetitions which is the separated UE feature under discussion in RedCap.</w:t>
              </w:r>
            </w:ins>
          </w:p>
        </w:tc>
      </w:tr>
      <w:tr w:rsidR="007E10CA" w14:paraId="7A0917EC" w14:textId="77777777" w:rsidTr="002E0D80">
        <w:tc>
          <w:tcPr>
            <w:tcW w:w="506" w:type="pct"/>
          </w:tcPr>
          <w:p w14:paraId="0C1E2BD5" w14:textId="6199755B" w:rsidR="007E10CA" w:rsidRDefault="007E10CA" w:rsidP="007E10CA">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5738083D" w14:textId="77777777" w:rsidR="007E10CA" w:rsidRPr="00124036" w:rsidRDefault="007E10CA" w:rsidP="007E10CA">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BA0E062" w14:textId="77777777" w:rsidR="007E10CA" w:rsidRDefault="007E10CA" w:rsidP="007E10CA">
            <w:pPr>
              <w:rPr>
                <w:rFonts w:eastAsia="SimSun"/>
                <w:lang w:val="en-US" w:eastAsia="zh-CN"/>
              </w:rPr>
            </w:pPr>
          </w:p>
          <w:p w14:paraId="3322B02C" w14:textId="16CCBC8D" w:rsidR="007E10CA" w:rsidRPr="00FC1662" w:rsidRDefault="0040506B" w:rsidP="007E10CA">
            <w:pPr>
              <w:spacing w:afterLines="50" w:after="120"/>
              <w:jc w:val="both"/>
              <w:rPr>
                <w:b/>
                <w:bCs/>
                <w:szCs w:val="21"/>
                <w:lang w:val="en-US"/>
              </w:rPr>
            </w:pPr>
            <w:r>
              <w:rPr>
                <w:b/>
                <w:bCs/>
                <w:szCs w:val="21"/>
                <w:highlight w:val="green"/>
                <w:lang w:val="en-US"/>
              </w:rPr>
              <w:t>Agreement</w:t>
            </w:r>
          </w:p>
          <w:p w14:paraId="54CD47E6" w14:textId="77777777" w:rsidR="007E10CA" w:rsidRPr="000463F3" w:rsidRDefault="007E10CA" w:rsidP="007E10CA">
            <w:pPr>
              <w:pStyle w:val="aff5"/>
              <w:numPr>
                <w:ilvl w:val="0"/>
                <w:numId w:val="16"/>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Pr>
                <w:b/>
                <w:bCs/>
                <w:szCs w:val="21"/>
                <w:lang w:val="en-US"/>
              </w:rPr>
              <w:t>5</w:t>
            </w:r>
            <w:r w:rsidRPr="00081708">
              <w:rPr>
                <w:b/>
                <w:bCs/>
                <w:szCs w:val="21"/>
                <w:lang w:val="en-US"/>
              </w:rPr>
              <w:t xml:space="preserve"> is kept as “</w:t>
            </w:r>
            <w:r>
              <w:rPr>
                <w:b/>
                <w:bCs/>
                <w:szCs w:val="21"/>
                <w:lang w:val="en-US"/>
              </w:rPr>
              <w:t>Slot based d</w:t>
            </w:r>
            <w:r w:rsidRPr="001B27E8">
              <w:rPr>
                <w:b/>
                <w:bCs/>
                <w:szCs w:val="21"/>
                <w:lang w:val="en-US"/>
              </w:rPr>
              <w:t>ynamic PUCCH repetition indication</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73"/>
              <w:gridCol w:w="1395"/>
              <w:gridCol w:w="1463"/>
              <w:gridCol w:w="1455"/>
              <w:gridCol w:w="1622"/>
              <w:gridCol w:w="1598"/>
              <w:gridCol w:w="977"/>
              <w:gridCol w:w="767"/>
              <w:gridCol w:w="1817"/>
              <w:gridCol w:w="1818"/>
              <w:gridCol w:w="1794"/>
              <w:gridCol w:w="1034"/>
              <w:gridCol w:w="1822"/>
            </w:tblGrid>
            <w:tr w:rsidR="007E10CA" w14:paraId="2A5A1060" w14:textId="77777777" w:rsidTr="007F74A6">
              <w:trPr>
                <w:trHeight w:val="20"/>
              </w:trPr>
              <w:tc>
                <w:tcPr>
                  <w:tcW w:w="314" w:type="pct"/>
                  <w:tcBorders>
                    <w:top w:val="single" w:sz="4" w:space="0" w:color="auto"/>
                    <w:left w:val="single" w:sz="4" w:space="0" w:color="auto"/>
                    <w:bottom w:val="single" w:sz="4" w:space="0" w:color="auto"/>
                    <w:right w:val="single" w:sz="4" w:space="0" w:color="auto"/>
                  </w:tcBorders>
                </w:tcPr>
                <w:p w14:paraId="624C1A12" w14:textId="77777777" w:rsidR="007E10CA" w:rsidRDefault="007E10CA" w:rsidP="007E10CA">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271" w:type="pct"/>
                  <w:tcBorders>
                    <w:top w:val="single" w:sz="4" w:space="0" w:color="auto"/>
                    <w:left w:val="single" w:sz="4" w:space="0" w:color="auto"/>
                    <w:bottom w:val="single" w:sz="4" w:space="0" w:color="auto"/>
                    <w:right w:val="single" w:sz="4" w:space="0" w:color="auto"/>
                  </w:tcBorders>
                </w:tcPr>
                <w:p w14:paraId="1C910460" w14:textId="77777777" w:rsidR="007E10CA" w:rsidRDefault="007E10CA" w:rsidP="007E10CA">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352" w:type="pct"/>
                  <w:tcBorders>
                    <w:top w:val="single" w:sz="4" w:space="0" w:color="auto"/>
                    <w:left w:val="single" w:sz="4" w:space="0" w:color="auto"/>
                    <w:bottom w:val="single" w:sz="4" w:space="0" w:color="auto"/>
                    <w:right w:val="single" w:sz="4" w:space="0" w:color="auto"/>
                  </w:tcBorders>
                </w:tcPr>
                <w:p w14:paraId="02619691" w14:textId="77777777" w:rsidR="007E10CA" w:rsidRDefault="007E10CA" w:rsidP="007E10C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74D9FB49" w14:textId="77777777" w:rsidR="007E10CA" w:rsidRDefault="007E10CA" w:rsidP="007E10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dynamic PUCCH repetition indication</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698A0BB7"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[4-23]</w:t>
                  </w:r>
                </w:p>
              </w:tc>
              <w:tc>
                <w:tcPr>
                  <w:tcW w:w="409" w:type="pct"/>
                  <w:tcBorders>
                    <w:top w:val="single" w:sz="4" w:space="0" w:color="auto"/>
                    <w:left w:val="single" w:sz="4" w:space="0" w:color="auto"/>
                    <w:bottom w:val="single" w:sz="4" w:space="0" w:color="auto"/>
                    <w:right w:val="single" w:sz="4" w:space="0" w:color="auto"/>
                  </w:tcBorders>
                </w:tcPr>
                <w:p w14:paraId="6FF0677C"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403" w:type="pct"/>
                  <w:tcBorders>
                    <w:top w:val="single" w:sz="4" w:space="0" w:color="auto"/>
                    <w:left w:val="single" w:sz="4" w:space="0" w:color="auto"/>
                    <w:bottom w:val="single" w:sz="4" w:space="0" w:color="auto"/>
                    <w:right w:val="single" w:sz="4" w:space="0" w:color="auto"/>
                  </w:tcBorders>
                </w:tcPr>
                <w:p w14:paraId="74BEF17C"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33" w:type="pct"/>
                  <w:tcBorders>
                    <w:top w:val="single" w:sz="4" w:space="0" w:color="auto"/>
                    <w:left w:val="single" w:sz="4" w:space="0" w:color="auto"/>
                    <w:bottom w:val="single" w:sz="4" w:space="0" w:color="auto"/>
                    <w:right w:val="single" w:sz="4" w:space="0" w:color="auto"/>
                  </w:tcBorders>
                </w:tcPr>
                <w:p w14:paraId="5C43228C" w14:textId="77777777" w:rsidR="007E10CA" w:rsidRDefault="007E10CA" w:rsidP="007E10CA">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Dynamic PUCCH repetition indication</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1691427B"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5DB0388E"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4C76918D"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7BBAB2A0" w14:textId="77777777" w:rsidR="007E10CA" w:rsidRDefault="007E10CA" w:rsidP="007E10C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1" w:type="pct"/>
                  <w:tcBorders>
                    <w:top w:val="single" w:sz="4" w:space="0" w:color="auto"/>
                    <w:left w:val="single" w:sz="4" w:space="0" w:color="auto"/>
                    <w:bottom w:val="single" w:sz="4" w:space="0" w:color="auto"/>
                    <w:right w:val="single" w:sz="4" w:space="0" w:color="auto"/>
                  </w:tcBorders>
                </w:tcPr>
                <w:p w14:paraId="44638D40" w14:textId="77777777" w:rsidR="007E10CA" w:rsidRDefault="007E10CA" w:rsidP="007E10CA">
                  <w:pPr>
                    <w:pStyle w:val="TAL"/>
                    <w:rPr>
                      <w:rFonts w:asciiTheme="majorHAnsi" w:hAnsiTheme="majorHAnsi" w:cstheme="majorHAnsi"/>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FFFF00"/>
                </w:tcPr>
                <w:p w14:paraId="3A2EA418" w14:textId="77777777" w:rsidR="007E10CA" w:rsidRDefault="007E10CA" w:rsidP="007E10CA">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67A9CEE" w14:textId="77777777" w:rsidR="007E10CA" w:rsidRPr="002F037C" w:rsidRDefault="007E10CA" w:rsidP="007E10CA">
            <w:pPr>
              <w:spacing w:afterLines="50" w:after="120"/>
              <w:jc w:val="both"/>
              <w:rPr>
                <w:b/>
                <w:bCs/>
                <w:szCs w:val="21"/>
                <w:lang w:val="en-US"/>
              </w:rPr>
            </w:pPr>
          </w:p>
          <w:p w14:paraId="7C84499D" w14:textId="28E31B19" w:rsidR="007E10CA" w:rsidRDefault="007E10CA" w:rsidP="007E10CA">
            <w:pPr>
              <w:rPr>
                <w:rFonts w:ascii="Times" w:eastAsia="SimSun" w:hAnsi="Times"/>
                <w:iCs/>
                <w:szCs w:val="21"/>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41CC5D26" w14:textId="77777777" w:rsidR="00F04D5D" w:rsidRDefault="00F04D5D">
      <w:pPr>
        <w:spacing w:afterLines="50" w:after="120"/>
        <w:jc w:val="both"/>
        <w:rPr>
          <w:sz w:val="22"/>
        </w:rPr>
      </w:pPr>
    </w:p>
    <w:p w14:paraId="581E528B" w14:textId="77777777" w:rsidR="00F04D5D" w:rsidRDefault="00F04D5D">
      <w:pPr>
        <w:spacing w:afterLines="50" w:after="120"/>
        <w:jc w:val="both"/>
        <w:rPr>
          <w:sz w:val="22"/>
        </w:rPr>
      </w:pPr>
    </w:p>
    <w:p w14:paraId="1E51933D" w14:textId="7E321B55" w:rsidR="00F04D5D" w:rsidRDefault="00251498">
      <w:pPr>
        <w:spacing w:afterLines="50" w:after="120"/>
        <w:jc w:val="both"/>
        <w:rPr>
          <w:b/>
          <w:bCs/>
          <w:szCs w:val="21"/>
          <w:lang w:val="en-US"/>
        </w:rPr>
      </w:pPr>
      <w:r>
        <w:rPr>
          <w:b/>
          <w:bCs/>
          <w:szCs w:val="21"/>
          <w:highlight w:val="cyan"/>
          <w:lang w:val="en-US"/>
        </w:rPr>
        <w:t xml:space="preserve">[FL4] </w:t>
      </w:r>
      <w:r w:rsidR="0062092C">
        <w:rPr>
          <w:b/>
          <w:bCs/>
          <w:szCs w:val="21"/>
          <w:highlight w:val="cyan"/>
          <w:lang w:val="en-US"/>
        </w:rPr>
        <w:t>Medium priority question 5-2:</w:t>
      </w:r>
    </w:p>
    <w:p w14:paraId="3A8A3E7D"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 30-5 can be confirmed as “Optional with capability signaling”</w:t>
      </w:r>
    </w:p>
    <w:tbl>
      <w:tblPr>
        <w:tblStyle w:val="afc"/>
        <w:tblW w:w="5000" w:type="pct"/>
        <w:tblLook w:val="04A0" w:firstRow="1" w:lastRow="0" w:firstColumn="1" w:lastColumn="0" w:noHBand="0" w:noVBand="1"/>
      </w:tblPr>
      <w:tblGrid>
        <w:gridCol w:w="2265"/>
        <w:gridCol w:w="20118"/>
      </w:tblGrid>
      <w:tr w:rsidR="00F04D5D" w14:paraId="39902C61" w14:textId="77777777">
        <w:tc>
          <w:tcPr>
            <w:tcW w:w="506" w:type="pct"/>
            <w:shd w:val="clear" w:color="auto" w:fill="F2F2F2" w:themeFill="background1" w:themeFillShade="F2"/>
          </w:tcPr>
          <w:p w14:paraId="648C0525"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AE3E12"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2EBD15DB" w14:textId="77777777">
        <w:tc>
          <w:tcPr>
            <w:tcW w:w="506" w:type="pct"/>
          </w:tcPr>
          <w:p w14:paraId="6B035808" w14:textId="77777777" w:rsidR="00F04D5D" w:rsidRDefault="0062092C">
            <w:pPr>
              <w:spacing w:after="0"/>
              <w:jc w:val="both"/>
              <w:rPr>
                <w:szCs w:val="21"/>
                <w:lang w:val="en-US"/>
              </w:rPr>
            </w:pPr>
            <w:r>
              <w:rPr>
                <w:szCs w:val="21"/>
                <w:lang w:val="en-US"/>
              </w:rPr>
              <w:t>Nokia, NSB</w:t>
            </w:r>
          </w:p>
        </w:tc>
        <w:tc>
          <w:tcPr>
            <w:tcW w:w="4494" w:type="pct"/>
          </w:tcPr>
          <w:p w14:paraId="7A552017"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OK to confirm</w:t>
            </w:r>
          </w:p>
        </w:tc>
      </w:tr>
      <w:tr w:rsidR="00F04D5D" w14:paraId="759F8334" w14:textId="77777777">
        <w:tc>
          <w:tcPr>
            <w:tcW w:w="506" w:type="pct"/>
          </w:tcPr>
          <w:p w14:paraId="26FC4402" w14:textId="34B18EEB" w:rsidR="00F04D5D" w:rsidRDefault="00A25EBE">
            <w:pPr>
              <w:spacing w:after="0"/>
              <w:jc w:val="both"/>
              <w:rPr>
                <w:szCs w:val="21"/>
                <w:lang w:val="en-US"/>
              </w:rPr>
            </w:pPr>
            <w:r>
              <w:rPr>
                <w:rFonts w:hint="eastAsia"/>
                <w:szCs w:val="21"/>
                <w:lang w:val="en-US"/>
              </w:rPr>
              <w:t>S</w:t>
            </w:r>
            <w:r>
              <w:rPr>
                <w:szCs w:val="21"/>
                <w:lang w:val="en-US"/>
              </w:rPr>
              <w:t>harp</w:t>
            </w:r>
          </w:p>
        </w:tc>
        <w:tc>
          <w:tcPr>
            <w:tcW w:w="4494" w:type="pct"/>
          </w:tcPr>
          <w:p w14:paraId="36C9C536" w14:textId="2D73D5B0" w:rsidR="00F04D5D" w:rsidRPr="00A25EBE" w:rsidRDefault="00A25EBE">
            <w:pPr>
              <w:tabs>
                <w:tab w:val="left" w:pos="1800"/>
              </w:tabs>
              <w:spacing w:after="0"/>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ine</w:t>
            </w:r>
          </w:p>
        </w:tc>
      </w:tr>
      <w:tr w:rsidR="00FA759F" w14:paraId="63A051E9" w14:textId="77777777">
        <w:tc>
          <w:tcPr>
            <w:tcW w:w="506" w:type="pct"/>
          </w:tcPr>
          <w:p w14:paraId="037952E3" w14:textId="661A8935" w:rsidR="00FA759F" w:rsidRDefault="00FA759F" w:rsidP="00FA759F">
            <w:pPr>
              <w:spacing w:after="0"/>
              <w:jc w:val="both"/>
              <w:rPr>
                <w:rFonts w:eastAsia="SimSun"/>
                <w:szCs w:val="21"/>
                <w:lang w:val="en-US" w:eastAsia="zh-CN"/>
              </w:rPr>
            </w:pPr>
            <w:r w:rsidRPr="00C312C0">
              <w:t>Samsung</w:t>
            </w:r>
          </w:p>
        </w:tc>
        <w:tc>
          <w:tcPr>
            <w:tcW w:w="4494" w:type="pct"/>
          </w:tcPr>
          <w:p w14:paraId="606D7EA4" w14:textId="230E9484" w:rsidR="00FA759F" w:rsidRDefault="00FA759F" w:rsidP="00FA759F">
            <w:pPr>
              <w:tabs>
                <w:tab w:val="left" w:pos="1800"/>
              </w:tabs>
              <w:spacing w:after="0"/>
              <w:rPr>
                <w:rFonts w:ascii="Times" w:eastAsia="SimSun" w:hAnsi="Times"/>
                <w:iCs/>
                <w:szCs w:val="21"/>
                <w:lang w:eastAsia="zh-CN"/>
              </w:rPr>
            </w:pPr>
            <w:r w:rsidRPr="00C312C0">
              <w:t>All Rel-17 FGs should be “Optional with capability signaling”. We may need to decide which FG is the basic FG for Rel-17 Coverage Enhancement.</w:t>
            </w:r>
            <w:r>
              <w:t xml:space="preserve"> (same comment above)</w:t>
            </w:r>
          </w:p>
        </w:tc>
      </w:tr>
      <w:tr w:rsidR="00E622C2" w14:paraId="157431F1" w14:textId="77777777">
        <w:trPr>
          <w:ins w:id="157" w:author="Guozhiheng" w:date="2021-10-13T10:30:00Z"/>
        </w:trPr>
        <w:tc>
          <w:tcPr>
            <w:tcW w:w="506" w:type="pct"/>
          </w:tcPr>
          <w:p w14:paraId="5BB249B9" w14:textId="60CEA8BF" w:rsidR="00E622C2" w:rsidRPr="00E622C2" w:rsidRDefault="00E622C2" w:rsidP="00FA759F">
            <w:pPr>
              <w:jc w:val="both"/>
              <w:rPr>
                <w:ins w:id="158" w:author="Guozhiheng" w:date="2021-10-13T10:30:00Z"/>
                <w:rFonts w:eastAsia="SimSun"/>
                <w:lang w:eastAsia="zh-CN"/>
              </w:rPr>
            </w:pPr>
            <w:ins w:id="159" w:author="Guozhiheng" w:date="2021-10-13T10:30:00Z">
              <w:r>
                <w:rPr>
                  <w:rFonts w:eastAsia="SimSun" w:hint="eastAsia"/>
                  <w:lang w:eastAsia="zh-CN"/>
                </w:rPr>
                <w:t>H</w:t>
              </w:r>
              <w:r>
                <w:rPr>
                  <w:rFonts w:eastAsia="SimSun"/>
                  <w:lang w:eastAsia="zh-CN"/>
                </w:rPr>
                <w:t>uawei, Hisilicon</w:t>
              </w:r>
            </w:ins>
          </w:p>
        </w:tc>
        <w:tc>
          <w:tcPr>
            <w:tcW w:w="4494" w:type="pct"/>
          </w:tcPr>
          <w:p w14:paraId="61C31E74" w14:textId="7A414234" w:rsidR="00E622C2" w:rsidRPr="00E622C2" w:rsidRDefault="00E622C2" w:rsidP="00FA759F">
            <w:pPr>
              <w:tabs>
                <w:tab w:val="left" w:pos="1800"/>
              </w:tabs>
              <w:rPr>
                <w:ins w:id="160" w:author="Guozhiheng" w:date="2021-10-13T10:30:00Z"/>
                <w:rFonts w:eastAsia="SimSun"/>
                <w:lang w:eastAsia="zh-CN"/>
              </w:rPr>
            </w:pPr>
            <w:ins w:id="161" w:author="Guozhiheng" w:date="2021-10-13T10:30:00Z">
              <w:r>
                <w:rPr>
                  <w:rFonts w:eastAsia="SimSun" w:hint="eastAsia"/>
                  <w:lang w:eastAsia="zh-CN"/>
                </w:rPr>
                <w:t>F</w:t>
              </w:r>
              <w:r>
                <w:rPr>
                  <w:rFonts w:eastAsia="SimSun"/>
                  <w:lang w:eastAsia="zh-CN"/>
                </w:rPr>
                <w:t>ine.</w:t>
              </w:r>
            </w:ins>
          </w:p>
        </w:tc>
      </w:tr>
      <w:tr w:rsidR="002E0D80" w14:paraId="7AF10E62" w14:textId="77777777">
        <w:tc>
          <w:tcPr>
            <w:tcW w:w="506" w:type="pct"/>
          </w:tcPr>
          <w:p w14:paraId="7964A93F" w14:textId="45138BA9" w:rsidR="002E0D80" w:rsidRDefault="002E0D80" w:rsidP="002E0D80">
            <w:pPr>
              <w:jc w:val="both"/>
              <w:rPr>
                <w:rFonts w:eastAsia="SimSun"/>
                <w:lang w:eastAsia="zh-CN"/>
              </w:rPr>
            </w:pPr>
            <w:r>
              <w:rPr>
                <w:rFonts w:hint="eastAsia"/>
                <w:sz w:val="22"/>
                <w:lang w:val="en-US"/>
              </w:rPr>
              <w:t>E</w:t>
            </w:r>
            <w:r>
              <w:rPr>
                <w:sz w:val="22"/>
                <w:lang w:val="en-US"/>
              </w:rPr>
              <w:t>ricsson</w:t>
            </w:r>
          </w:p>
        </w:tc>
        <w:tc>
          <w:tcPr>
            <w:tcW w:w="4494" w:type="pct"/>
          </w:tcPr>
          <w:p w14:paraId="25BDBC64" w14:textId="19E1A857" w:rsidR="002E0D80" w:rsidRDefault="002E0D80" w:rsidP="002E0D80">
            <w:pPr>
              <w:tabs>
                <w:tab w:val="left" w:pos="1800"/>
              </w:tabs>
              <w:rPr>
                <w:rFonts w:eastAsia="SimSun"/>
                <w:lang w:eastAsia="zh-CN"/>
              </w:rPr>
            </w:pPr>
            <w:r>
              <w:rPr>
                <w:rFonts w:eastAsia="SimSun"/>
                <w:lang w:eastAsia="zh-CN"/>
              </w:rPr>
              <w:t>Fine.</w:t>
            </w:r>
          </w:p>
        </w:tc>
      </w:tr>
      <w:tr w:rsidR="00B822BE" w14:paraId="33B48847" w14:textId="77777777">
        <w:tc>
          <w:tcPr>
            <w:tcW w:w="506" w:type="pct"/>
          </w:tcPr>
          <w:p w14:paraId="38DD3E5F" w14:textId="45F11289" w:rsidR="00B822BE" w:rsidRDefault="00B822BE" w:rsidP="002E0D80">
            <w:pPr>
              <w:jc w:val="both"/>
              <w:rPr>
                <w:sz w:val="22"/>
                <w:lang w:val="en-US"/>
              </w:rPr>
            </w:pPr>
            <w:r>
              <w:rPr>
                <w:sz w:val="22"/>
                <w:lang w:val="en-US"/>
              </w:rPr>
              <w:t>Lenovo, Motorola Mobility</w:t>
            </w:r>
          </w:p>
        </w:tc>
        <w:tc>
          <w:tcPr>
            <w:tcW w:w="4494" w:type="pct"/>
          </w:tcPr>
          <w:p w14:paraId="1AAE81C1" w14:textId="5658F9FE" w:rsidR="00B822BE" w:rsidRDefault="00B822BE" w:rsidP="002E0D80">
            <w:pPr>
              <w:tabs>
                <w:tab w:val="left" w:pos="1800"/>
              </w:tabs>
              <w:rPr>
                <w:rFonts w:eastAsia="SimSun"/>
                <w:lang w:eastAsia="zh-CN"/>
              </w:rPr>
            </w:pPr>
            <w:r>
              <w:rPr>
                <w:rFonts w:eastAsia="SimSun"/>
                <w:lang w:eastAsia="zh-CN"/>
              </w:rPr>
              <w:t>Fine to confirm</w:t>
            </w:r>
          </w:p>
        </w:tc>
      </w:tr>
      <w:tr w:rsidR="006021CA" w14:paraId="6B16253D" w14:textId="77777777">
        <w:tc>
          <w:tcPr>
            <w:tcW w:w="506" w:type="pct"/>
          </w:tcPr>
          <w:p w14:paraId="1D74FB68" w14:textId="3BF2A55C" w:rsidR="006021CA" w:rsidRDefault="006021CA" w:rsidP="002E0D80">
            <w:pPr>
              <w:jc w:val="both"/>
              <w:rPr>
                <w:sz w:val="22"/>
                <w:lang w:val="en-US"/>
              </w:rPr>
            </w:pPr>
            <w:r>
              <w:rPr>
                <w:rFonts w:hint="eastAsia"/>
                <w:sz w:val="22"/>
                <w:lang w:val="en-US"/>
              </w:rPr>
              <w:t>N</w:t>
            </w:r>
            <w:r>
              <w:rPr>
                <w:sz w:val="22"/>
                <w:lang w:val="en-US"/>
              </w:rPr>
              <w:t>TT DOCOMO</w:t>
            </w:r>
          </w:p>
        </w:tc>
        <w:tc>
          <w:tcPr>
            <w:tcW w:w="4494" w:type="pct"/>
          </w:tcPr>
          <w:p w14:paraId="2BDD7D21" w14:textId="108FBEE3" w:rsidR="006021CA" w:rsidRPr="006021CA" w:rsidRDefault="006021CA" w:rsidP="002E0D80">
            <w:pPr>
              <w:tabs>
                <w:tab w:val="left" w:pos="1800"/>
              </w:tabs>
              <w:rPr>
                <w:rFonts w:eastAsiaTheme="minorEastAsia"/>
              </w:rPr>
            </w:pPr>
            <w:r>
              <w:rPr>
                <w:rFonts w:eastAsiaTheme="minorEastAsia" w:hint="eastAsia"/>
              </w:rPr>
              <w:t>W</w:t>
            </w:r>
            <w:r>
              <w:rPr>
                <w:rFonts w:eastAsiaTheme="minorEastAsia"/>
              </w:rPr>
              <w:t>e are fine to confirm.</w:t>
            </w:r>
          </w:p>
        </w:tc>
      </w:tr>
      <w:tr w:rsidR="002E4214" w14:paraId="52611223" w14:textId="77777777">
        <w:tc>
          <w:tcPr>
            <w:tcW w:w="506" w:type="pct"/>
          </w:tcPr>
          <w:p w14:paraId="142EDA3F" w14:textId="0657E2B5" w:rsidR="002E4214" w:rsidRDefault="002E4214" w:rsidP="002E0D80">
            <w:pPr>
              <w:jc w:val="both"/>
              <w:rPr>
                <w:sz w:val="22"/>
                <w:lang w:val="en-US"/>
              </w:rPr>
            </w:pPr>
            <w:r>
              <w:rPr>
                <w:rFonts w:hint="eastAsia"/>
                <w:sz w:val="22"/>
                <w:lang w:val="en-US"/>
              </w:rPr>
              <w:t>F</w:t>
            </w:r>
            <w:r>
              <w:rPr>
                <w:sz w:val="22"/>
                <w:lang w:val="en-US"/>
              </w:rPr>
              <w:t>L5</w:t>
            </w:r>
          </w:p>
        </w:tc>
        <w:tc>
          <w:tcPr>
            <w:tcW w:w="4494" w:type="pct"/>
          </w:tcPr>
          <w:p w14:paraId="3415C853" w14:textId="77777777" w:rsidR="002E4214" w:rsidRDefault="00081126" w:rsidP="002E0D80">
            <w:pPr>
              <w:tabs>
                <w:tab w:val="left" w:pos="1800"/>
              </w:tabs>
              <w:rPr>
                <w:rFonts w:eastAsiaTheme="minorEastAsia"/>
              </w:rPr>
            </w:pPr>
            <w:r>
              <w:rPr>
                <w:rFonts w:eastAsiaTheme="minorEastAsia" w:hint="eastAsia"/>
              </w:rPr>
              <w:t>A</w:t>
            </w:r>
            <w:r>
              <w:rPr>
                <w:rFonts w:eastAsiaTheme="minorEastAsia"/>
              </w:rPr>
              <w:t>ll companies are fine to support FG 30-5 as o</w:t>
            </w:r>
            <w:r w:rsidRPr="00081126">
              <w:rPr>
                <w:rFonts w:eastAsiaTheme="minorEastAsia"/>
              </w:rPr>
              <w:t>ptional with capability signaling</w:t>
            </w:r>
            <w:r>
              <w:rPr>
                <w:rFonts w:eastAsiaTheme="minorEastAsia"/>
              </w:rPr>
              <w:t>.</w:t>
            </w:r>
          </w:p>
          <w:p w14:paraId="61C164EE" w14:textId="77777777" w:rsidR="00F30DCE" w:rsidRDefault="00F30DCE" w:rsidP="002E0D80">
            <w:pPr>
              <w:tabs>
                <w:tab w:val="left" w:pos="1800"/>
              </w:tabs>
              <w:rPr>
                <w:rFonts w:eastAsiaTheme="minorEastAsia"/>
              </w:rPr>
            </w:pPr>
            <w:r>
              <w:rPr>
                <w:rFonts w:eastAsiaTheme="minorEastAsia" w:hint="eastAsia"/>
              </w:rPr>
              <w:lastRenderedPageBreak/>
              <w:t>T</w:t>
            </w:r>
            <w:r>
              <w:rPr>
                <w:rFonts w:eastAsiaTheme="minorEastAsia"/>
              </w:rPr>
              <w:t>herefore, following proposal is made</w:t>
            </w:r>
          </w:p>
          <w:p w14:paraId="23084D45" w14:textId="65DAB131" w:rsidR="00F30DCE" w:rsidRDefault="00F30DCE" w:rsidP="00F30DCE">
            <w:pPr>
              <w:spacing w:afterLines="50" w:after="120"/>
              <w:jc w:val="both"/>
              <w:rPr>
                <w:b/>
                <w:bCs/>
                <w:szCs w:val="21"/>
                <w:lang w:val="en-US"/>
              </w:rPr>
            </w:pPr>
            <w:r>
              <w:rPr>
                <w:b/>
                <w:bCs/>
                <w:szCs w:val="21"/>
                <w:highlight w:val="cyan"/>
                <w:lang w:val="en-US"/>
              </w:rPr>
              <w:t xml:space="preserve">Medium priority </w:t>
            </w:r>
            <w:r w:rsidR="007E015F">
              <w:rPr>
                <w:b/>
                <w:bCs/>
                <w:szCs w:val="21"/>
                <w:highlight w:val="cyan"/>
                <w:lang w:val="en-US"/>
              </w:rPr>
              <w:t>proposal</w:t>
            </w:r>
            <w:r>
              <w:rPr>
                <w:b/>
                <w:bCs/>
                <w:szCs w:val="21"/>
                <w:highlight w:val="cyan"/>
                <w:lang w:val="en-US"/>
              </w:rPr>
              <w:t xml:space="preserve"> 5-2:</w:t>
            </w:r>
          </w:p>
          <w:p w14:paraId="64775E14" w14:textId="107CA679" w:rsidR="00F30DCE" w:rsidRPr="00F30DCE" w:rsidRDefault="00F30DCE" w:rsidP="00F30DCE">
            <w:pPr>
              <w:pStyle w:val="aff5"/>
              <w:numPr>
                <w:ilvl w:val="0"/>
                <w:numId w:val="16"/>
              </w:numPr>
              <w:spacing w:afterLines="50" w:after="120"/>
              <w:ind w:leftChars="0"/>
              <w:jc w:val="both"/>
              <w:rPr>
                <w:b/>
                <w:bCs/>
                <w:szCs w:val="24"/>
                <w:lang w:val="en-US"/>
              </w:rPr>
            </w:pPr>
            <w:r>
              <w:rPr>
                <w:b/>
                <w:bCs/>
                <w:szCs w:val="24"/>
              </w:rPr>
              <w:t>FG 30-5 is supported as optional with capability signaling</w:t>
            </w:r>
          </w:p>
        </w:tc>
      </w:tr>
      <w:tr w:rsidR="0040506B" w14:paraId="4D11B94D" w14:textId="77777777">
        <w:tc>
          <w:tcPr>
            <w:tcW w:w="506" w:type="pct"/>
          </w:tcPr>
          <w:p w14:paraId="3E28859C" w14:textId="32B1C44B" w:rsidR="0040506B" w:rsidRDefault="0040506B" w:rsidP="002E0D80">
            <w:pPr>
              <w:jc w:val="both"/>
              <w:rPr>
                <w:rFonts w:hint="eastAsia"/>
                <w:sz w:val="22"/>
                <w:lang w:val="en-US"/>
              </w:rPr>
            </w:pPr>
            <w:r>
              <w:rPr>
                <w:rFonts w:hint="eastAsia"/>
                <w:sz w:val="22"/>
                <w:lang w:val="en-US"/>
              </w:rPr>
              <w:lastRenderedPageBreak/>
              <w:t>F</w:t>
            </w:r>
            <w:r>
              <w:rPr>
                <w:sz w:val="22"/>
                <w:lang w:val="en-US"/>
              </w:rPr>
              <w:t>L</w:t>
            </w:r>
          </w:p>
        </w:tc>
        <w:tc>
          <w:tcPr>
            <w:tcW w:w="4494" w:type="pct"/>
          </w:tcPr>
          <w:p w14:paraId="78034343" w14:textId="2677F953" w:rsidR="0040506B" w:rsidRPr="00124036" w:rsidRDefault="0040506B" w:rsidP="0040506B">
            <w:pPr>
              <w:rPr>
                <w:rFonts w:eastAsiaTheme="minorEastAsia"/>
                <w:lang w:val="en-US"/>
              </w:rPr>
            </w:pPr>
            <w:r>
              <w:rPr>
                <w:rFonts w:eastAsiaTheme="minorEastAsia" w:hint="eastAsia"/>
                <w:lang w:val="en-US"/>
              </w:rPr>
              <w:t>F</w:t>
            </w:r>
            <w:r>
              <w:rPr>
                <w:rFonts w:eastAsiaTheme="minorEastAsia"/>
                <w:lang w:val="en-US"/>
              </w:rPr>
              <w:t xml:space="preserve">ollowing was agreed at the </w:t>
            </w:r>
            <w:r>
              <w:rPr>
                <w:rFonts w:eastAsiaTheme="minorEastAsia"/>
                <w:lang w:val="en-US"/>
              </w:rPr>
              <w:t>final che</w:t>
            </w:r>
            <w:r>
              <w:rPr>
                <w:rFonts w:eastAsiaTheme="minorEastAsia"/>
                <w:lang w:val="en-US"/>
              </w:rPr>
              <w:t>ck point (October 1</w:t>
            </w:r>
            <w:r>
              <w:rPr>
                <w:rFonts w:eastAsiaTheme="minorEastAsia"/>
                <w:lang w:val="en-US"/>
              </w:rPr>
              <w:t>9</w:t>
            </w:r>
            <w:r>
              <w:rPr>
                <w:rFonts w:eastAsiaTheme="minorEastAsia"/>
                <w:lang w:val="en-US"/>
              </w:rPr>
              <w:t>)</w:t>
            </w:r>
          </w:p>
          <w:p w14:paraId="2487AB32" w14:textId="1920C150" w:rsidR="0040506B" w:rsidRDefault="0040506B" w:rsidP="0040506B">
            <w:pPr>
              <w:spacing w:afterLines="50" w:after="120"/>
              <w:jc w:val="both"/>
              <w:rPr>
                <w:b/>
                <w:bCs/>
                <w:szCs w:val="21"/>
                <w:lang w:val="en-US"/>
              </w:rPr>
            </w:pPr>
            <w:r w:rsidRPr="0040506B">
              <w:rPr>
                <w:b/>
                <w:bCs/>
                <w:szCs w:val="21"/>
                <w:highlight w:val="green"/>
                <w:lang w:val="en-US"/>
              </w:rPr>
              <w:t>Agreement</w:t>
            </w:r>
          </w:p>
          <w:p w14:paraId="339A99F9" w14:textId="63A4A357" w:rsidR="0040506B" w:rsidRDefault="0040506B" w:rsidP="002E0D80">
            <w:pPr>
              <w:tabs>
                <w:tab w:val="left" w:pos="1800"/>
              </w:tabs>
              <w:rPr>
                <w:rFonts w:eastAsiaTheme="minorEastAsia" w:hint="eastAsia"/>
              </w:rPr>
            </w:pPr>
            <w:r>
              <w:rPr>
                <w:b/>
                <w:bCs/>
                <w:szCs w:val="24"/>
              </w:rPr>
              <w:t>FG 30-5 is supported as optional with capability signaling</w:t>
            </w:r>
          </w:p>
        </w:tc>
      </w:tr>
    </w:tbl>
    <w:p w14:paraId="18734CE9" w14:textId="77777777" w:rsidR="00F04D5D" w:rsidRDefault="00F04D5D">
      <w:pPr>
        <w:spacing w:afterLines="50" w:after="120"/>
        <w:jc w:val="both"/>
        <w:rPr>
          <w:sz w:val="22"/>
        </w:rPr>
      </w:pPr>
    </w:p>
    <w:p w14:paraId="1A5A4463" w14:textId="77777777" w:rsidR="00F04D5D" w:rsidRDefault="00F04D5D">
      <w:pPr>
        <w:spacing w:afterLines="50" w:after="120"/>
        <w:jc w:val="both"/>
        <w:rPr>
          <w:sz w:val="22"/>
          <w:lang w:val="en-US"/>
        </w:rPr>
      </w:pPr>
    </w:p>
    <w:p w14:paraId="13FE5738" w14:textId="6421A458" w:rsidR="00F04D5D" w:rsidRDefault="00251498">
      <w:pPr>
        <w:spacing w:afterLines="50" w:after="120"/>
        <w:jc w:val="both"/>
        <w:rPr>
          <w:b/>
          <w:bCs/>
          <w:szCs w:val="21"/>
          <w:lang w:val="en-US"/>
        </w:rPr>
      </w:pPr>
      <w:r>
        <w:rPr>
          <w:b/>
          <w:bCs/>
          <w:szCs w:val="21"/>
          <w:highlight w:val="cyan"/>
          <w:lang w:val="en-US"/>
        </w:rPr>
        <w:t xml:space="preserve">[FL4] </w:t>
      </w:r>
      <w:r w:rsidR="0062092C">
        <w:rPr>
          <w:b/>
          <w:bCs/>
          <w:szCs w:val="21"/>
          <w:highlight w:val="cyan"/>
          <w:lang w:val="en-US"/>
        </w:rPr>
        <w:t>Medium priority question 5-3:</w:t>
      </w:r>
    </w:p>
    <w:p w14:paraId="1F64BD3D"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30-5 should be per UE or per band</w:t>
      </w:r>
    </w:p>
    <w:tbl>
      <w:tblPr>
        <w:tblStyle w:val="afc"/>
        <w:tblW w:w="5000" w:type="pct"/>
        <w:tblLook w:val="04A0" w:firstRow="1" w:lastRow="0" w:firstColumn="1" w:lastColumn="0" w:noHBand="0" w:noVBand="1"/>
      </w:tblPr>
      <w:tblGrid>
        <w:gridCol w:w="2265"/>
        <w:gridCol w:w="20118"/>
      </w:tblGrid>
      <w:tr w:rsidR="00F04D5D" w14:paraId="245E55E3" w14:textId="77777777">
        <w:tc>
          <w:tcPr>
            <w:tcW w:w="506" w:type="pct"/>
            <w:shd w:val="clear" w:color="auto" w:fill="F2F2F2" w:themeFill="background1" w:themeFillShade="F2"/>
          </w:tcPr>
          <w:p w14:paraId="76BC81FB"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8D37C8F"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2151743A" w14:textId="77777777">
        <w:tc>
          <w:tcPr>
            <w:tcW w:w="506" w:type="pct"/>
          </w:tcPr>
          <w:p w14:paraId="5211BA6F" w14:textId="77777777" w:rsidR="00F04D5D" w:rsidRDefault="0062092C">
            <w:pPr>
              <w:spacing w:after="0"/>
              <w:jc w:val="both"/>
              <w:rPr>
                <w:szCs w:val="21"/>
                <w:lang w:val="en-US"/>
              </w:rPr>
            </w:pPr>
            <w:r>
              <w:rPr>
                <w:szCs w:val="21"/>
                <w:lang w:val="en-US"/>
              </w:rPr>
              <w:t>Nokia, NSB</w:t>
            </w:r>
          </w:p>
        </w:tc>
        <w:tc>
          <w:tcPr>
            <w:tcW w:w="4494" w:type="pct"/>
          </w:tcPr>
          <w:p w14:paraId="0D2A0D6B"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F04D5D" w14:paraId="53545B4C" w14:textId="77777777">
        <w:tc>
          <w:tcPr>
            <w:tcW w:w="506" w:type="pct"/>
          </w:tcPr>
          <w:p w14:paraId="4CE48AF1" w14:textId="0FB4320E" w:rsidR="00F04D5D" w:rsidRPr="00E622C2" w:rsidRDefault="00E622C2">
            <w:pPr>
              <w:spacing w:after="0"/>
              <w:jc w:val="both"/>
              <w:rPr>
                <w:rFonts w:eastAsia="SimSun"/>
                <w:szCs w:val="21"/>
                <w:lang w:val="en-US" w:eastAsia="zh-CN"/>
              </w:rPr>
            </w:pPr>
            <w:ins w:id="162" w:author="Guozhiheng" w:date="2021-10-13T10:30:00Z">
              <w:r>
                <w:rPr>
                  <w:rFonts w:eastAsia="SimSun" w:hint="eastAsia"/>
                  <w:szCs w:val="21"/>
                  <w:lang w:val="en-US" w:eastAsia="zh-CN"/>
                </w:rPr>
                <w:t>H</w:t>
              </w:r>
              <w:r>
                <w:rPr>
                  <w:rFonts w:eastAsia="SimSun"/>
                  <w:szCs w:val="21"/>
                  <w:lang w:val="en-US" w:eastAsia="zh-CN"/>
                </w:rPr>
                <w:t>uawei, Hisilicon</w:t>
              </w:r>
            </w:ins>
          </w:p>
        </w:tc>
        <w:tc>
          <w:tcPr>
            <w:tcW w:w="4494" w:type="pct"/>
          </w:tcPr>
          <w:p w14:paraId="76B33064" w14:textId="497D5371" w:rsidR="00F04D5D" w:rsidRPr="00E622C2" w:rsidRDefault="00E622C2">
            <w:pPr>
              <w:tabs>
                <w:tab w:val="left" w:pos="1800"/>
              </w:tabs>
              <w:spacing w:after="0"/>
              <w:rPr>
                <w:rFonts w:ascii="Times" w:eastAsia="SimSun" w:hAnsi="Times"/>
                <w:iCs/>
                <w:szCs w:val="21"/>
                <w:lang w:eastAsia="zh-CN"/>
              </w:rPr>
            </w:pPr>
            <w:ins w:id="163" w:author="Guozhiheng" w:date="2021-10-13T10:30:00Z">
              <w:r>
                <w:rPr>
                  <w:rFonts w:ascii="Times" w:eastAsia="SimSun" w:hAnsi="Times"/>
                  <w:iCs/>
                  <w:szCs w:val="21"/>
                  <w:lang w:eastAsia="zh-CN"/>
                </w:rPr>
                <w:t>Per UE.</w:t>
              </w:r>
            </w:ins>
          </w:p>
        </w:tc>
      </w:tr>
      <w:tr w:rsidR="002E0D80" w14:paraId="376BF583" w14:textId="77777777">
        <w:tc>
          <w:tcPr>
            <w:tcW w:w="506" w:type="pct"/>
          </w:tcPr>
          <w:p w14:paraId="663F4CE5" w14:textId="170CB463" w:rsidR="002E0D80" w:rsidRDefault="002E0D80" w:rsidP="002E0D80">
            <w:pPr>
              <w:spacing w:after="0"/>
              <w:jc w:val="both"/>
              <w:rPr>
                <w:rFonts w:eastAsia="SimSun"/>
                <w:szCs w:val="21"/>
                <w:lang w:val="en-US" w:eastAsia="zh-CN"/>
              </w:rPr>
            </w:pPr>
            <w:r>
              <w:rPr>
                <w:rFonts w:hint="eastAsia"/>
                <w:sz w:val="22"/>
                <w:lang w:val="en-US"/>
              </w:rPr>
              <w:t>E</w:t>
            </w:r>
            <w:r>
              <w:rPr>
                <w:sz w:val="22"/>
                <w:lang w:val="en-US"/>
              </w:rPr>
              <w:t>ricsson</w:t>
            </w:r>
            <w:r>
              <w:rPr>
                <w:sz w:val="22"/>
                <w:lang w:val="en-US"/>
              </w:rPr>
              <w:tab/>
            </w:r>
          </w:p>
        </w:tc>
        <w:tc>
          <w:tcPr>
            <w:tcW w:w="4494" w:type="pct"/>
          </w:tcPr>
          <w:p w14:paraId="2575E8AD" w14:textId="5D70EEDD" w:rsidR="002E0D80" w:rsidRDefault="002E0D80" w:rsidP="002E0D80">
            <w:pPr>
              <w:tabs>
                <w:tab w:val="left" w:pos="1800"/>
              </w:tabs>
              <w:spacing w:after="0"/>
              <w:rPr>
                <w:rFonts w:ascii="Times" w:eastAsia="SimSun" w:hAnsi="Times"/>
                <w:iCs/>
                <w:szCs w:val="21"/>
                <w:lang w:eastAsia="zh-CN"/>
              </w:rPr>
            </w:pPr>
            <w:r>
              <w:rPr>
                <w:rFonts w:ascii="Times" w:eastAsia="SimSun" w:hAnsi="Times"/>
                <w:iCs/>
                <w:szCs w:val="21"/>
                <w:lang w:eastAsia="zh-CN"/>
              </w:rPr>
              <w:t>Per UE</w:t>
            </w:r>
          </w:p>
        </w:tc>
      </w:tr>
      <w:tr w:rsidR="00991476" w14:paraId="72FD0289" w14:textId="77777777">
        <w:tc>
          <w:tcPr>
            <w:tcW w:w="506" w:type="pct"/>
          </w:tcPr>
          <w:p w14:paraId="326B21C0" w14:textId="4C0FA1E2" w:rsidR="00991476" w:rsidRDefault="00991476" w:rsidP="002E0D80">
            <w:pPr>
              <w:jc w:val="both"/>
              <w:rPr>
                <w:sz w:val="22"/>
                <w:lang w:val="en-US"/>
              </w:rPr>
            </w:pPr>
            <w:r>
              <w:rPr>
                <w:sz w:val="22"/>
                <w:lang w:val="en-US"/>
              </w:rPr>
              <w:t>Lenovo, Motorola Mobility</w:t>
            </w:r>
          </w:p>
        </w:tc>
        <w:tc>
          <w:tcPr>
            <w:tcW w:w="4494" w:type="pct"/>
          </w:tcPr>
          <w:p w14:paraId="52FA9A44" w14:textId="587E4009" w:rsidR="00991476" w:rsidRDefault="00991476" w:rsidP="002E0D80">
            <w:pPr>
              <w:tabs>
                <w:tab w:val="left" w:pos="1800"/>
              </w:tabs>
              <w:rPr>
                <w:rFonts w:ascii="Times" w:eastAsia="SimSun" w:hAnsi="Times"/>
                <w:iCs/>
                <w:szCs w:val="21"/>
                <w:lang w:eastAsia="zh-CN"/>
              </w:rPr>
            </w:pPr>
            <w:r>
              <w:rPr>
                <w:rFonts w:ascii="Times" w:eastAsia="SimSun" w:hAnsi="Times"/>
                <w:iCs/>
                <w:szCs w:val="21"/>
                <w:lang w:eastAsia="zh-CN"/>
              </w:rPr>
              <w:t>Per UE</w:t>
            </w:r>
          </w:p>
        </w:tc>
      </w:tr>
      <w:tr w:rsidR="006021CA" w14:paraId="003CAB9F" w14:textId="77777777">
        <w:tc>
          <w:tcPr>
            <w:tcW w:w="506" w:type="pct"/>
          </w:tcPr>
          <w:p w14:paraId="28E79A61" w14:textId="37B141BD" w:rsidR="006021CA" w:rsidRDefault="006021CA" w:rsidP="002E0D80">
            <w:pPr>
              <w:jc w:val="both"/>
              <w:rPr>
                <w:sz w:val="22"/>
                <w:lang w:val="en-US"/>
              </w:rPr>
            </w:pPr>
            <w:r>
              <w:rPr>
                <w:rFonts w:hint="eastAsia"/>
                <w:sz w:val="22"/>
                <w:lang w:val="en-US"/>
              </w:rPr>
              <w:t>N</w:t>
            </w:r>
            <w:r>
              <w:rPr>
                <w:sz w:val="22"/>
                <w:lang w:val="en-US"/>
              </w:rPr>
              <w:t>TT DOCOMO</w:t>
            </w:r>
          </w:p>
        </w:tc>
        <w:tc>
          <w:tcPr>
            <w:tcW w:w="4494" w:type="pct"/>
          </w:tcPr>
          <w:p w14:paraId="581A33A8" w14:textId="74C123C6" w:rsidR="006021CA" w:rsidRPr="006021CA" w:rsidRDefault="006021CA" w:rsidP="002E0D80">
            <w:pPr>
              <w:tabs>
                <w:tab w:val="left" w:pos="1800"/>
              </w:tabs>
              <w:rPr>
                <w:rFonts w:ascii="Times" w:eastAsiaTheme="minorEastAsia" w:hAnsi="Times"/>
                <w:iCs/>
                <w:szCs w:val="21"/>
              </w:rPr>
            </w:pPr>
            <w:r>
              <w:rPr>
                <w:rFonts w:ascii="Times" w:eastAsiaTheme="minorEastAsia" w:hAnsi="Times" w:hint="eastAsia"/>
                <w:iCs/>
                <w:szCs w:val="21"/>
              </w:rPr>
              <w:t>P</w:t>
            </w:r>
            <w:r>
              <w:rPr>
                <w:rFonts w:ascii="Times" w:eastAsiaTheme="minorEastAsia" w:hAnsi="Times"/>
                <w:iCs/>
                <w:szCs w:val="21"/>
              </w:rPr>
              <w:t>er UE</w:t>
            </w:r>
          </w:p>
        </w:tc>
      </w:tr>
      <w:tr w:rsidR="00A5622A" w14:paraId="005E8600" w14:textId="77777777">
        <w:trPr>
          <w:ins w:id="164" w:author="Gokul Sridharan" w:date="2021-10-17T23:12:00Z"/>
        </w:trPr>
        <w:tc>
          <w:tcPr>
            <w:tcW w:w="506" w:type="pct"/>
          </w:tcPr>
          <w:p w14:paraId="7CDBA726" w14:textId="5BB316AD" w:rsidR="00A5622A" w:rsidRDefault="00A5622A" w:rsidP="002E0D80">
            <w:pPr>
              <w:jc w:val="both"/>
              <w:rPr>
                <w:ins w:id="165" w:author="Gokul Sridharan" w:date="2021-10-17T23:12:00Z"/>
                <w:sz w:val="22"/>
                <w:lang w:val="en-US"/>
              </w:rPr>
            </w:pPr>
            <w:ins w:id="166" w:author="Gokul Sridharan" w:date="2021-10-17T23:12:00Z">
              <w:r>
                <w:rPr>
                  <w:sz w:val="22"/>
                  <w:lang w:val="en-US"/>
                </w:rPr>
                <w:t>QC</w:t>
              </w:r>
            </w:ins>
          </w:p>
        </w:tc>
        <w:tc>
          <w:tcPr>
            <w:tcW w:w="4494" w:type="pct"/>
          </w:tcPr>
          <w:p w14:paraId="11A84B54" w14:textId="25873B3E" w:rsidR="00A5622A" w:rsidRDefault="00A5622A" w:rsidP="002E0D80">
            <w:pPr>
              <w:tabs>
                <w:tab w:val="left" w:pos="1800"/>
              </w:tabs>
              <w:rPr>
                <w:ins w:id="167" w:author="Gokul Sridharan" w:date="2021-10-17T23:12:00Z"/>
                <w:rFonts w:ascii="Times" w:eastAsiaTheme="minorEastAsia" w:hAnsi="Times"/>
                <w:iCs/>
                <w:szCs w:val="21"/>
              </w:rPr>
            </w:pPr>
            <w:ins w:id="168" w:author="Gokul Sridharan" w:date="2021-10-17T23:12:00Z">
              <w:r>
                <w:rPr>
                  <w:rFonts w:ascii="Times" w:eastAsiaTheme="minorEastAsia" w:hAnsi="Times"/>
                  <w:iCs/>
                  <w:szCs w:val="21"/>
                </w:rPr>
                <w:t>Per band.</w:t>
              </w:r>
            </w:ins>
          </w:p>
        </w:tc>
      </w:tr>
      <w:tr w:rsidR="00784EB5" w14:paraId="7E764D58" w14:textId="77777777">
        <w:tc>
          <w:tcPr>
            <w:tcW w:w="506" w:type="pct"/>
          </w:tcPr>
          <w:p w14:paraId="705840CA" w14:textId="3FCF8473" w:rsidR="00784EB5" w:rsidRDefault="00784EB5" w:rsidP="00784EB5">
            <w:pPr>
              <w:jc w:val="both"/>
              <w:rPr>
                <w:sz w:val="22"/>
                <w:lang w:val="en-US"/>
              </w:rPr>
            </w:pPr>
            <w:r>
              <w:rPr>
                <w:rFonts w:eastAsiaTheme="minorEastAsia" w:hint="eastAsia"/>
                <w:lang w:val="en-US"/>
              </w:rPr>
              <w:t>F</w:t>
            </w:r>
            <w:r>
              <w:rPr>
                <w:rFonts w:eastAsiaTheme="minorEastAsia"/>
                <w:lang w:val="en-US"/>
              </w:rPr>
              <w:t>L5</w:t>
            </w:r>
          </w:p>
        </w:tc>
        <w:tc>
          <w:tcPr>
            <w:tcW w:w="4494" w:type="pct"/>
          </w:tcPr>
          <w:p w14:paraId="04BA69B7" w14:textId="17190BB8" w:rsidR="00784EB5" w:rsidRDefault="00784EB5" w:rsidP="00784EB5">
            <w:pPr>
              <w:tabs>
                <w:tab w:val="left" w:pos="1800"/>
              </w:tabs>
              <w:rPr>
                <w:rFonts w:ascii="Times" w:eastAsiaTheme="minorEastAsia" w:hAnsi="Times"/>
                <w:iCs/>
                <w:szCs w:val="21"/>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43B67310" w14:textId="77777777" w:rsidR="00F04D5D" w:rsidRDefault="00F04D5D">
      <w:pPr>
        <w:spacing w:afterLines="50" w:after="120"/>
        <w:jc w:val="both"/>
        <w:rPr>
          <w:sz w:val="22"/>
        </w:rPr>
      </w:pPr>
    </w:p>
    <w:p w14:paraId="496909CC" w14:textId="77777777" w:rsidR="00F04D5D" w:rsidRDefault="00F04D5D">
      <w:pPr>
        <w:spacing w:afterLines="50" w:after="120"/>
        <w:jc w:val="both"/>
        <w:rPr>
          <w:sz w:val="22"/>
          <w:lang w:val="en-US"/>
        </w:rPr>
      </w:pPr>
    </w:p>
    <w:p w14:paraId="5DA9C0E8" w14:textId="01853BA8" w:rsidR="00F04D5D" w:rsidRDefault="00251498">
      <w:pPr>
        <w:spacing w:afterLines="50" w:after="120"/>
        <w:jc w:val="both"/>
        <w:rPr>
          <w:b/>
          <w:bCs/>
          <w:szCs w:val="21"/>
          <w:lang w:val="en-US"/>
        </w:rPr>
      </w:pPr>
      <w:r>
        <w:rPr>
          <w:b/>
          <w:bCs/>
          <w:szCs w:val="21"/>
          <w:highlight w:val="cyan"/>
          <w:lang w:val="en-US"/>
        </w:rPr>
        <w:t xml:space="preserve">[FL4] </w:t>
      </w:r>
      <w:r w:rsidR="0062092C">
        <w:rPr>
          <w:b/>
          <w:bCs/>
          <w:szCs w:val="21"/>
          <w:highlight w:val="cyan"/>
          <w:lang w:val="en-US"/>
        </w:rPr>
        <w:t>Medium priority question 5-4:</w:t>
      </w:r>
    </w:p>
    <w:p w14:paraId="545A7067"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FDD/TDD differentiation for FG30-5</w:t>
      </w:r>
    </w:p>
    <w:tbl>
      <w:tblPr>
        <w:tblStyle w:val="afc"/>
        <w:tblW w:w="5000" w:type="pct"/>
        <w:tblLook w:val="04A0" w:firstRow="1" w:lastRow="0" w:firstColumn="1" w:lastColumn="0" w:noHBand="0" w:noVBand="1"/>
      </w:tblPr>
      <w:tblGrid>
        <w:gridCol w:w="2265"/>
        <w:gridCol w:w="20118"/>
      </w:tblGrid>
      <w:tr w:rsidR="00F04D5D" w14:paraId="41C2BBAE" w14:textId="77777777">
        <w:tc>
          <w:tcPr>
            <w:tcW w:w="506" w:type="pct"/>
            <w:shd w:val="clear" w:color="auto" w:fill="F2F2F2" w:themeFill="background1" w:themeFillShade="F2"/>
          </w:tcPr>
          <w:p w14:paraId="2C96FD61"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834389"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3F018EF6" w14:textId="77777777">
        <w:tc>
          <w:tcPr>
            <w:tcW w:w="506" w:type="pct"/>
          </w:tcPr>
          <w:p w14:paraId="66A6E50A" w14:textId="71C0EA16" w:rsidR="00F04D5D" w:rsidRPr="006608D5" w:rsidRDefault="006608D5">
            <w:pPr>
              <w:spacing w:after="0"/>
              <w:jc w:val="both"/>
              <w:rPr>
                <w:szCs w:val="21"/>
                <w:lang w:val="en-US"/>
              </w:rPr>
            </w:pPr>
            <w:r w:rsidRPr="006608D5">
              <w:rPr>
                <w:szCs w:val="21"/>
                <w:lang w:val="en-US"/>
              </w:rPr>
              <w:t>NTT DOCOMO</w:t>
            </w:r>
          </w:p>
        </w:tc>
        <w:tc>
          <w:tcPr>
            <w:tcW w:w="4494" w:type="pct"/>
          </w:tcPr>
          <w:p w14:paraId="2BADA0E1" w14:textId="0611CF27" w:rsidR="006608D5" w:rsidRPr="006608D5" w:rsidRDefault="006608D5">
            <w:pPr>
              <w:spacing w:after="0"/>
              <w:rPr>
                <w:rFonts w:eastAsia="ＭＳ Ｐゴシック"/>
                <w:color w:val="000000"/>
                <w:szCs w:val="21"/>
                <w:lang w:val="en-US"/>
              </w:rPr>
            </w:pPr>
            <w:r w:rsidRPr="006608D5">
              <w:rPr>
                <w:rFonts w:eastAsia="ＭＳ Ｐゴシック"/>
                <w:color w:val="000000"/>
                <w:szCs w:val="21"/>
                <w:lang w:val="en-US"/>
              </w:rPr>
              <w:t>TDD/FDD differentiation is not necessary.</w:t>
            </w:r>
          </w:p>
        </w:tc>
      </w:tr>
      <w:tr w:rsidR="00F04D5D" w14:paraId="3D3495D0" w14:textId="77777777">
        <w:tc>
          <w:tcPr>
            <w:tcW w:w="506" w:type="pct"/>
          </w:tcPr>
          <w:p w14:paraId="39D64830" w14:textId="4F789C86" w:rsidR="00F04D5D" w:rsidRPr="006608D5" w:rsidRDefault="00AC41CF">
            <w:pPr>
              <w:spacing w:after="0"/>
              <w:jc w:val="both"/>
              <w:rPr>
                <w:szCs w:val="21"/>
                <w:lang w:val="en-US"/>
              </w:rPr>
            </w:pPr>
            <w:r>
              <w:rPr>
                <w:szCs w:val="21"/>
                <w:lang w:val="en-US"/>
              </w:rPr>
              <w:t>Nokia, NSB</w:t>
            </w:r>
          </w:p>
        </w:tc>
        <w:tc>
          <w:tcPr>
            <w:tcW w:w="4494" w:type="pct"/>
          </w:tcPr>
          <w:p w14:paraId="6C9C2497" w14:textId="38B8212D" w:rsidR="00F04D5D" w:rsidRPr="006608D5" w:rsidRDefault="00E76CF3">
            <w:pPr>
              <w:tabs>
                <w:tab w:val="left" w:pos="1800"/>
              </w:tabs>
              <w:spacing w:after="0"/>
              <w:rPr>
                <w:rFonts w:eastAsia="Batang"/>
                <w:iCs/>
                <w:szCs w:val="21"/>
                <w:lang w:eastAsia="zh-CN"/>
              </w:rPr>
            </w:pPr>
            <w:r>
              <w:rPr>
                <w:rFonts w:eastAsia="Batang"/>
                <w:iCs/>
                <w:szCs w:val="21"/>
                <w:lang w:eastAsia="zh-CN"/>
              </w:rPr>
              <w:t>In principle we agree with DOCOMO here that TDD/FDD differentiation is not necessary.</w:t>
            </w:r>
            <w:r w:rsidR="00B06D95">
              <w:rPr>
                <w:rFonts w:eastAsia="Batang"/>
                <w:iCs/>
                <w:szCs w:val="21"/>
                <w:lang w:eastAsia="zh-CN"/>
              </w:rPr>
              <w:t xml:space="preserve"> However, one could leave this issue FFS until agreement on DM-RS bundling activation granularity is achieved in AI8.8.2. </w:t>
            </w:r>
          </w:p>
        </w:tc>
      </w:tr>
      <w:tr w:rsidR="00F04D5D" w14:paraId="2243AC1F" w14:textId="77777777">
        <w:tc>
          <w:tcPr>
            <w:tcW w:w="506" w:type="pct"/>
          </w:tcPr>
          <w:p w14:paraId="25642834" w14:textId="0823C305" w:rsidR="00F04D5D" w:rsidRPr="006608D5" w:rsidRDefault="00754D47">
            <w:pPr>
              <w:spacing w:after="0"/>
              <w:jc w:val="both"/>
              <w:rPr>
                <w:rFonts w:eastAsia="SimSun"/>
                <w:szCs w:val="21"/>
                <w:lang w:val="en-US" w:eastAsia="zh-CN"/>
              </w:rPr>
            </w:pPr>
            <w:r>
              <w:rPr>
                <w:rFonts w:eastAsia="SimSun"/>
                <w:szCs w:val="21"/>
                <w:lang w:val="en-US" w:eastAsia="zh-CN"/>
              </w:rPr>
              <w:t>Ericsson</w:t>
            </w:r>
          </w:p>
        </w:tc>
        <w:tc>
          <w:tcPr>
            <w:tcW w:w="4494" w:type="pct"/>
          </w:tcPr>
          <w:p w14:paraId="0E670BFD" w14:textId="6A9DA829" w:rsidR="00F04D5D" w:rsidRPr="006608D5" w:rsidRDefault="00754D47">
            <w:pPr>
              <w:tabs>
                <w:tab w:val="left" w:pos="1800"/>
              </w:tabs>
              <w:spacing w:after="0"/>
              <w:rPr>
                <w:rFonts w:eastAsia="SimSun"/>
                <w:iCs/>
                <w:szCs w:val="21"/>
                <w:lang w:eastAsia="zh-CN"/>
              </w:rPr>
            </w:pPr>
            <w:r w:rsidRPr="00754D47">
              <w:rPr>
                <w:rFonts w:eastAsia="SimSun"/>
                <w:iCs/>
                <w:szCs w:val="21"/>
                <w:lang w:eastAsia="zh-CN"/>
              </w:rPr>
              <w:t>No differentiation is needed</w:t>
            </w:r>
          </w:p>
        </w:tc>
      </w:tr>
      <w:tr w:rsidR="008E153C" w14:paraId="3A8964BC" w14:textId="77777777">
        <w:tc>
          <w:tcPr>
            <w:tcW w:w="506" w:type="pct"/>
          </w:tcPr>
          <w:p w14:paraId="16ECFE40" w14:textId="0F473E95" w:rsidR="008E153C" w:rsidRDefault="008E153C" w:rsidP="008E153C">
            <w:pPr>
              <w:jc w:val="both"/>
              <w:rPr>
                <w:rFonts w:eastAsia="SimSun"/>
                <w:szCs w:val="21"/>
                <w:lang w:val="en-US" w:eastAsia="zh-CN"/>
              </w:rPr>
            </w:pPr>
            <w:r>
              <w:rPr>
                <w:rFonts w:hint="eastAsia"/>
                <w:szCs w:val="21"/>
                <w:lang w:val="en-US"/>
              </w:rPr>
              <w:t>F</w:t>
            </w:r>
            <w:r>
              <w:rPr>
                <w:szCs w:val="21"/>
                <w:lang w:val="en-US"/>
              </w:rPr>
              <w:t>L5</w:t>
            </w:r>
          </w:p>
        </w:tc>
        <w:tc>
          <w:tcPr>
            <w:tcW w:w="4494" w:type="pct"/>
          </w:tcPr>
          <w:p w14:paraId="1CE28EB5" w14:textId="6B3C776C" w:rsidR="008E153C" w:rsidRPr="00754D47" w:rsidRDefault="008E153C" w:rsidP="008E153C">
            <w:pPr>
              <w:tabs>
                <w:tab w:val="left" w:pos="1800"/>
              </w:tabs>
              <w:rPr>
                <w:rFonts w:eastAsia="SimSun"/>
                <w:iCs/>
                <w:szCs w:val="21"/>
                <w:lang w:eastAsia="zh-CN"/>
              </w:rPr>
            </w:pPr>
            <w:r>
              <w:rPr>
                <w:rFonts w:ascii="Times" w:eastAsiaTheme="minorEastAsia" w:hAnsi="Times" w:hint="eastAsia"/>
                <w:iCs/>
                <w:szCs w:val="21"/>
              </w:rPr>
              <w:t>I</w:t>
            </w:r>
            <w:r>
              <w:rPr>
                <w:rFonts w:ascii="Times" w:eastAsiaTheme="minorEastAsia" w:hAnsi="Times"/>
                <w:iCs/>
                <w:szCs w:val="21"/>
              </w:rPr>
              <w:t>t seems more input is necessary for this issue. No</w:t>
            </w:r>
            <w:r>
              <w:rPr>
                <w:rFonts w:eastAsiaTheme="minorEastAsia"/>
                <w:lang w:val="en-US"/>
              </w:rPr>
              <w:t xml:space="preserve"> additional proposal is made so far. Companies are encouraged to study </w:t>
            </w:r>
            <w:r w:rsidR="00B71D45">
              <w:rPr>
                <w:rFonts w:eastAsiaTheme="minorEastAsia"/>
                <w:lang w:val="en-US"/>
              </w:rPr>
              <w:t xml:space="preserve">whether </w:t>
            </w:r>
            <w:r w:rsidR="00B71D45" w:rsidRPr="00B71D45">
              <w:rPr>
                <w:rFonts w:eastAsiaTheme="minorEastAsia"/>
                <w:lang w:val="en-US"/>
              </w:rPr>
              <w:t xml:space="preserve">FDD/TDD differentiation </w:t>
            </w:r>
            <w:r w:rsidR="00B71D45">
              <w:rPr>
                <w:rFonts w:eastAsiaTheme="minorEastAsia"/>
                <w:lang w:val="en-US"/>
              </w:rPr>
              <w:t xml:space="preserve">is necessary or not </w:t>
            </w:r>
            <w:r>
              <w:rPr>
                <w:rFonts w:eastAsia="SimSun"/>
                <w:lang w:val="en-US" w:eastAsia="zh-CN"/>
              </w:rPr>
              <w:t>toward the next RAN1 meeting considering the comment provided so far.</w:t>
            </w:r>
          </w:p>
        </w:tc>
      </w:tr>
    </w:tbl>
    <w:p w14:paraId="192EF87B" w14:textId="77777777" w:rsidR="00F04D5D" w:rsidRDefault="00F04D5D">
      <w:pPr>
        <w:spacing w:afterLines="50" w:after="120"/>
        <w:jc w:val="both"/>
        <w:rPr>
          <w:sz w:val="22"/>
        </w:rPr>
      </w:pPr>
    </w:p>
    <w:p w14:paraId="39FF4AA5" w14:textId="77777777" w:rsidR="00F04D5D" w:rsidRDefault="00F04D5D">
      <w:pPr>
        <w:spacing w:afterLines="50" w:after="120"/>
        <w:jc w:val="both"/>
        <w:rPr>
          <w:sz w:val="22"/>
        </w:rPr>
      </w:pPr>
    </w:p>
    <w:p w14:paraId="11DF6C1E" w14:textId="0EB824B5" w:rsidR="00F04D5D" w:rsidRDefault="00251498">
      <w:pPr>
        <w:spacing w:afterLines="50" w:after="120"/>
        <w:jc w:val="both"/>
        <w:rPr>
          <w:b/>
          <w:bCs/>
          <w:szCs w:val="21"/>
          <w:lang w:val="en-US"/>
        </w:rPr>
      </w:pPr>
      <w:r>
        <w:rPr>
          <w:b/>
          <w:bCs/>
          <w:szCs w:val="21"/>
          <w:lang w:val="en-US"/>
        </w:rPr>
        <w:t xml:space="preserve">[FL4] </w:t>
      </w:r>
      <w:r w:rsidR="0062092C">
        <w:rPr>
          <w:b/>
          <w:bCs/>
          <w:szCs w:val="21"/>
          <w:lang w:val="en-US"/>
        </w:rPr>
        <w:t>Low priority question 5-5:</w:t>
      </w:r>
    </w:p>
    <w:p w14:paraId="43437C03"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 30-5</w:t>
      </w:r>
    </w:p>
    <w:tbl>
      <w:tblPr>
        <w:tblStyle w:val="afc"/>
        <w:tblW w:w="5000" w:type="pct"/>
        <w:tblLook w:val="04A0" w:firstRow="1" w:lastRow="0" w:firstColumn="1" w:lastColumn="0" w:noHBand="0" w:noVBand="1"/>
      </w:tblPr>
      <w:tblGrid>
        <w:gridCol w:w="2265"/>
        <w:gridCol w:w="20118"/>
      </w:tblGrid>
      <w:tr w:rsidR="00F04D5D" w14:paraId="261A6861" w14:textId="77777777">
        <w:tc>
          <w:tcPr>
            <w:tcW w:w="506" w:type="pct"/>
            <w:shd w:val="clear" w:color="auto" w:fill="F2F2F2" w:themeFill="background1" w:themeFillShade="F2"/>
          </w:tcPr>
          <w:p w14:paraId="0EF95303"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F25E5A"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5FB76BBB" w14:textId="77777777">
        <w:tc>
          <w:tcPr>
            <w:tcW w:w="506" w:type="pct"/>
          </w:tcPr>
          <w:p w14:paraId="5E23283A" w14:textId="762889E2" w:rsidR="002E0D80" w:rsidRDefault="002E0D80" w:rsidP="002E0D80">
            <w:pPr>
              <w:spacing w:after="0"/>
              <w:jc w:val="both"/>
              <w:rPr>
                <w:szCs w:val="21"/>
                <w:lang w:val="en-US"/>
              </w:rPr>
            </w:pPr>
            <w:r>
              <w:rPr>
                <w:rFonts w:hint="eastAsia"/>
                <w:sz w:val="22"/>
                <w:lang w:val="en-US"/>
              </w:rPr>
              <w:t>E</w:t>
            </w:r>
            <w:r>
              <w:rPr>
                <w:sz w:val="22"/>
                <w:lang w:val="en-US"/>
              </w:rPr>
              <w:t>ricsson</w:t>
            </w:r>
          </w:p>
        </w:tc>
        <w:tc>
          <w:tcPr>
            <w:tcW w:w="4494" w:type="pct"/>
          </w:tcPr>
          <w:p w14:paraId="05CB34DB" w14:textId="0C3E8C4E" w:rsidR="002E0D80" w:rsidRDefault="002E0D80" w:rsidP="002E0D80">
            <w:pPr>
              <w:spacing w:after="0"/>
              <w:rPr>
                <w:rFonts w:ascii="ＭＳ Ｐゴシック" w:eastAsia="ＭＳ Ｐゴシック" w:hAnsi="ＭＳ Ｐゴシック" w:cs="ＭＳ Ｐゴシック"/>
                <w:color w:val="000000"/>
                <w:szCs w:val="21"/>
                <w:lang w:val="en-US"/>
              </w:rPr>
            </w:pPr>
            <w:r>
              <w:rPr>
                <w:rFonts w:cstheme="minorHAnsi"/>
              </w:rPr>
              <w:t xml:space="preserve">While the Rel-15 feature for PUCCH repetition (4-23, ‘Repetitions for PUCCH format 1, 3, and 4 over multiple slots with K = 2, 4, 8’), we are not sure whether it is needed for dynamic PUCCH repetition factor indication, as these could be duplicate functionality. Dynamic PUCCH repetition in our understanding is implemented as configuring a repetition factor for a PUCCH resource, while 4-23 is configured </w:t>
            </w:r>
            <w:r>
              <w:rPr>
                <w:rFonts w:cstheme="minorHAnsi"/>
              </w:rPr>
              <w:lastRenderedPageBreak/>
              <w:t>per PUCCH format. Configuring per PUCCH resource can have the same behavior without additional DCI overhead, as configuring per PUCCH format. Therefore, we would like to discuss further whether 4-23 is really needed as a prerequisite, and suggest the square brackets around 4-23 be kept for now.</w:t>
            </w:r>
          </w:p>
        </w:tc>
      </w:tr>
      <w:tr w:rsidR="00707BFE" w14:paraId="73F79813" w14:textId="77777777">
        <w:tc>
          <w:tcPr>
            <w:tcW w:w="506" w:type="pct"/>
          </w:tcPr>
          <w:p w14:paraId="1AACCB4A" w14:textId="22A7B848" w:rsidR="00707BFE" w:rsidRDefault="00707BFE" w:rsidP="00707BFE">
            <w:pPr>
              <w:spacing w:after="0"/>
              <w:jc w:val="both"/>
              <w:rPr>
                <w:szCs w:val="21"/>
                <w:lang w:val="en-US"/>
              </w:rPr>
            </w:pPr>
            <w:r>
              <w:rPr>
                <w:rFonts w:hint="eastAsia"/>
                <w:szCs w:val="21"/>
                <w:lang w:val="en-US"/>
              </w:rPr>
              <w:lastRenderedPageBreak/>
              <w:t>F</w:t>
            </w:r>
            <w:r>
              <w:rPr>
                <w:szCs w:val="21"/>
                <w:lang w:val="en-US"/>
              </w:rPr>
              <w:t>L5</w:t>
            </w:r>
          </w:p>
        </w:tc>
        <w:tc>
          <w:tcPr>
            <w:tcW w:w="4494" w:type="pct"/>
          </w:tcPr>
          <w:p w14:paraId="71FF8E00" w14:textId="5684FC17" w:rsidR="00707BFE" w:rsidRDefault="00707BFE" w:rsidP="00707BFE">
            <w:pPr>
              <w:tabs>
                <w:tab w:val="left" w:pos="1800"/>
              </w:tabs>
              <w:spacing w:after="0"/>
              <w:rPr>
                <w:rFonts w:ascii="Times" w:eastAsia="Batang" w:hAnsi="Times"/>
                <w:iCs/>
                <w:szCs w:val="21"/>
                <w:lang w:eastAsia="zh-CN"/>
              </w:rPr>
            </w:pPr>
            <w:r>
              <w:rPr>
                <w:rFonts w:ascii="Times" w:eastAsiaTheme="minorEastAsia" w:hAnsi="Times" w:hint="eastAsia"/>
                <w:iCs/>
                <w:szCs w:val="21"/>
              </w:rPr>
              <w:t>I</w:t>
            </w:r>
            <w:r>
              <w:rPr>
                <w:rFonts w:ascii="Times" w:eastAsiaTheme="minorEastAsia" w:hAnsi="Times"/>
                <w:iCs/>
                <w:szCs w:val="21"/>
              </w:rPr>
              <w:t>t seems more input is necessary for this issue. No</w:t>
            </w:r>
            <w:r>
              <w:rPr>
                <w:rFonts w:eastAsiaTheme="minorEastAsia"/>
                <w:lang w:val="en-US"/>
              </w:rPr>
              <w:t xml:space="preserve"> additional proposal is made so far. Companies are encouraged to study appropriate </w:t>
            </w:r>
            <w:r w:rsidRPr="00707BFE">
              <w:rPr>
                <w:rFonts w:eastAsiaTheme="minorEastAsia"/>
                <w:lang w:val="en-US"/>
              </w:rPr>
              <w:t xml:space="preserve">prerequisite feature groups </w:t>
            </w:r>
            <w:r>
              <w:rPr>
                <w:rFonts w:eastAsia="SimSun"/>
                <w:lang w:val="en-US" w:eastAsia="zh-CN"/>
              </w:rPr>
              <w:t>toward the next RAN1 meeting considering the comment provided so far.</w:t>
            </w:r>
          </w:p>
        </w:tc>
      </w:tr>
    </w:tbl>
    <w:p w14:paraId="3F632D23" w14:textId="77777777" w:rsidR="00F04D5D" w:rsidRDefault="00F04D5D">
      <w:pPr>
        <w:spacing w:afterLines="50" w:after="120"/>
        <w:jc w:val="both"/>
        <w:rPr>
          <w:sz w:val="22"/>
        </w:rPr>
      </w:pPr>
    </w:p>
    <w:p w14:paraId="5AC775E6" w14:textId="77777777" w:rsidR="00F04D5D" w:rsidRDefault="00F04D5D">
      <w:pPr>
        <w:spacing w:afterLines="50" w:after="120"/>
        <w:jc w:val="both"/>
        <w:rPr>
          <w:sz w:val="22"/>
        </w:rPr>
      </w:pPr>
    </w:p>
    <w:p w14:paraId="3102DEC2" w14:textId="4CF5089F" w:rsidR="00F04D5D" w:rsidRDefault="00251498">
      <w:pPr>
        <w:spacing w:afterLines="50" w:after="120"/>
        <w:jc w:val="both"/>
        <w:rPr>
          <w:b/>
          <w:bCs/>
          <w:szCs w:val="21"/>
          <w:lang w:val="en-US"/>
        </w:rPr>
      </w:pPr>
      <w:r>
        <w:rPr>
          <w:b/>
          <w:bCs/>
          <w:szCs w:val="21"/>
          <w:lang w:val="en-US"/>
        </w:rPr>
        <w:t xml:space="preserve">[FL4] </w:t>
      </w:r>
      <w:r w:rsidR="0062092C">
        <w:rPr>
          <w:b/>
          <w:bCs/>
          <w:szCs w:val="21"/>
          <w:lang w:val="en-US"/>
        </w:rPr>
        <w:t>Low priority question 5-6:</w:t>
      </w:r>
    </w:p>
    <w:p w14:paraId="56288906"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30-5 which do not have capability signaling impacts</w:t>
      </w:r>
    </w:p>
    <w:tbl>
      <w:tblPr>
        <w:tblStyle w:val="afc"/>
        <w:tblW w:w="5000" w:type="pct"/>
        <w:tblLook w:val="04A0" w:firstRow="1" w:lastRow="0" w:firstColumn="1" w:lastColumn="0" w:noHBand="0" w:noVBand="1"/>
      </w:tblPr>
      <w:tblGrid>
        <w:gridCol w:w="2265"/>
        <w:gridCol w:w="20118"/>
      </w:tblGrid>
      <w:tr w:rsidR="00F04D5D" w14:paraId="0313861E" w14:textId="77777777">
        <w:tc>
          <w:tcPr>
            <w:tcW w:w="506" w:type="pct"/>
            <w:shd w:val="clear" w:color="auto" w:fill="F2F2F2" w:themeFill="background1" w:themeFillShade="F2"/>
          </w:tcPr>
          <w:p w14:paraId="6C1D8F22"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508F107"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01FF7637" w14:textId="77777777">
        <w:tc>
          <w:tcPr>
            <w:tcW w:w="506" w:type="pct"/>
          </w:tcPr>
          <w:p w14:paraId="1F0CE7F2" w14:textId="7D3E27E3" w:rsidR="00F04D5D" w:rsidRDefault="00937E6B">
            <w:pPr>
              <w:spacing w:after="0"/>
              <w:jc w:val="both"/>
              <w:rPr>
                <w:szCs w:val="21"/>
                <w:lang w:val="en-US"/>
              </w:rPr>
            </w:pPr>
            <w:r>
              <w:rPr>
                <w:rFonts w:hint="eastAsia"/>
                <w:szCs w:val="21"/>
                <w:lang w:val="en-US"/>
              </w:rPr>
              <w:t>F</w:t>
            </w:r>
            <w:r>
              <w:rPr>
                <w:szCs w:val="21"/>
                <w:lang w:val="en-US"/>
              </w:rPr>
              <w:t>L5</w:t>
            </w:r>
          </w:p>
        </w:tc>
        <w:tc>
          <w:tcPr>
            <w:tcW w:w="4494" w:type="pct"/>
          </w:tcPr>
          <w:p w14:paraId="4D2AE77D" w14:textId="63B7419F" w:rsidR="00F04D5D" w:rsidRDefault="00937E6B">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6527353D" w14:textId="77777777" w:rsidR="00F04D5D" w:rsidRDefault="00F04D5D">
      <w:pPr>
        <w:spacing w:afterLines="50" w:after="120"/>
        <w:jc w:val="both"/>
        <w:rPr>
          <w:sz w:val="22"/>
        </w:rPr>
      </w:pPr>
    </w:p>
    <w:p w14:paraId="2C32600B" w14:textId="77777777" w:rsidR="00F04D5D" w:rsidRDefault="00F04D5D">
      <w:pPr>
        <w:spacing w:afterLines="50" w:after="120"/>
        <w:jc w:val="both"/>
        <w:rPr>
          <w:sz w:val="22"/>
        </w:rPr>
      </w:pPr>
    </w:p>
    <w:p w14:paraId="239B5BA4" w14:textId="77777777" w:rsidR="00F04D5D" w:rsidRDefault="00F04D5D">
      <w:pPr>
        <w:spacing w:afterLines="50" w:after="120"/>
        <w:jc w:val="both"/>
        <w:rPr>
          <w:sz w:val="22"/>
        </w:rPr>
      </w:pPr>
    </w:p>
    <w:p w14:paraId="1A176DA9" w14:textId="77777777" w:rsidR="00F04D5D" w:rsidRDefault="0062092C">
      <w:pPr>
        <w:pStyle w:val="1"/>
        <w:numPr>
          <w:ilvl w:val="0"/>
          <w:numId w:val="10"/>
        </w:numPr>
        <w:spacing w:before="180" w:after="120"/>
        <w:rPr>
          <w:rFonts w:eastAsia="ＭＳ 明朝"/>
          <w:b/>
          <w:bCs/>
          <w:szCs w:val="24"/>
          <w:lang w:val="en-US"/>
        </w:rPr>
      </w:pPr>
      <w:r>
        <w:rPr>
          <w:rFonts w:eastAsia="ＭＳ 明朝"/>
          <w:b/>
          <w:bCs/>
          <w:szCs w:val="24"/>
          <w:lang w:val="en-US"/>
        </w:rPr>
        <w:t>30-6: Msg3 repetition</w:t>
      </w:r>
    </w:p>
    <w:p w14:paraId="0FD6A006" w14:textId="77777777" w:rsidR="00F04D5D" w:rsidRDefault="0062092C">
      <w:pPr>
        <w:spacing w:afterLines="50" w:after="120"/>
        <w:jc w:val="both"/>
        <w:rPr>
          <w:sz w:val="22"/>
          <w:lang w:val="en-US"/>
        </w:rPr>
      </w:pPr>
      <w:r>
        <w:rPr>
          <w:rFonts w:hint="eastAsia"/>
          <w:sz w:val="22"/>
          <w:lang w:val="en-US"/>
        </w:rPr>
        <w:t>I</w:t>
      </w:r>
      <w:r>
        <w:rPr>
          <w:sz w:val="22"/>
          <w:lang w:val="en-US"/>
        </w:rPr>
        <w:t>n [1], FG 30-6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54CBAC3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C5BF6D"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84D89BF"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1AA335D"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9813B7F"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DD44043"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B25555"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E80759F"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12D2323"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BA9CF67"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C868C84"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0C98597"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E1698F8"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3F734E3"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DB4DDA8"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EA82CCE"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38DF95E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9A5123"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tcPr>
          <w:p w14:paraId="4F27640F"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tcPr>
          <w:p w14:paraId="35368411" w14:textId="77777777" w:rsidR="00F04D5D" w:rsidRDefault="0062092C">
            <w:pPr>
              <w:pStyle w:val="TAL"/>
              <w:rPr>
                <w:rFonts w:asciiTheme="majorHAnsi" w:eastAsia="SimSun" w:hAnsiTheme="majorHAnsi" w:cstheme="majorHAnsi"/>
                <w:szCs w:val="18"/>
                <w:lang w:eastAsia="zh-CN"/>
              </w:rPr>
            </w:pPr>
            <w:bookmarkStart w:id="169" w:name="_Hlk84264052"/>
            <w:r>
              <w:rPr>
                <w:rFonts w:asciiTheme="majorHAnsi" w:eastAsia="SimSun" w:hAnsiTheme="majorHAnsi" w:cstheme="majorHAnsi"/>
                <w:szCs w:val="18"/>
                <w:lang w:eastAsia="zh-CN"/>
              </w:rPr>
              <w:t>Msg3 repetition</w:t>
            </w:r>
            <w:bookmarkEnd w:id="169"/>
          </w:p>
        </w:tc>
        <w:tc>
          <w:tcPr>
            <w:tcW w:w="6371" w:type="dxa"/>
            <w:tcBorders>
              <w:top w:val="single" w:sz="4" w:space="0" w:color="auto"/>
              <w:left w:val="single" w:sz="4" w:space="0" w:color="auto"/>
              <w:bottom w:val="single" w:sz="4" w:space="0" w:color="auto"/>
              <w:right w:val="single" w:sz="4" w:space="0" w:color="auto"/>
            </w:tcBorders>
          </w:tcPr>
          <w:p w14:paraId="07755A3E"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3C13BCBD" w14:textId="77777777" w:rsidR="00F04D5D" w:rsidRDefault="00F04D5D">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C3C6BAF"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4FC0E4A"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BCEE13" w14:textId="77777777" w:rsidR="00F04D5D" w:rsidRDefault="0062092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tcPr>
          <w:p w14:paraId="7F06036C"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4BE531A"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486D281"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3467256" w14:textId="77777777" w:rsidR="00F04D5D" w:rsidRDefault="0062092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 </w:t>
            </w:r>
          </w:p>
        </w:tc>
        <w:tc>
          <w:tcPr>
            <w:tcW w:w="2696" w:type="dxa"/>
            <w:tcBorders>
              <w:top w:val="single" w:sz="4" w:space="0" w:color="auto"/>
              <w:left w:val="single" w:sz="4" w:space="0" w:color="auto"/>
              <w:bottom w:val="single" w:sz="4" w:space="0" w:color="auto"/>
              <w:right w:val="single" w:sz="4" w:space="0" w:color="auto"/>
            </w:tcBorders>
          </w:tcPr>
          <w:p w14:paraId="309D0E0E"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310D8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485C349" w14:textId="77777777" w:rsidR="00F04D5D" w:rsidRDefault="00F04D5D">
      <w:pPr>
        <w:spacing w:afterLines="50" w:after="120"/>
        <w:jc w:val="both"/>
        <w:rPr>
          <w:sz w:val="22"/>
          <w:lang w:val="en-US"/>
        </w:rPr>
      </w:pPr>
    </w:p>
    <w:p w14:paraId="4AA1AC99" w14:textId="77777777" w:rsidR="00F04D5D" w:rsidRDefault="0062092C">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5000" w:type="pct"/>
        <w:tblLook w:val="04A0" w:firstRow="1" w:lastRow="0" w:firstColumn="1" w:lastColumn="0" w:noHBand="0" w:noVBand="1"/>
      </w:tblPr>
      <w:tblGrid>
        <w:gridCol w:w="622"/>
        <w:gridCol w:w="1831"/>
        <w:gridCol w:w="19930"/>
      </w:tblGrid>
      <w:tr w:rsidR="00F04D5D" w14:paraId="62B56537" w14:textId="77777777">
        <w:tc>
          <w:tcPr>
            <w:tcW w:w="139" w:type="pct"/>
          </w:tcPr>
          <w:p w14:paraId="376744C5"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2]</w:t>
            </w:r>
          </w:p>
        </w:tc>
        <w:tc>
          <w:tcPr>
            <w:tcW w:w="409" w:type="pct"/>
          </w:tcPr>
          <w:p w14:paraId="0FC61595" w14:textId="77777777" w:rsidR="00F04D5D" w:rsidRDefault="0062092C">
            <w:pPr>
              <w:spacing w:after="0"/>
              <w:jc w:val="both"/>
              <w:rPr>
                <w:sz w:val="22"/>
                <w:lang w:val="en-US"/>
              </w:rPr>
            </w:pPr>
            <w:r>
              <w:rPr>
                <w:rFonts w:hint="eastAsia"/>
                <w:sz w:val="22"/>
                <w:lang w:val="en-US"/>
              </w:rPr>
              <w:t>Z</w:t>
            </w:r>
            <w:r>
              <w:rPr>
                <w:sz w:val="22"/>
                <w:lang w:val="en-US"/>
              </w:rPr>
              <w:t>TE</w:t>
            </w:r>
          </w:p>
        </w:tc>
        <w:tc>
          <w:tcPr>
            <w:tcW w:w="4452" w:type="pct"/>
          </w:tcPr>
          <w:p w14:paraId="3D36AAB4" w14:textId="77777777" w:rsidR="00F04D5D" w:rsidRDefault="0062092C">
            <w:pPr>
              <w:rPr>
                <w:lang w:eastAsia="zh-CN"/>
              </w:rPr>
            </w:pPr>
            <w:r>
              <w:rPr>
                <w:rFonts w:eastAsia="SimSun" w:hint="eastAsia"/>
                <w:lang w:val="en-US" w:eastAsia="zh-CN"/>
              </w:rPr>
              <w:t xml:space="preserve">As whether to introduce FG 30-6, it has been discussed once in AI 8.8.3. Below our view on the necessity of this FG is provided. </w:t>
            </w:r>
          </w:p>
          <w:p w14:paraId="753F905B" w14:textId="77777777" w:rsidR="00F04D5D" w:rsidRDefault="0062092C">
            <w:pPr>
              <w:numPr>
                <w:ilvl w:val="0"/>
                <w:numId w:val="26"/>
              </w:numPr>
              <w:jc w:val="both"/>
            </w:pPr>
            <w:r>
              <w:rPr>
                <w:rFonts w:eastAsia="SimSun" w:hint="eastAsia"/>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eastAsiaTheme="minorEastAsia" w:hint="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eastAsiaTheme="minorEastAsia" w:hint="eastAsia"/>
                <w:lang w:val="en-US" w:eastAsia="zh-CN"/>
              </w:rPr>
              <w:t xml:space="preserve">s monitoring. </w:t>
            </w:r>
            <w:r>
              <w:t xml:space="preserve">In this sense, reporting the capability </w:t>
            </w:r>
            <w:r>
              <w:rPr>
                <w:rFonts w:eastAsia="SimSun" w:hint="eastAsia"/>
                <w:lang w:val="en-US" w:eastAsia="zh-CN"/>
              </w:rPr>
              <w:t xml:space="preserve">after initial access </w:t>
            </w:r>
            <w:r>
              <w:t xml:space="preserve">is beneficial </w:t>
            </w:r>
            <w:r>
              <w:rPr>
                <w:rFonts w:eastAsia="SimSun" w:hint="eastAsia"/>
                <w:lang w:val="en-US" w:eastAsia="zh-CN"/>
              </w:rPr>
              <w:t xml:space="preserve">in general including </w:t>
            </w:r>
            <w:r>
              <w:t>CBRA</w:t>
            </w:r>
            <w:r>
              <w:rPr>
                <w:rFonts w:eastAsia="SimSun" w:hint="eastAsia"/>
                <w:lang w:val="en-US" w:eastAsia="zh-CN"/>
              </w:rPr>
              <w:t xml:space="preserve"> case. </w:t>
            </w:r>
          </w:p>
          <w:p w14:paraId="2291F284" w14:textId="77777777" w:rsidR="00F04D5D" w:rsidRDefault="0062092C">
            <w:pPr>
              <w:numPr>
                <w:ilvl w:val="0"/>
                <w:numId w:val="26"/>
              </w:numPr>
              <w:jc w:val="both"/>
              <w:rPr>
                <w:lang w:eastAsia="zh-CN"/>
              </w:rPr>
            </w:pPr>
            <w:r>
              <w:t>For C</w:t>
            </w:r>
            <w:r>
              <w:rPr>
                <w:rFonts w:eastAsia="SimSun" w:hint="eastAsia"/>
                <w:lang w:val="en-US" w:eastAsia="zh-CN"/>
              </w:rPr>
              <w:t>F</w:t>
            </w:r>
            <w:r>
              <w:t>RA</w:t>
            </w:r>
            <w:r>
              <w:rPr>
                <w:rFonts w:eastAsia="SimSun" w:hint="eastAsia"/>
                <w:lang w:val="en-US" w:eastAsia="zh-CN"/>
              </w:rPr>
              <w:t xml:space="preserve"> case</w:t>
            </w:r>
            <w:r>
              <w:t xml:space="preserve">, </w:t>
            </w:r>
            <w:r>
              <w:rPr>
                <w:rFonts w:eastAsia="SimSun" w:hint="eastAsia"/>
                <w:lang w:val="en-US" w:eastAsia="zh-CN"/>
              </w:rPr>
              <w:t xml:space="preserve">it allows </w:t>
            </w:r>
            <w:r>
              <w:t xml:space="preserve">gNB can configure </w:t>
            </w:r>
            <w:r>
              <w:rPr>
                <w:rFonts w:hint="eastAsia"/>
                <w:lang w:val="en-US" w:eastAsia="zh-CN"/>
              </w:rPr>
              <w:t xml:space="preserve">less separate PRACH resources for CE UEs. </w:t>
            </w:r>
            <w:r>
              <w:rPr>
                <w:rFonts w:eastAsia="SimSun" w:hint="eastAsia"/>
                <w:lang w:val="en-US" w:eastAsia="zh-CN"/>
              </w:rPr>
              <w:t>Because, in CFRA case,</w:t>
            </w:r>
            <w:r>
              <w:t xml:space="preserve"> </w:t>
            </w:r>
            <w:r>
              <w:rPr>
                <w:rFonts w:eastAsia="SimSun" w:hint="eastAsia"/>
                <w:lang w:val="en-US" w:eastAsia="zh-CN"/>
              </w:rPr>
              <w:t xml:space="preserve">even if </w:t>
            </w:r>
            <w:r>
              <w:t xml:space="preserve">UE uses legacy PRACH resource for transmission, gNB can still schedule Msg3 with or without repetition based on gNB's measurement, since gNB would know </w:t>
            </w:r>
            <w:r>
              <w:rPr>
                <w:rFonts w:eastAsia="SimSun" w:hint="eastAsia"/>
                <w:lang w:val="en-US" w:eastAsia="zh-CN"/>
              </w:rPr>
              <w:t xml:space="preserve">whether </w:t>
            </w:r>
            <w:r>
              <w:t>the UE has the capability</w:t>
            </w:r>
            <w:r>
              <w:rPr>
                <w:rFonts w:eastAsia="SimSun" w:hint="eastAsia"/>
                <w:lang w:val="en-US" w:eastAsia="zh-CN"/>
              </w:rPr>
              <w:t xml:space="preserve"> or not, thanks to the capability reporting after initial access. </w:t>
            </w:r>
          </w:p>
          <w:p w14:paraId="54116461" w14:textId="77777777" w:rsidR="00F04D5D" w:rsidRDefault="0062092C">
            <w:pPr>
              <w:numPr>
                <w:ilvl w:val="0"/>
                <w:numId w:val="26"/>
              </w:numPr>
              <w:jc w:val="both"/>
              <w:rPr>
                <w:rFonts w:ascii="Arial" w:hAnsi="Arial"/>
                <w:lang w:eastAsia="zh-CN"/>
              </w:rPr>
            </w:pPr>
            <w:r>
              <w:rPr>
                <w:rFonts w:eastAsia="SimSun" w:hint="eastAsia"/>
                <w:lang w:val="en-US" w:eastAsia="zh-CN"/>
              </w:rPr>
              <w:lastRenderedPageBreak/>
              <w:t>Theoretically, if a UE requests Msg3 repetition and the RACH procedure is successfully completed, NW can know UE</w:t>
            </w:r>
            <w:r>
              <w:rPr>
                <w:rFonts w:eastAsia="SimSun"/>
                <w:lang w:val="en-US" w:eastAsia="zh-CN"/>
              </w:rPr>
              <w:t>’</w:t>
            </w:r>
            <w:r>
              <w:rPr>
                <w:rFonts w:eastAsia="SimSun" w:hint="eastAsia"/>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w:t>
            </w:r>
          </w:p>
          <w:p w14:paraId="3A44C072" w14:textId="77777777" w:rsidR="00F04D5D" w:rsidRDefault="0062092C">
            <w:pPr>
              <w:rPr>
                <w:rFonts w:ascii="Arial" w:hAnsi="Arial"/>
                <w:lang w:eastAsia="zh-CN"/>
              </w:rPr>
            </w:pPr>
            <w:r>
              <w:rPr>
                <w:rFonts w:hint="eastAsia"/>
                <w:szCs w:val="18"/>
                <w:lang w:val="en-US" w:eastAsia="zh-CN"/>
              </w:rPr>
              <w:t xml:space="preserve">Regarding the reporting type, we think per UE reporting is sufficient. In addition, it may or may not need to differentiate FDD or TDD based on further discussion of HD FDD UEs regarding how to handle SSB and Msg3 PUSCH transmission in RedCap WI. At this moment, we prefer to leave this open. </w:t>
            </w:r>
          </w:p>
          <w:p w14:paraId="7A979BC5" w14:textId="77777777" w:rsidR="00F04D5D" w:rsidRDefault="0062092C">
            <w:pPr>
              <w:rPr>
                <w:rFonts w:ascii="Arial" w:hAnsi="Arial"/>
                <w:lang w:eastAsia="zh-CN"/>
              </w:rPr>
            </w:pPr>
            <w:r>
              <w:rPr>
                <w:rFonts w:hint="eastAsia"/>
                <w:b/>
                <w:i/>
                <w:lang w:eastAsia="zh-CN"/>
              </w:rPr>
              <w:t xml:space="preserve">Proposal </w:t>
            </w:r>
            <w:r>
              <w:rPr>
                <w:rFonts w:hint="eastAsia"/>
                <w:b/>
                <w:i/>
                <w:lang w:val="en-US" w:eastAsia="zh-CN"/>
              </w:rPr>
              <w:t xml:space="preserve">7: </w:t>
            </w:r>
            <w:r>
              <w:rPr>
                <w:rFonts w:hint="eastAsia"/>
                <w:bCs/>
                <w:i/>
                <w:lang w:val="en-US" w:eastAsia="zh-CN"/>
              </w:rPr>
              <w:t xml:space="preserve">Adopt the following revisions for FG 30-6 for Msg3 PUSCH repetition.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328"/>
              <w:gridCol w:w="2763"/>
              <w:gridCol w:w="5694"/>
              <w:gridCol w:w="2187"/>
              <w:gridCol w:w="3015"/>
              <w:gridCol w:w="2510"/>
            </w:tblGrid>
            <w:tr w:rsidR="00F04D5D" w14:paraId="36AC2DA8"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253FC3E9" w14:textId="77777777" w:rsidR="00F04D5D" w:rsidRDefault="0062092C">
                  <w:pPr>
                    <w:pStyle w:val="TAH"/>
                    <w:rPr>
                      <w:rFonts w:ascii="Times New Roman" w:hAnsi="Times New Roman"/>
                      <w:szCs w:val="18"/>
                    </w:rPr>
                  </w:pPr>
                  <w:r>
                    <w:rPr>
                      <w:rFonts w:ascii="Times New Roman" w:hAnsi="Times New Roman"/>
                      <w:szCs w:val="18"/>
                    </w:rPr>
                    <w:t>Features</w:t>
                  </w:r>
                </w:p>
              </w:tc>
              <w:tc>
                <w:tcPr>
                  <w:tcW w:w="337" w:type="pct"/>
                  <w:tcBorders>
                    <w:top w:val="single" w:sz="4" w:space="0" w:color="auto"/>
                    <w:left w:val="single" w:sz="4" w:space="0" w:color="auto"/>
                    <w:bottom w:val="single" w:sz="4" w:space="0" w:color="auto"/>
                    <w:right w:val="single" w:sz="4" w:space="0" w:color="auto"/>
                  </w:tcBorders>
                </w:tcPr>
                <w:p w14:paraId="1A4B987D" w14:textId="77777777" w:rsidR="00F04D5D" w:rsidRDefault="0062092C">
                  <w:pPr>
                    <w:pStyle w:val="TAH"/>
                    <w:rPr>
                      <w:rFonts w:ascii="Times New Roman" w:hAnsi="Times New Roman"/>
                      <w:szCs w:val="18"/>
                    </w:rPr>
                  </w:pPr>
                  <w:r>
                    <w:rPr>
                      <w:rFonts w:ascii="Times New Roman" w:hAnsi="Times New Roman"/>
                      <w:szCs w:val="18"/>
                    </w:rPr>
                    <w:t>Index</w:t>
                  </w:r>
                </w:p>
              </w:tc>
              <w:tc>
                <w:tcPr>
                  <w:tcW w:w="701" w:type="pct"/>
                  <w:tcBorders>
                    <w:top w:val="single" w:sz="4" w:space="0" w:color="auto"/>
                    <w:left w:val="single" w:sz="4" w:space="0" w:color="auto"/>
                    <w:bottom w:val="single" w:sz="4" w:space="0" w:color="auto"/>
                    <w:right w:val="single" w:sz="4" w:space="0" w:color="auto"/>
                  </w:tcBorders>
                </w:tcPr>
                <w:p w14:paraId="6125BAE4" w14:textId="77777777" w:rsidR="00F04D5D" w:rsidRDefault="0062092C">
                  <w:pPr>
                    <w:pStyle w:val="TAH"/>
                    <w:rPr>
                      <w:rFonts w:ascii="Times New Roman" w:hAnsi="Times New Roman"/>
                      <w:szCs w:val="18"/>
                    </w:rPr>
                  </w:pPr>
                  <w:r>
                    <w:rPr>
                      <w:rFonts w:ascii="Times New Roman" w:hAnsi="Times New Roman"/>
                      <w:szCs w:val="18"/>
                    </w:rPr>
                    <w:t>Feature group</w:t>
                  </w:r>
                </w:p>
              </w:tc>
              <w:tc>
                <w:tcPr>
                  <w:tcW w:w="1445" w:type="pct"/>
                  <w:tcBorders>
                    <w:top w:val="single" w:sz="4" w:space="0" w:color="auto"/>
                    <w:left w:val="single" w:sz="4" w:space="0" w:color="auto"/>
                    <w:bottom w:val="single" w:sz="4" w:space="0" w:color="auto"/>
                    <w:right w:val="single" w:sz="4" w:space="0" w:color="auto"/>
                  </w:tcBorders>
                </w:tcPr>
                <w:p w14:paraId="7F7FA19A" w14:textId="77777777" w:rsidR="00F04D5D" w:rsidRDefault="0062092C">
                  <w:pPr>
                    <w:pStyle w:val="TAH"/>
                    <w:rPr>
                      <w:rFonts w:ascii="Times New Roman" w:hAnsi="Times New Roman"/>
                      <w:szCs w:val="18"/>
                    </w:rPr>
                  </w:pPr>
                  <w:r>
                    <w:rPr>
                      <w:rFonts w:ascii="Times New Roman" w:hAnsi="Times New Roman"/>
                      <w:szCs w:val="18"/>
                    </w:rPr>
                    <w:t>Components</w:t>
                  </w:r>
                </w:p>
              </w:tc>
              <w:tc>
                <w:tcPr>
                  <w:tcW w:w="555" w:type="pct"/>
                  <w:tcBorders>
                    <w:top w:val="single" w:sz="4" w:space="0" w:color="auto"/>
                    <w:left w:val="single" w:sz="4" w:space="0" w:color="auto"/>
                    <w:bottom w:val="single" w:sz="4" w:space="0" w:color="auto"/>
                    <w:right w:val="single" w:sz="4" w:space="0" w:color="auto"/>
                  </w:tcBorders>
                </w:tcPr>
                <w:p w14:paraId="5E679CE9" w14:textId="77777777" w:rsidR="00F04D5D" w:rsidRDefault="0062092C">
                  <w:pPr>
                    <w:pStyle w:val="TAH"/>
                    <w:rPr>
                      <w:rFonts w:ascii="Times New Roman" w:hAnsi="Times New Roman"/>
                      <w:szCs w:val="18"/>
                    </w:rPr>
                  </w:pPr>
                  <w:r>
                    <w:rPr>
                      <w:rFonts w:ascii="Times New Roman" w:hAnsi="Times New Roman"/>
                      <w:szCs w:val="18"/>
                    </w:rPr>
                    <w:t>Prerequisite feature groups</w:t>
                  </w:r>
                </w:p>
              </w:tc>
              <w:tc>
                <w:tcPr>
                  <w:tcW w:w="765" w:type="pct"/>
                  <w:tcBorders>
                    <w:top w:val="single" w:sz="4" w:space="0" w:color="auto"/>
                    <w:left w:val="single" w:sz="4" w:space="0" w:color="auto"/>
                    <w:bottom w:val="single" w:sz="4" w:space="0" w:color="auto"/>
                    <w:right w:val="single" w:sz="4" w:space="0" w:color="auto"/>
                  </w:tcBorders>
                </w:tcPr>
                <w:p w14:paraId="47FB7C2C"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Type</w:t>
                  </w:r>
                </w:p>
                <w:p w14:paraId="15D7828C" w14:textId="77777777" w:rsidR="00F04D5D" w:rsidRDefault="0062092C">
                  <w:pPr>
                    <w:pStyle w:val="TAN"/>
                    <w:ind w:left="0" w:firstLine="0"/>
                    <w:rPr>
                      <w:rFonts w:ascii="Times New Roman" w:hAnsi="Times New Roman"/>
                      <w:b/>
                      <w:szCs w:val="18"/>
                      <w:lang w:eastAsia="ja-JP"/>
                    </w:rPr>
                  </w:pPr>
                  <w:r>
                    <w:rPr>
                      <w:rFonts w:ascii="Times New Roman" w:hAnsi="Times New Roman"/>
                      <w:b/>
                      <w:szCs w:val="18"/>
                      <w:lang w:eastAsia="ja-JP"/>
                    </w:rPr>
                    <w:t>(the ‘type’ definition from UE features should be based on the granularity of 1) Per UE or 2) Per Band or 3) Per BC or 4) Per FS or 5) Per FSPC)</w:t>
                  </w:r>
                </w:p>
              </w:tc>
              <w:tc>
                <w:tcPr>
                  <w:tcW w:w="637" w:type="pct"/>
                  <w:tcBorders>
                    <w:top w:val="single" w:sz="4" w:space="0" w:color="auto"/>
                    <w:left w:val="single" w:sz="4" w:space="0" w:color="auto"/>
                    <w:bottom w:val="single" w:sz="4" w:space="0" w:color="auto"/>
                    <w:right w:val="single" w:sz="4" w:space="0" w:color="auto"/>
                  </w:tcBorders>
                </w:tcPr>
                <w:p w14:paraId="07B7F12E" w14:textId="77777777" w:rsidR="00F04D5D" w:rsidRDefault="0062092C">
                  <w:pPr>
                    <w:pStyle w:val="TAH"/>
                    <w:rPr>
                      <w:rFonts w:ascii="Times New Roman" w:hAnsi="Times New Roman"/>
                      <w:szCs w:val="18"/>
                    </w:rPr>
                  </w:pPr>
                  <w:r>
                    <w:rPr>
                      <w:rFonts w:ascii="Times New Roman" w:hAnsi="Times New Roman"/>
                      <w:szCs w:val="18"/>
                    </w:rPr>
                    <w:t>Need of FDD/TDD differentiation</w:t>
                  </w:r>
                </w:p>
              </w:tc>
            </w:tr>
            <w:tr w:rsidR="00F04D5D" w14:paraId="0E6016C5" w14:textId="77777777">
              <w:trPr>
                <w:trHeight w:val="20"/>
              </w:trPr>
              <w:tc>
                <w:tcPr>
                  <w:tcW w:w="560" w:type="pct"/>
                  <w:tcBorders>
                    <w:top w:val="single" w:sz="4" w:space="0" w:color="auto"/>
                    <w:left w:val="single" w:sz="4" w:space="0" w:color="auto"/>
                    <w:bottom w:val="single" w:sz="4" w:space="0" w:color="auto"/>
                    <w:right w:val="single" w:sz="4" w:space="0" w:color="auto"/>
                  </w:tcBorders>
                </w:tcPr>
                <w:p w14:paraId="06604580" w14:textId="77777777" w:rsidR="00F04D5D" w:rsidRDefault="0062092C">
                  <w:pPr>
                    <w:pStyle w:val="TAL"/>
                    <w:rPr>
                      <w:rFonts w:ascii="Times New Roman" w:hAnsi="Times New Roman"/>
                      <w:szCs w:val="18"/>
                      <w:lang w:eastAsia="ja-JP"/>
                    </w:rPr>
                  </w:pPr>
                  <w:r>
                    <w:rPr>
                      <w:rFonts w:ascii="Times New Roman" w:hAnsi="Times New Roman"/>
                      <w:szCs w:val="18"/>
                      <w:lang w:eastAsia="ja-JP"/>
                    </w:rPr>
                    <w:t>30.</w:t>
                  </w:r>
                  <w:r>
                    <w:rPr>
                      <w:rFonts w:ascii="Times New Roman" w:hAnsi="Times New Roman"/>
                    </w:rPr>
                    <w:t xml:space="preserve"> </w:t>
                  </w:r>
                  <w:r>
                    <w:rPr>
                      <w:rFonts w:ascii="Times New Roman" w:hAnsi="Times New Roman"/>
                      <w:szCs w:val="18"/>
                      <w:lang w:eastAsia="ja-JP"/>
                    </w:rPr>
                    <w:t>NR_cov_enh</w:t>
                  </w:r>
                </w:p>
              </w:tc>
              <w:tc>
                <w:tcPr>
                  <w:tcW w:w="337" w:type="pct"/>
                  <w:tcBorders>
                    <w:top w:val="single" w:sz="4" w:space="0" w:color="auto"/>
                    <w:left w:val="single" w:sz="4" w:space="0" w:color="auto"/>
                    <w:bottom w:val="single" w:sz="4" w:space="0" w:color="auto"/>
                    <w:right w:val="single" w:sz="4" w:space="0" w:color="auto"/>
                  </w:tcBorders>
                </w:tcPr>
                <w:p w14:paraId="3656ED35" w14:textId="77777777" w:rsidR="00F04D5D" w:rsidRDefault="0062092C">
                  <w:pPr>
                    <w:pStyle w:val="TAL"/>
                    <w:rPr>
                      <w:rFonts w:ascii="Times New Roman" w:hAnsi="Times New Roman"/>
                      <w:szCs w:val="18"/>
                      <w:lang w:eastAsia="zh-CN"/>
                    </w:rPr>
                  </w:pPr>
                  <w:r>
                    <w:rPr>
                      <w:rFonts w:ascii="Times New Roman" w:hAnsi="Times New Roman"/>
                      <w:szCs w:val="18"/>
                      <w:lang w:eastAsia="zh-CN"/>
                    </w:rPr>
                    <w:t>30-6</w:t>
                  </w:r>
                </w:p>
              </w:tc>
              <w:tc>
                <w:tcPr>
                  <w:tcW w:w="701" w:type="pct"/>
                  <w:tcBorders>
                    <w:top w:val="single" w:sz="4" w:space="0" w:color="auto"/>
                    <w:left w:val="single" w:sz="4" w:space="0" w:color="auto"/>
                    <w:bottom w:val="single" w:sz="4" w:space="0" w:color="auto"/>
                    <w:right w:val="single" w:sz="4" w:space="0" w:color="auto"/>
                  </w:tcBorders>
                </w:tcPr>
                <w:p w14:paraId="3FD6DC73" w14:textId="77777777" w:rsidR="00F04D5D" w:rsidRDefault="0062092C">
                  <w:pPr>
                    <w:pStyle w:val="TAL"/>
                    <w:rPr>
                      <w:rFonts w:ascii="Times New Roman" w:hAnsi="Times New Roman"/>
                      <w:szCs w:val="18"/>
                      <w:lang w:eastAsia="zh-CN"/>
                    </w:rPr>
                  </w:pPr>
                  <w:r>
                    <w:rPr>
                      <w:rFonts w:ascii="Times New Roman" w:eastAsia="SimSun" w:hAnsi="Times New Roman"/>
                      <w:szCs w:val="18"/>
                      <w:lang w:val="en-US" w:eastAsia="zh-CN"/>
                    </w:rPr>
                    <w:t>Msg3 repetition</w:t>
                  </w:r>
                </w:p>
              </w:tc>
              <w:tc>
                <w:tcPr>
                  <w:tcW w:w="1445" w:type="pct"/>
                  <w:tcBorders>
                    <w:top w:val="single" w:sz="4" w:space="0" w:color="auto"/>
                    <w:left w:val="single" w:sz="4" w:space="0" w:color="auto"/>
                    <w:bottom w:val="single" w:sz="4" w:space="0" w:color="auto"/>
                    <w:right w:val="single" w:sz="4" w:space="0" w:color="auto"/>
                  </w:tcBorders>
                </w:tcPr>
                <w:p w14:paraId="30D40B95" w14:textId="77777777" w:rsidR="00F04D5D" w:rsidRDefault="0062092C">
                  <w:pPr>
                    <w:snapToGrid w:val="0"/>
                    <w:spacing w:afterLines="50" w:after="120"/>
                    <w:contextualSpacing/>
                    <w:rPr>
                      <w:sz w:val="18"/>
                      <w:szCs w:val="18"/>
                      <w:highlight w:val="yellow"/>
                      <w:lang w:eastAsia="zh-CN"/>
                    </w:rPr>
                  </w:pPr>
                  <w:r>
                    <w:rPr>
                      <w:rFonts w:eastAsia="SimSun"/>
                      <w:sz w:val="18"/>
                      <w:szCs w:val="18"/>
                      <w:lang w:val="en-US" w:eastAsia="zh-CN"/>
                    </w:rPr>
                    <w:t xml:space="preserve">Support of Msg3 repetition for Msg3 initial transmission and re-transmission in RRC connected mode. </w:t>
                  </w:r>
                </w:p>
              </w:tc>
              <w:tc>
                <w:tcPr>
                  <w:tcW w:w="555" w:type="pct"/>
                  <w:tcBorders>
                    <w:top w:val="single" w:sz="4" w:space="0" w:color="auto"/>
                    <w:left w:val="single" w:sz="4" w:space="0" w:color="auto"/>
                    <w:bottom w:val="single" w:sz="4" w:space="0" w:color="auto"/>
                    <w:right w:val="single" w:sz="4" w:space="0" w:color="auto"/>
                  </w:tcBorders>
                </w:tcPr>
                <w:p w14:paraId="51CD2ADF" w14:textId="77777777" w:rsidR="00F04D5D" w:rsidRDefault="00F04D5D">
                  <w:pPr>
                    <w:pStyle w:val="TAL"/>
                    <w:rPr>
                      <w:rFonts w:ascii="Times New Roman" w:hAnsi="Times New Roman"/>
                      <w:szCs w:val="18"/>
                      <w:highlight w:val="yellow"/>
                    </w:rPr>
                  </w:pPr>
                </w:p>
              </w:tc>
              <w:tc>
                <w:tcPr>
                  <w:tcW w:w="765" w:type="pct"/>
                  <w:tcBorders>
                    <w:top w:val="single" w:sz="4" w:space="0" w:color="auto"/>
                    <w:left w:val="single" w:sz="4" w:space="0" w:color="auto"/>
                    <w:bottom w:val="single" w:sz="4" w:space="0" w:color="auto"/>
                    <w:right w:val="single" w:sz="4" w:space="0" w:color="auto"/>
                  </w:tcBorders>
                </w:tcPr>
                <w:p w14:paraId="46F27B63" w14:textId="77777777" w:rsidR="00F04D5D" w:rsidRDefault="0062092C">
                  <w:pPr>
                    <w:pStyle w:val="TAL"/>
                    <w:rPr>
                      <w:rFonts w:ascii="Times New Roman" w:hAnsi="Times New Roman"/>
                      <w:szCs w:val="18"/>
                      <w:lang w:eastAsia="ja-JP"/>
                    </w:rPr>
                  </w:pPr>
                  <w:r>
                    <w:rPr>
                      <w:rFonts w:ascii="Times New Roman" w:eastAsia="SimSun" w:hAnsi="Times New Roman"/>
                      <w:strike/>
                      <w:color w:val="FF0000"/>
                      <w:szCs w:val="18"/>
                      <w:lang w:eastAsia="zh-CN"/>
                    </w:rPr>
                    <w:t>[</w:t>
                  </w:r>
                  <w:r>
                    <w:rPr>
                      <w:rFonts w:ascii="Times New Roman" w:eastAsia="SimSun" w:hAnsi="Times New Roman"/>
                      <w:szCs w:val="18"/>
                      <w:lang w:eastAsia="zh-CN"/>
                    </w:rPr>
                    <w:t>Per UE</w:t>
                  </w:r>
                  <w:r>
                    <w:rPr>
                      <w:rFonts w:ascii="Times New Roman" w:eastAsia="SimSun" w:hAnsi="Times New Roman"/>
                      <w:strike/>
                      <w:color w:val="FF0000"/>
                      <w:szCs w:val="18"/>
                      <w:lang w:eastAsia="zh-CN"/>
                    </w:rPr>
                    <w:t>]</w:t>
                  </w:r>
                </w:p>
              </w:tc>
              <w:tc>
                <w:tcPr>
                  <w:tcW w:w="637" w:type="pct"/>
                  <w:tcBorders>
                    <w:top w:val="single" w:sz="4" w:space="0" w:color="auto"/>
                    <w:left w:val="single" w:sz="4" w:space="0" w:color="auto"/>
                    <w:bottom w:val="single" w:sz="4" w:space="0" w:color="auto"/>
                    <w:right w:val="single" w:sz="4" w:space="0" w:color="auto"/>
                  </w:tcBorders>
                </w:tcPr>
                <w:p w14:paraId="5F745EA7" w14:textId="77777777" w:rsidR="00F04D5D" w:rsidRDefault="0062092C">
                  <w:pPr>
                    <w:pStyle w:val="TAL"/>
                    <w:rPr>
                      <w:rFonts w:ascii="Times New Roman" w:hAnsi="Times New Roman"/>
                      <w:szCs w:val="18"/>
                    </w:rPr>
                  </w:pPr>
                  <w:r>
                    <w:rPr>
                      <w:rFonts w:ascii="Times New Roman" w:hAnsi="Times New Roman"/>
                      <w:strike/>
                      <w:color w:val="FF0000"/>
                      <w:szCs w:val="18"/>
                      <w:lang w:val="en-US" w:eastAsia="zh-CN"/>
                    </w:rPr>
                    <w:t>No</w:t>
                  </w:r>
                  <w:r>
                    <w:rPr>
                      <w:rFonts w:ascii="Times New Roman" w:hAnsi="Times New Roman" w:hint="eastAsia"/>
                      <w:color w:val="FF0000"/>
                      <w:szCs w:val="18"/>
                      <w:lang w:val="en-US" w:eastAsia="zh-CN"/>
                    </w:rPr>
                    <w:t xml:space="preserve"> FFS</w:t>
                  </w:r>
                </w:p>
              </w:tc>
            </w:tr>
          </w:tbl>
          <w:p w14:paraId="17563ED6" w14:textId="77777777" w:rsidR="00F04D5D" w:rsidRDefault="00F04D5D">
            <w:pPr>
              <w:spacing w:after="0"/>
              <w:rPr>
                <w:lang w:eastAsia="zh-CN"/>
              </w:rPr>
            </w:pPr>
          </w:p>
        </w:tc>
      </w:tr>
      <w:tr w:rsidR="00F04D5D" w14:paraId="782A1DAB" w14:textId="77777777">
        <w:tc>
          <w:tcPr>
            <w:tcW w:w="139" w:type="pct"/>
          </w:tcPr>
          <w:p w14:paraId="63F8E823" w14:textId="77777777" w:rsidR="00F04D5D" w:rsidRDefault="0062092C">
            <w:pPr>
              <w:spacing w:after="0"/>
              <w:jc w:val="both"/>
              <w:rPr>
                <w:rFonts w:eastAsia="ＭＳ 明朝"/>
                <w:sz w:val="22"/>
              </w:rPr>
            </w:pPr>
            <w:r>
              <w:rPr>
                <w:rFonts w:eastAsia="ＭＳ 明朝" w:hint="eastAsia"/>
                <w:sz w:val="22"/>
              </w:rPr>
              <w:lastRenderedPageBreak/>
              <w:t>[</w:t>
            </w:r>
            <w:r>
              <w:rPr>
                <w:rFonts w:eastAsia="ＭＳ 明朝"/>
                <w:sz w:val="22"/>
              </w:rPr>
              <w:t>3]</w:t>
            </w:r>
          </w:p>
        </w:tc>
        <w:tc>
          <w:tcPr>
            <w:tcW w:w="409" w:type="pct"/>
          </w:tcPr>
          <w:p w14:paraId="5EEE7BE7" w14:textId="77777777" w:rsidR="00F04D5D" w:rsidRDefault="0062092C">
            <w:pPr>
              <w:spacing w:after="0"/>
              <w:jc w:val="both"/>
              <w:rPr>
                <w:sz w:val="22"/>
                <w:lang w:val="en-US"/>
              </w:rPr>
            </w:pPr>
            <w:r>
              <w:rPr>
                <w:rFonts w:hint="eastAsia"/>
                <w:sz w:val="22"/>
                <w:lang w:val="en-US"/>
              </w:rPr>
              <w:t>v</w:t>
            </w:r>
            <w:r>
              <w:rPr>
                <w:sz w:val="22"/>
                <w:lang w:val="en-US"/>
              </w:rPr>
              <w:t>ivo</w:t>
            </w:r>
          </w:p>
        </w:tc>
        <w:tc>
          <w:tcPr>
            <w:tcW w:w="4452" w:type="pct"/>
          </w:tcPr>
          <w:p w14:paraId="7E142A0D" w14:textId="77777777" w:rsidR="00F04D5D" w:rsidRDefault="0062092C">
            <w:pPr>
              <w:pStyle w:val="ad"/>
              <w:spacing w:beforeLines="50" w:before="120" w:after="0"/>
              <w:rPr>
                <w:rFonts w:eastAsia="SimSun"/>
                <w:color w:val="000000"/>
                <w:lang w:eastAsia="zh-CN"/>
              </w:rPr>
            </w:pPr>
            <w:r>
              <w:rPr>
                <w:rFonts w:eastAsia="SimSun"/>
                <w:color w:val="000000"/>
                <w:lang w:eastAsia="zh-CN"/>
              </w:rPr>
              <w:t xml:space="preserve">For msg3 repetition related features 30-6, whether the capability reporting is needed depends on RAN2 further discussion, according to RAN2 agreements as follows. </w:t>
            </w:r>
          </w:p>
          <w:tbl>
            <w:tblPr>
              <w:tblStyle w:val="afc"/>
              <w:tblW w:w="0" w:type="auto"/>
              <w:tblLook w:val="04A0" w:firstRow="1" w:lastRow="0" w:firstColumn="1" w:lastColumn="0" w:noHBand="0" w:noVBand="1"/>
            </w:tblPr>
            <w:tblGrid>
              <w:gridCol w:w="15694"/>
            </w:tblGrid>
            <w:tr w:rsidR="00F04D5D" w14:paraId="5700B3B7" w14:textId="77777777">
              <w:tc>
                <w:tcPr>
                  <w:tcW w:w="15694" w:type="dxa"/>
                </w:tcPr>
                <w:p w14:paraId="669E2C75" w14:textId="77777777" w:rsidR="00F04D5D" w:rsidRDefault="0062092C">
                  <w:pPr>
                    <w:pStyle w:val="Doc-text2"/>
                    <w:spacing w:after="120"/>
                    <w:ind w:left="709" w:firstLine="0"/>
                  </w:pPr>
                  <w:r>
                    <w:t>Agreements</w:t>
                  </w:r>
                </w:p>
                <w:p w14:paraId="5D1C6888" w14:textId="77777777" w:rsidR="00F04D5D" w:rsidRDefault="0062092C">
                  <w:pPr>
                    <w:pStyle w:val="Doc-text2"/>
                    <w:numPr>
                      <w:ilvl w:val="0"/>
                      <w:numId w:val="27"/>
                    </w:numPr>
                    <w:tabs>
                      <w:tab w:val="clear" w:pos="1622"/>
                    </w:tabs>
                    <w:spacing w:after="120"/>
                    <w:ind w:left="709" w:firstLine="0"/>
                  </w:pPr>
                  <w:r>
                    <w:t>Msg3 repetition is applicable to all cases that trigger 4-step CBRA procedure (can come back if we identify that some specific case should not be covered)</w:t>
                  </w:r>
                </w:p>
                <w:p w14:paraId="25E3160E" w14:textId="77777777" w:rsidR="00F04D5D" w:rsidRDefault="0062092C">
                  <w:pPr>
                    <w:pStyle w:val="Doc-text2"/>
                    <w:numPr>
                      <w:ilvl w:val="0"/>
                      <w:numId w:val="27"/>
                    </w:numPr>
                    <w:tabs>
                      <w:tab w:val="clear" w:pos="1622"/>
                    </w:tabs>
                    <w:spacing w:after="120"/>
                    <w:ind w:left="709" w:firstLine="0"/>
                  </w:pPr>
                  <w:r>
                    <w:t>A separate RSRP threshold is introduced for requesting Msg3 repetition</w:t>
                  </w:r>
                </w:p>
                <w:p w14:paraId="13D1D91A" w14:textId="77777777" w:rsidR="00F04D5D" w:rsidRDefault="0062092C">
                  <w:pPr>
                    <w:pStyle w:val="Doc-text2"/>
                    <w:numPr>
                      <w:ilvl w:val="0"/>
                      <w:numId w:val="27"/>
                    </w:numPr>
                    <w:tabs>
                      <w:tab w:val="clear" w:pos="1622"/>
                    </w:tabs>
                    <w:spacing w:after="120"/>
                    <w:ind w:left="709" w:firstLine="0"/>
                  </w:pPr>
                  <w:r>
                    <w:t xml:space="preserve">Extension of ra-ResponseWindow and ra-ContentionResolutionTimer are not needed for Msg3 repetition. </w:t>
                  </w:r>
                </w:p>
                <w:p w14:paraId="74826EE4" w14:textId="77777777" w:rsidR="00F04D5D" w:rsidRDefault="0062092C">
                  <w:pPr>
                    <w:pStyle w:val="Doc-text2"/>
                    <w:numPr>
                      <w:ilvl w:val="0"/>
                      <w:numId w:val="27"/>
                    </w:numPr>
                    <w:tabs>
                      <w:tab w:val="clear" w:pos="1622"/>
                    </w:tabs>
                    <w:spacing w:after="120"/>
                    <w:ind w:left="709" w:firstLine="0"/>
                  </w:pPr>
                  <w:r>
                    <w:t>RAN2 confirms enhancing MAC RAR for indicating MSG3 repetition is not supported.</w:t>
                  </w:r>
                </w:p>
                <w:p w14:paraId="4AE526BA" w14:textId="77777777" w:rsidR="00F04D5D" w:rsidRDefault="0062092C">
                  <w:pPr>
                    <w:pStyle w:val="Doc-text2"/>
                    <w:numPr>
                      <w:ilvl w:val="0"/>
                      <w:numId w:val="27"/>
                    </w:numPr>
                    <w:tabs>
                      <w:tab w:val="clear" w:pos="1622"/>
                    </w:tabs>
                    <w:spacing w:after="120"/>
                    <w:ind w:left="709" w:firstLine="0"/>
                    <w:rPr>
                      <w:highlight w:val="yellow"/>
                    </w:rPr>
                  </w:pPr>
                  <w:r>
                    <w:rPr>
                      <w:highlight w:val="yellow"/>
                    </w:rPr>
                    <w:t>Postpone the discussion on UE capability (i.e. whether explicit UE capability is needed for indicating the support of Msg3 repetition).</w:t>
                  </w:r>
                </w:p>
                <w:p w14:paraId="540B77D3" w14:textId="77777777" w:rsidR="00F04D5D" w:rsidRDefault="00F04D5D">
                  <w:pPr>
                    <w:pStyle w:val="ad"/>
                    <w:spacing w:beforeLines="50" w:before="120" w:after="0"/>
                    <w:rPr>
                      <w:rFonts w:eastAsia="SimSun"/>
                      <w:color w:val="000000"/>
                      <w:lang w:eastAsia="zh-CN"/>
                    </w:rPr>
                  </w:pPr>
                </w:p>
              </w:tc>
            </w:tr>
          </w:tbl>
          <w:p w14:paraId="50FB5A0E" w14:textId="77777777" w:rsidR="00F04D5D" w:rsidRDefault="0062092C">
            <w:pPr>
              <w:pStyle w:val="ad"/>
              <w:spacing w:beforeLines="50" w:before="120" w:after="0"/>
              <w:rPr>
                <w:b/>
                <w:sz w:val="22"/>
                <w:szCs w:val="22"/>
              </w:rPr>
            </w:pPr>
            <w:bookmarkStart w:id="170" w:name="PP4"/>
            <w:r>
              <w:rPr>
                <w:rFonts w:eastAsia="SimSun"/>
                <w:color w:val="000000"/>
                <w:lang w:eastAsia="zh-CN"/>
              </w:rPr>
              <w:t>Hence, whether Features 30-6 is ‘Optional with capability signaling’ or ‘Optional without capability signaling’ can be up to RAN2 discussion.</w:t>
            </w:r>
          </w:p>
          <w:p w14:paraId="55BABE79" w14:textId="77777777" w:rsidR="00F04D5D" w:rsidRDefault="0062092C">
            <w:pPr>
              <w:pStyle w:val="ad"/>
              <w:spacing w:beforeLines="50" w:before="120" w:after="0"/>
              <w:rPr>
                <w:rFonts w:eastAsia="SimSun"/>
                <w:color w:val="000000"/>
                <w:lang w:eastAsia="zh-CN"/>
              </w:rPr>
            </w:pPr>
            <w:bookmarkStart w:id="171" w:name="PP3"/>
            <w:r>
              <w:rPr>
                <w:b/>
                <w:sz w:val="22"/>
                <w:szCs w:val="22"/>
              </w:rPr>
              <w:t xml:space="preserve">Proposal 3: Whether </w:t>
            </w:r>
            <w:r>
              <w:rPr>
                <w:rFonts w:eastAsia="SimSun"/>
                <w:b/>
                <w:color w:val="000000"/>
                <w:lang w:eastAsia="zh-CN"/>
              </w:rPr>
              <w:t>Features 30-6 is ‘Optional with capability signaling’ or ‘Optional without capability signaling’ can be up to RAN2 discussion</w:t>
            </w:r>
            <w:r>
              <w:rPr>
                <w:rFonts w:eastAsiaTheme="minorEastAsia"/>
                <w:b/>
                <w:sz w:val="22"/>
                <w:szCs w:val="22"/>
                <w:lang w:eastAsia="zh-CN"/>
              </w:rPr>
              <w:t>.</w:t>
            </w:r>
            <w:bookmarkEnd w:id="170"/>
            <w:bookmarkEnd w:id="171"/>
          </w:p>
        </w:tc>
      </w:tr>
      <w:tr w:rsidR="00F04D5D" w14:paraId="2E38D9CC" w14:textId="77777777">
        <w:tc>
          <w:tcPr>
            <w:tcW w:w="139" w:type="pct"/>
          </w:tcPr>
          <w:p w14:paraId="02C110AD" w14:textId="77777777" w:rsidR="00F04D5D" w:rsidRDefault="0062092C">
            <w:pPr>
              <w:spacing w:after="0"/>
              <w:jc w:val="both"/>
              <w:rPr>
                <w:rFonts w:eastAsia="ＭＳ 明朝"/>
                <w:sz w:val="22"/>
              </w:rPr>
            </w:pPr>
            <w:r>
              <w:rPr>
                <w:rFonts w:eastAsia="ＭＳ 明朝" w:hint="eastAsia"/>
                <w:sz w:val="22"/>
              </w:rPr>
              <w:t>[</w:t>
            </w:r>
            <w:r>
              <w:rPr>
                <w:rFonts w:eastAsia="ＭＳ 明朝"/>
                <w:sz w:val="22"/>
              </w:rPr>
              <w:t>4]</w:t>
            </w:r>
          </w:p>
        </w:tc>
        <w:tc>
          <w:tcPr>
            <w:tcW w:w="409" w:type="pct"/>
          </w:tcPr>
          <w:p w14:paraId="43A97186" w14:textId="77777777" w:rsidR="00F04D5D" w:rsidRDefault="0062092C">
            <w:pPr>
              <w:spacing w:after="0"/>
              <w:jc w:val="both"/>
              <w:rPr>
                <w:sz w:val="22"/>
                <w:lang w:val="en-US"/>
              </w:rPr>
            </w:pPr>
            <w:r>
              <w:rPr>
                <w:sz w:val="22"/>
                <w:lang w:val="en-US"/>
              </w:rPr>
              <w:t>Huawei, HiSilicon</w:t>
            </w:r>
          </w:p>
        </w:tc>
        <w:tc>
          <w:tcPr>
            <w:tcW w:w="4452" w:type="pct"/>
          </w:tcPr>
          <w:p w14:paraId="5674EFC2" w14:textId="77777777" w:rsidR="00F04D5D" w:rsidRDefault="0062092C">
            <w:pPr>
              <w:rPr>
                <w:lang w:eastAsia="zh-CN"/>
              </w:rPr>
            </w:pPr>
            <w:r>
              <w:rPr>
                <w:lang w:eastAsia="zh-CN"/>
              </w:rPr>
              <w:t>As enhanced features in Rel-17, considering UE capabilities and flexibility, all the UE features for coverage enhancement listed in [1] should be optional with capability signaling.</w:t>
            </w:r>
          </w:p>
          <w:p w14:paraId="5F1EBA4B" w14:textId="77777777" w:rsidR="00F04D5D" w:rsidRDefault="0062092C">
            <w:pPr>
              <w:spacing w:beforeLines="30" w:before="72" w:after="0" w:line="60" w:lineRule="atLeast"/>
              <w:rPr>
                <w:b/>
                <w:u w:val="single"/>
                <w:lang w:eastAsia="zh-CN"/>
              </w:rPr>
            </w:pPr>
            <w:r>
              <w:rPr>
                <w:b/>
                <w:i/>
                <w:color w:val="000000"/>
                <w:shd w:val="clear" w:color="auto" w:fill="FFFFFF"/>
              </w:rPr>
              <w:t xml:space="preserve">Proposal 1: </w:t>
            </w:r>
            <w:r>
              <w:rPr>
                <w:rFonts w:hint="eastAsia"/>
                <w:b/>
                <w:i/>
                <w:color w:val="000000"/>
                <w:shd w:val="clear" w:color="auto" w:fill="FFFFFF"/>
              </w:rPr>
              <w:t>F</w:t>
            </w:r>
            <w:r>
              <w:rPr>
                <w:b/>
                <w:i/>
                <w:color w:val="000000"/>
                <w:shd w:val="clear" w:color="auto" w:fill="FFFFFF"/>
              </w:rPr>
              <w:t>or FG 30-1 to FG 30-6, all the UE features should be optional with capability signaling</w:t>
            </w:r>
            <w:r>
              <w:rPr>
                <w:rFonts w:hint="eastAsia"/>
                <w:b/>
                <w:i/>
                <w:color w:val="000000"/>
                <w:shd w:val="clear" w:color="auto" w:fill="FFFFFF"/>
              </w:rPr>
              <w:t>.</w:t>
            </w:r>
          </w:p>
          <w:p w14:paraId="38DDC0C3" w14:textId="77777777" w:rsidR="00F04D5D" w:rsidRDefault="00F04D5D">
            <w:pPr>
              <w:spacing w:after="0"/>
              <w:rPr>
                <w:lang w:eastAsia="zh-CN"/>
              </w:rPr>
            </w:pPr>
          </w:p>
        </w:tc>
      </w:tr>
      <w:tr w:rsidR="00F04D5D" w14:paraId="7589AEDD" w14:textId="77777777">
        <w:tc>
          <w:tcPr>
            <w:tcW w:w="139" w:type="pct"/>
          </w:tcPr>
          <w:p w14:paraId="56084299" w14:textId="77777777" w:rsidR="00F04D5D" w:rsidRDefault="0062092C">
            <w:pPr>
              <w:jc w:val="both"/>
              <w:rPr>
                <w:rFonts w:eastAsia="ＭＳ 明朝"/>
                <w:sz w:val="22"/>
              </w:rPr>
            </w:pPr>
            <w:r>
              <w:rPr>
                <w:rFonts w:eastAsia="ＭＳ 明朝" w:hint="eastAsia"/>
                <w:sz w:val="22"/>
              </w:rPr>
              <w:t>[</w:t>
            </w:r>
            <w:r>
              <w:rPr>
                <w:rFonts w:eastAsia="ＭＳ 明朝"/>
                <w:sz w:val="22"/>
              </w:rPr>
              <w:t>6]</w:t>
            </w:r>
          </w:p>
        </w:tc>
        <w:tc>
          <w:tcPr>
            <w:tcW w:w="409" w:type="pct"/>
          </w:tcPr>
          <w:p w14:paraId="15EFB91B" w14:textId="77777777" w:rsidR="00F04D5D" w:rsidRDefault="0062092C">
            <w:pPr>
              <w:jc w:val="both"/>
              <w:rPr>
                <w:sz w:val="22"/>
                <w:lang w:val="en-US"/>
              </w:rPr>
            </w:pPr>
            <w:r>
              <w:rPr>
                <w:rFonts w:hint="eastAsia"/>
                <w:sz w:val="22"/>
                <w:lang w:val="en-US"/>
              </w:rPr>
              <w:t>I</w:t>
            </w:r>
            <w:r>
              <w:rPr>
                <w:sz w:val="22"/>
                <w:lang w:val="en-US"/>
              </w:rPr>
              <w:t>ntel</w:t>
            </w:r>
          </w:p>
        </w:tc>
        <w:tc>
          <w:tcPr>
            <w:tcW w:w="4452" w:type="pct"/>
          </w:tcPr>
          <w:p w14:paraId="289D0C43" w14:textId="77777777" w:rsidR="00F04D5D" w:rsidRDefault="0062092C">
            <w:pPr>
              <w:jc w:val="both"/>
              <w:rPr>
                <w:lang w:eastAsia="zh-CN"/>
              </w:rPr>
            </w:pPr>
            <w:r>
              <w:rPr>
                <w:lang w:eastAsia="zh-CN"/>
              </w:rPr>
              <w:t xml:space="preserve">For Msg3 PUSCH repetition, it is supported for RRC IDLE/INACTIVE mode UEs. For RRC CONNECTED mode, existing PUSCH with repetitions as defined in Rel-15/16 can be reused. </w:t>
            </w:r>
            <w:r>
              <w:rPr>
                <w:lang w:eastAsia="zh-CN"/>
              </w:rPr>
              <w:fldChar w:fldCharType="begin"/>
            </w:r>
            <w:r>
              <w:rPr>
                <w:lang w:eastAsia="zh-CN"/>
              </w:rPr>
              <w:instrText xml:space="preserve"> REF _Ref83202224 \h </w:instrText>
            </w:r>
            <w:r>
              <w:rPr>
                <w:lang w:eastAsia="zh-CN"/>
              </w:rPr>
            </w:r>
            <w:r>
              <w:rPr>
                <w:lang w:eastAsia="zh-CN"/>
              </w:rPr>
              <w:fldChar w:fldCharType="separate"/>
            </w:r>
            <w:r>
              <w:t>Table 3</w:t>
            </w:r>
            <w:r>
              <w:rPr>
                <w:lang w:eastAsia="zh-CN"/>
              </w:rPr>
              <w:fldChar w:fldCharType="end"/>
            </w:r>
            <w:r>
              <w:rPr>
                <w:lang w:eastAsia="zh-CN"/>
              </w:rPr>
              <w:t xml:space="preserve"> illustrates suggested update for UE feature groups for Msg3 PUSCH repetition.</w:t>
            </w:r>
          </w:p>
          <w:p w14:paraId="2BEC3CCF" w14:textId="77777777" w:rsidR="00F04D5D" w:rsidRDefault="0062092C">
            <w:pPr>
              <w:pStyle w:val="a6"/>
              <w:keepNext/>
              <w:jc w:val="center"/>
            </w:pPr>
            <w:bookmarkStart w:id="172" w:name="_Ref83202224"/>
            <w:r>
              <w:t xml:space="preserve">Table </w:t>
            </w:r>
            <w:r>
              <w:fldChar w:fldCharType="begin"/>
            </w:r>
            <w:r>
              <w:instrText xml:space="preserve"> SEQ Table \* ARABIC </w:instrText>
            </w:r>
            <w:r>
              <w:fldChar w:fldCharType="separate"/>
            </w:r>
            <w:r>
              <w:t>3</w:t>
            </w:r>
            <w:r>
              <w:fldChar w:fldCharType="end"/>
            </w:r>
            <w:bookmarkEnd w:id="172"/>
            <w:r>
              <w:t>. UE feature group for Msg3 PUSCH repetition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3555"/>
              <w:gridCol w:w="14530"/>
            </w:tblGrid>
            <w:tr w:rsidR="00F04D5D" w14:paraId="4C815AA6"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20E59C34"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Index</w:t>
                  </w:r>
                </w:p>
              </w:tc>
              <w:tc>
                <w:tcPr>
                  <w:tcW w:w="902" w:type="pct"/>
                  <w:tcBorders>
                    <w:top w:val="single" w:sz="4" w:space="0" w:color="auto"/>
                    <w:left w:val="single" w:sz="4" w:space="0" w:color="auto"/>
                    <w:bottom w:val="single" w:sz="4" w:space="0" w:color="auto"/>
                    <w:right w:val="single" w:sz="4" w:space="0" w:color="auto"/>
                  </w:tcBorders>
                </w:tcPr>
                <w:p w14:paraId="23A649EA"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Feature group</w:t>
                  </w:r>
                </w:p>
              </w:tc>
              <w:tc>
                <w:tcPr>
                  <w:tcW w:w="3687" w:type="pct"/>
                  <w:tcBorders>
                    <w:top w:val="single" w:sz="4" w:space="0" w:color="auto"/>
                    <w:left w:val="single" w:sz="4" w:space="0" w:color="auto"/>
                    <w:bottom w:val="single" w:sz="4" w:space="0" w:color="auto"/>
                    <w:right w:val="single" w:sz="4" w:space="0" w:color="auto"/>
                  </w:tcBorders>
                </w:tcPr>
                <w:p w14:paraId="3D6E5360" w14:textId="77777777" w:rsidR="00F04D5D" w:rsidRDefault="0062092C">
                  <w:pPr>
                    <w:keepNext/>
                    <w:keepLines/>
                    <w:jc w:val="center"/>
                    <w:rPr>
                      <w:rFonts w:ascii="Arial" w:eastAsia="Times New Roman" w:hAnsi="Arial" w:cs="Arial"/>
                      <w:b/>
                      <w:sz w:val="18"/>
                      <w:szCs w:val="18"/>
                    </w:rPr>
                  </w:pPr>
                  <w:r>
                    <w:rPr>
                      <w:rFonts w:ascii="Arial" w:eastAsia="Times New Roman" w:hAnsi="Arial" w:cs="Arial"/>
                      <w:b/>
                      <w:sz w:val="18"/>
                      <w:szCs w:val="18"/>
                    </w:rPr>
                    <w:t>Components</w:t>
                  </w:r>
                </w:p>
              </w:tc>
            </w:tr>
            <w:tr w:rsidR="00F04D5D" w14:paraId="7D6F8C73"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197F64CE"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30-6</w:t>
                  </w:r>
                </w:p>
              </w:tc>
              <w:tc>
                <w:tcPr>
                  <w:tcW w:w="902" w:type="pct"/>
                  <w:tcBorders>
                    <w:top w:val="single" w:sz="4" w:space="0" w:color="auto"/>
                    <w:left w:val="single" w:sz="4" w:space="0" w:color="auto"/>
                    <w:bottom w:val="single" w:sz="4" w:space="0" w:color="auto"/>
                    <w:right w:val="single" w:sz="4" w:space="0" w:color="auto"/>
                  </w:tcBorders>
                </w:tcPr>
                <w:p w14:paraId="474AE5C9" w14:textId="77777777" w:rsidR="00F04D5D" w:rsidRDefault="0062092C">
                  <w:pPr>
                    <w:keepNext/>
                    <w:keepLines/>
                    <w:rPr>
                      <w:rFonts w:ascii="Arial" w:hAnsi="Arial" w:cs="Arial"/>
                      <w:sz w:val="18"/>
                      <w:szCs w:val="18"/>
                      <w:lang w:eastAsia="zh-CN"/>
                    </w:rPr>
                  </w:pPr>
                  <w:r>
                    <w:rPr>
                      <w:rFonts w:ascii="Arial" w:hAnsi="Arial" w:cs="Arial"/>
                      <w:sz w:val="18"/>
                      <w:szCs w:val="18"/>
                      <w:lang w:eastAsia="zh-CN"/>
                    </w:rPr>
                    <w:t>Msg3 repetition</w:t>
                  </w:r>
                </w:p>
              </w:tc>
              <w:tc>
                <w:tcPr>
                  <w:tcW w:w="3687" w:type="pct"/>
                  <w:tcBorders>
                    <w:top w:val="single" w:sz="4" w:space="0" w:color="auto"/>
                    <w:left w:val="single" w:sz="4" w:space="0" w:color="auto"/>
                    <w:bottom w:val="single" w:sz="4" w:space="0" w:color="auto"/>
                    <w:right w:val="single" w:sz="4" w:space="0" w:color="auto"/>
                  </w:tcBorders>
                </w:tcPr>
                <w:p w14:paraId="1F5E3DA4" w14:textId="77777777" w:rsidR="00F04D5D" w:rsidRDefault="0062092C">
                  <w:pPr>
                    <w:snapToGrid w:val="0"/>
                    <w:spacing w:afterLines="50" w:after="120"/>
                    <w:contextualSpacing/>
                    <w:jc w:val="both"/>
                    <w:rPr>
                      <w:rFonts w:ascii="Arial" w:hAnsi="Arial" w:cs="Arial"/>
                      <w:sz w:val="18"/>
                      <w:szCs w:val="18"/>
                      <w:highlight w:val="yellow"/>
                      <w:lang w:eastAsia="zh-CN"/>
                    </w:rPr>
                  </w:pPr>
                  <w:r>
                    <w:rPr>
                      <w:rFonts w:ascii="Arial" w:hAnsi="Arial" w:cs="Arial"/>
                      <w:sz w:val="18"/>
                      <w:szCs w:val="18"/>
                      <w:lang w:eastAsia="zh-CN"/>
                    </w:rPr>
                    <w:t xml:space="preserve">Support of Msg3 repetition for Msg3 initial transmission and re-transmission in RRC </w:t>
                  </w:r>
                  <w:r>
                    <w:rPr>
                      <w:rFonts w:ascii="Arial" w:hAnsi="Arial" w:cs="Arial"/>
                      <w:color w:val="FF0000"/>
                      <w:sz w:val="18"/>
                      <w:szCs w:val="18"/>
                      <w:lang w:eastAsia="zh-CN"/>
                    </w:rPr>
                    <w:t xml:space="preserve">idle/inactive </w:t>
                  </w:r>
                  <w:r>
                    <w:rPr>
                      <w:rFonts w:ascii="Arial" w:hAnsi="Arial" w:cs="Arial"/>
                      <w:strike/>
                      <w:color w:val="FF0000"/>
                      <w:sz w:val="18"/>
                      <w:szCs w:val="18"/>
                      <w:lang w:eastAsia="zh-CN"/>
                    </w:rPr>
                    <w:t>connected</w:t>
                  </w:r>
                  <w:r>
                    <w:rPr>
                      <w:rFonts w:ascii="Arial" w:hAnsi="Arial" w:cs="Arial"/>
                      <w:sz w:val="18"/>
                      <w:szCs w:val="18"/>
                      <w:lang w:eastAsia="zh-CN"/>
                    </w:rPr>
                    <w:t xml:space="preserve"> mode. </w:t>
                  </w:r>
                </w:p>
              </w:tc>
            </w:tr>
          </w:tbl>
          <w:p w14:paraId="3B6C09BE" w14:textId="77777777" w:rsidR="00F04D5D" w:rsidRDefault="0062092C">
            <w:pPr>
              <w:spacing w:before="240" w:after="0"/>
              <w:jc w:val="both"/>
              <w:rPr>
                <w:b/>
              </w:rPr>
            </w:pPr>
            <w:r>
              <w:rPr>
                <w:b/>
              </w:rPr>
              <w:t>Proposal 4</w:t>
            </w:r>
          </w:p>
          <w:p w14:paraId="3ABEA281" w14:textId="77777777" w:rsidR="00F04D5D" w:rsidRDefault="0062092C">
            <w:pPr>
              <w:numPr>
                <w:ilvl w:val="0"/>
                <w:numId w:val="14"/>
              </w:numPr>
              <w:overflowPunct/>
              <w:autoSpaceDE/>
              <w:autoSpaceDN/>
              <w:adjustRightInd/>
              <w:spacing w:before="60" w:after="0"/>
              <w:ind w:left="288" w:hanging="288"/>
              <w:jc w:val="both"/>
              <w:textAlignment w:val="auto"/>
              <w:rPr>
                <w:i/>
              </w:rPr>
            </w:pPr>
            <w:r>
              <w:rPr>
                <w:i/>
              </w:rPr>
              <w:t xml:space="preserve">For UE features for Msg3 PUSCH repetition, support Msg3 repetition for initial transmission and re-transmission in RRC idle/inactive mode. </w:t>
            </w:r>
          </w:p>
          <w:p w14:paraId="3E6CF898" w14:textId="77777777" w:rsidR="00F04D5D" w:rsidRDefault="00F04D5D">
            <w:pPr>
              <w:rPr>
                <w:lang w:eastAsia="zh-CN"/>
              </w:rPr>
            </w:pPr>
          </w:p>
        </w:tc>
      </w:tr>
      <w:tr w:rsidR="00F04D5D" w14:paraId="4FA8E471" w14:textId="77777777">
        <w:tc>
          <w:tcPr>
            <w:tcW w:w="139" w:type="pct"/>
          </w:tcPr>
          <w:p w14:paraId="3E0657B6" w14:textId="77777777" w:rsidR="00F04D5D" w:rsidRDefault="0062092C">
            <w:pPr>
              <w:jc w:val="both"/>
              <w:rPr>
                <w:rFonts w:eastAsia="ＭＳ 明朝"/>
                <w:sz w:val="22"/>
              </w:rPr>
            </w:pPr>
            <w:r>
              <w:rPr>
                <w:rFonts w:eastAsia="ＭＳ 明朝" w:hint="eastAsia"/>
                <w:sz w:val="22"/>
              </w:rPr>
              <w:t>[</w:t>
            </w:r>
            <w:r>
              <w:rPr>
                <w:rFonts w:eastAsia="ＭＳ 明朝"/>
                <w:sz w:val="22"/>
              </w:rPr>
              <w:t>7]</w:t>
            </w:r>
          </w:p>
        </w:tc>
        <w:tc>
          <w:tcPr>
            <w:tcW w:w="409" w:type="pct"/>
          </w:tcPr>
          <w:p w14:paraId="145FABAD" w14:textId="77777777" w:rsidR="00F04D5D" w:rsidRDefault="0062092C">
            <w:pPr>
              <w:jc w:val="both"/>
              <w:rPr>
                <w:sz w:val="22"/>
                <w:lang w:val="en-US"/>
              </w:rPr>
            </w:pPr>
            <w:r>
              <w:rPr>
                <w:rFonts w:hint="eastAsia"/>
                <w:sz w:val="22"/>
                <w:lang w:val="en-US"/>
              </w:rPr>
              <w:t>S</w:t>
            </w:r>
            <w:r>
              <w:rPr>
                <w:sz w:val="22"/>
                <w:lang w:val="en-US"/>
              </w:rPr>
              <w:t>harp</w:t>
            </w:r>
          </w:p>
        </w:tc>
        <w:tc>
          <w:tcPr>
            <w:tcW w:w="4452" w:type="pct"/>
          </w:tcPr>
          <w:p w14:paraId="3549B50F" w14:textId="77777777" w:rsidR="00F04D5D" w:rsidRDefault="0062092C">
            <w:pPr>
              <w:rPr>
                <w:lang w:val="en-US"/>
              </w:rPr>
            </w:pPr>
            <w:r>
              <w:rPr>
                <w:lang w:val="en-US"/>
              </w:rPr>
              <w:t>Msg3 repetitions can be applicable to all cases that trigger 4-step CBRA procedure. If the capability signaling is not supported for msg3 repetition, network will confuse when providing CBRA resource for a connected mode UE. For example, when the network triggers the handover or PSCell addition, the network needs to decide what resource (CBRA with/without msg3 repetition request resource or CFRA) should be provided to the UE. If the capability signaling is not supported, the network decision will be complicated, or the network needs to allocate CBRA with msg3 repetition request resource all the time. The same thing happens for scheduling BFR resource.</w:t>
            </w:r>
          </w:p>
          <w:p w14:paraId="67B3D68A" w14:textId="77777777" w:rsidR="00F04D5D" w:rsidRDefault="0062092C">
            <w:pPr>
              <w:rPr>
                <w:lang w:val="en-US"/>
              </w:rPr>
            </w:pPr>
            <w:r>
              <w:rPr>
                <w:rFonts w:hint="eastAsia"/>
                <w:lang w:val="en-US"/>
              </w:rPr>
              <w:t>I</w:t>
            </w:r>
            <w:r>
              <w:rPr>
                <w:lang w:val="en-US"/>
              </w:rPr>
              <w:t>n other situation, the network may configure two BWPs (e.g., one with CBRA resource without msg3 repetition request resource, and another with CBRA with/without msg3 repetition request resource). If the network wants to distribute UEs in the two BWPs, the capability signaling is necessary. Therefore, we should confirm that the capability signaling for msg3 repetition is supported.</w:t>
            </w:r>
          </w:p>
          <w:p w14:paraId="793A6105" w14:textId="77777777" w:rsidR="00F04D5D" w:rsidRDefault="0062092C">
            <w:pPr>
              <w:rPr>
                <w:b/>
                <w:i/>
                <w:lang w:val="en-US"/>
              </w:rPr>
            </w:pPr>
            <w:r>
              <w:rPr>
                <w:rFonts w:hint="eastAsia"/>
                <w:b/>
                <w:i/>
                <w:lang w:val="en-US"/>
              </w:rPr>
              <w:t>P</w:t>
            </w:r>
            <w:r>
              <w:rPr>
                <w:b/>
                <w:i/>
                <w:lang w:val="en-US"/>
              </w:rPr>
              <w:t>roposal 5: Confirm that a capability signaling for msg3 repetition (FG 30-6) is supported.</w:t>
            </w:r>
          </w:p>
        </w:tc>
      </w:tr>
      <w:tr w:rsidR="00F04D5D" w14:paraId="026DD887" w14:textId="77777777">
        <w:tc>
          <w:tcPr>
            <w:tcW w:w="139" w:type="pct"/>
          </w:tcPr>
          <w:p w14:paraId="1D50A4FC" w14:textId="77777777" w:rsidR="00F04D5D" w:rsidRDefault="0062092C">
            <w:pPr>
              <w:jc w:val="both"/>
              <w:rPr>
                <w:rFonts w:eastAsia="ＭＳ 明朝"/>
                <w:sz w:val="22"/>
              </w:rPr>
            </w:pPr>
            <w:r>
              <w:rPr>
                <w:rFonts w:eastAsia="ＭＳ 明朝" w:hint="eastAsia"/>
                <w:sz w:val="22"/>
              </w:rPr>
              <w:lastRenderedPageBreak/>
              <w:t>[</w:t>
            </w:r>
            <w:r>
              <w:rPr>
                <w:rFonts w:eastAsia="ＭＳ 明朝"/>
                <w:sz w:val="22"/>
              </w:rPr>
              <w:t>8]</w:t>
            </w:r>
          </w:p>
        </w:tc>
        <w:tc>
          <w:tcPr>
            <w:tcW w:w="409" w:type="pct"/>
          </w:tcPr>
          <w:p w14:paraId="39D61A89" w14:textId="77777777" w:rsidR="00F04D5D" w:rsidRDefault="0062092C">
            <w:pPr>
              <w:jc w:val="both"/>
              <w:rPr>
                <w:sz w:val="22"/>
                <w:lang w:val="en-US"/>
              </w:rPr>
            </w:pPr>
            <w:r>
              <w:rPr>
                <w:rFonts w:hint="eastAsia"/>
                <w:sz w:val="22"/>
                <w:lang w:val="en-US"/>
              </w:rPr>
              <w:t>E</w:t>
            </w:r>
            <w:r>
              <w:rPr>
                <w:sz w:val="22"/>
                <w:lang w:val="en-US"/>
              </w:rPr>
              <w:t>ricsson</w:t>
            </w:r>
          </w:p>
        </w:tc>
        <w:tc>
          <w:tcPr>
            <w:tcW w:w="4452" w:type="pct"/>
          </w:tcPr>
          <w:p w14:paraId="65C4BC14" w14:textId="77777777" w:rsidR="00F04D5D" w:rsidRDefault="0062092C">
            <w:pPr>
              <w:jc w:val="both"/>
            </w:pPr>
            <w:bookmarkStart w:id="173" w:name="_Ref83819483"/>
            <w:r>
              <w:t>It was agreed in RAN1#105e that a UE requests Msg3 PUSCH repetition at least when the RSRP of the downlink pathloss reference is lower than an RSRP threshold. So only if UE is capable of Msg3 repetition and its RSRP is below the threshold, will it request Msg3 repetition with specific preamble. The gNB can’t distinguish between a UE that doesn’t request Msg3 repetition because it is incapable of Msg3 repetition and a UE that has higher RSRP. Therefore</w:t>
            </w:r>
            <w:r>
              <w:rPr>
                <w:rFonts w:hint="eastAsia"/>
              </w:rPr>
              <w:t>,</w:t>
            </w:r>
            <w:r>
              <w:t xml:space="preserve"> UEs should report their capability for Msg3 repetition after random access. Msg3 repetition can be used in RRC Idle or RRC connected mode, so we suggest to remove the words “</w:t>
            </w:r>
            <w:r>
              <w:rPr>
                <w:rFonts w:eastAsia="SimSun" w:cstheme="minorHAnsi"/>
                <w:strike/>
                <w:color w:val="FF0000"/>
                <w:szCs w:val="18"/>
              </w:rPr>
              <w:t>in RRC connected mode</w:t>
            </w:r>
            <w:r>
              <w:t xml:space="preserve">”. </w:t>
            </w:r>
          </w:p>
          <w:p w14:paraId="477041F4" w14:textId="77777777" w:rsidR="00F04D5D" w:rsidRDefault="0062092C">
            <w:pPr>
              <w:jc w:val="both"/>
            </w:pPr>
            <w:r>
              <w:t>Furthermore, since in RAN1 specification, PUSCH scheduled by RAR is used for Msg3 in CBRA and a PUSCH scheduled by RAR in CFRA. Thus, we propose to use term “PUSCH scheduled by RAR” instead for Msg3 initial transmission and the PUSCH transmission scheduled by RAR in CFRA.</w:t>
            </w:r>
          </w:p>
          <w:p w14:paraId="389EFCB1" w14:textId="77777777" w:rsidR="00F04D5D" w:rsidRDefault="0062092C">
            <w:pPr>
              <w:pStyle w:val="a6"/>
              <w:keepNext/>
              <w:spacing w:after="0"/>
            </w:pPr>
            <w:r>
              <w:t xml:space="preserve">Table </w:t>
            </w:r>
            <w:r>
              <w:fldChar w:fldCharType="begin"/>
            </w:r>
            <w:r>
              <w:instrText xml:space="preserve"> SEQ Table \* ARABIC </w:instrText>
            </w:r>
            <w:r>
              <w:fldChar w:fldCharType="separate"/>
            </w:r>
            <w:r>
              <w:t>5</w:t>
            </w:r>
            <w:r>
              <w:fldChar w:fldCharType="end"/>
            </w:r>
            <w:bookmarkEnd w:id="173"/>
            <w:r>
              <w:t xml:space="preserve">: Capabilities for </w:t>
            </w:r>
            <w:r>
              <w:rPr>
                <w:lang w:eastAsia="zh-CN"/>
              </w:rPr>
              <w:t>Type A PUSCH repetition for Msg3</w:t>
            </w:r>
          </w:p>
          <w:tbl>
            <w:tblPr>
              <w:tblStyle w:val="afc"/>
              <w:tblW w:w="0" w:type="auto"/>
              <w:tblLook w:val="04A0" w:firstRow="1" w:lastRow="0" w:firstColumn="1" w:lastColumn="0" w:noHBand="0" w:noVBand="1"/>
            </w:tblPr>
            <w:tblGrid>
              <w:gridCol w:w="687"/>
              <w:gridCol w:w="5819"/>
              <w:gridCol w:w="9814"/>
              <w:gridCol w:w="2237"/>
              <w:gridCol w:w="1147"/>
            </w:tblGrid>
            <w:tr w:rsidR="00F04D5D" w14:paraId="14A99D05" w14:textId="77777777">
              <w:tc>
                <w:tcPr>
                  <w:tcW w:w="0" w:type="auto"/>
                </w:tcPr>
                <w:p w14:paraId="4650DDFA" w14:textId="77777777" w:rsidR="00F04D5D" w:rsidRDefault="0062092C">
                  <w:pPr>
                    <w:pStyle w:val="TAH"/>
                    <w:spacing w:after="0"/>
                    <w:rPr>
                      <w:lang w:eastAsia="ja-JP"/>
                    </w:rPr>
                  </w:pPr>
                  <w:r>
                    <w:rPr>
                      <w:rFonts w:hint="eastAsia"/>
                      <w:lang w:eastAsia="ja-JP"/>
                    </w:rPr>
                    <w:t>Index</w:t>
                  </w:r>
                </w:p>
              </w:tc>
              <w:tc>
                <w:tcPr>
                  <w:tcW w:w="0" w:type="auto"/>
                </w:tcPr>
                <w:p w14:paraId="2760AB32" w14:textId="77777777" w:rsidR="00F04D5D" w:rsidRDefault="0062092C">
                  <w:pPr>
                    <w:pStyle w:val="TAH"/>
                    <w:spacing w:after="0"/>
                    <w:rPr>
                      <w:lang w:eastAsia="ja-JP"/>
                    </w:rPr>
                  </w:pPr>
                  <w:r>
                    <w:rPr>
                      <w:rFonts w:hint="eastAsia"/>
                      <w:lang w:eastAsia="ja-JP"/>
                    </w:rPr>
                    <w:t>Feature group</w:t>
                  </w:r>
                </w:p>
              </w:tc>
              <w:tc>
                <w:tcPr>
                  <w:tcW w:w="0" w:type="auto"/>
                </w:tcPr>
                <w:p w14:paraId="42945BCE" w14:textId="77777777" w:rsidR="00F04D5D" w:rsidRDefault="0062092C">
                  <w:pPr>
                    <w:pStyle w:val="TAH"/>
                    <w:spacing w:after="0"/>
                    <w:rPr>
                      <w:lang w:eastAsia="ja-JP"/>
                    </w:rPr>
                  </w:pPr>
                  <w:r>
                    <w:rPr>
                      <w:rFonts w:hint="eastAsia"/>
                      <w:lang w:eastAsia="ja-JP"/>
                    </w:rPr>
                    <w:t>Components</w:t>
                  </w:r>
                </w:p>
              </w:tc>
              <w:tc>
                <w:tcPr>
                  <w:tcW w:w="0" w:type="auto"/>
                </w:tcPr>
                <w:p w14:paraId="5092C1FB" w14:textId="77777777" w:rsidR="00F04D5D" w:rsidRDefault="0062092C">
                  <w:pPr>
                    <w:pStyle w:val="TAH"/>
                    <w:spacing w:after="0"/>
                    <w:rPr>
                      <w:lang w:eastAsia="ja-JP"/>
                    </w:rPr>
                  </w:pPr>
                  <w:r>
                    <w:rPr>
                      <w:rFonts w:hint="eastAsia"/>
                      <w:lang w:eastAsia="ja-JP"/>
                    </w:rPr>
                    <w:t>Prerequisite feature groups</w:t>
                  </w:r>
                </w:p>
              </w:tc>
              <w:tc>
                <w:tcPr>
                  <w:tcW w:w="0" w:type="auto"/>
                </w:tcPr>
                <w:p w14:paraId="2928935A" w14:textId="77777777" w:rsidR="00F04D5D" w:rsidRDefault="0062092C">
                  <w:pPr>
                    <w:pStyle w:val="TAH"/>
                    <w:spacing w:after="0"/>
                    <w:rPr>
                      <w:lang w:eastAsia="ja-JP"/>
                    </w:rPr>
                  </w:pPr>
                  <w:r>
                    <w:rPr>
                      <w:lang w:eastAsia="ja-JP"/>
                    </w:rPr>
                    <w:t>Comments</w:t>
                  </w:r>
                </w:p>
              </w:tc>
            </w:tr>
            <w:tr w:rsidR="00F04D5D" w14:paraId="18D78FE4" w14:textId="77777777">
              <w:tc>
                <w:tcPr>
                  <w:tcW w:w="0" w:type="auto"/>
                </w:tcPr>
                <w:p w14:paraId="49F97A92" w14:textId="77777777" w:rsidR="00F04D5D" w:rsidRDefault="0062092C">
                  <w:pPr>
                    <w:pStyle w:val="TAL"/>
                    <w:spacing w:after="0"/>
                    <w:rPr>
                      <w:rFonts w:cstheme="minorHAnsi"/>
                      <w:szCs w:val="18"/>
                      <w:lang w:eastAsia="ja-JP"/>
                    </w:rPr>
                  </w:pPr>
                  <w:r>
                    <w:rPr>
                      <w:rFonts w:cstheme="minorHAnsi"/>
                      <w:szCs w:val="18"/>
                    </w:rPr>
                    <w:t>30-6</w:t>
                  </w:r>
                </w:p>
              </w:tc>
              <w:tc>
                <w:tcPr>
                  <w:tcW w:w="0" w:type="auto"/>
                </w:tcPr>
                <w:p w14:paraId="02DFFDE6" w14:textId="77777777" w:rsidR="00F04D5D" w:rsidRDefault="0062092C">
                  <w:pPr>
                    <w:pStyle w:val="TAL"/>
                    <w:spacing w:after="0"/>
                    <w:rPr>
                      <w:rFonts w:cstheme="minorHAnsi"/>
                      <w:szCs w:val="18"/>
                    </w:rPr>
                  </w:pPr>
                  <w:r>
                    <w:rPr>
                      <w:rFonts w:eastAsia="SimSun" w:cstheme="minorHAnsi"/>
                      <w:strike/>
                      <w:color w:val="FF0000"/>
                      <w:szCs w:val="18"/>
                    </w:rPr>
                    <w:t>Msg3</w:t>
                  </w:r>
                  <w:r>
                    <w:rPr>
                      <w:rFonts w:eastAsia="SimSun" w:cstheme="minorHAnsi"/>
                      <w:color w:val="FF0000"/>
                      <w:szCs w:val="18"/>
                    </w:rPr>
                    <w:t xml:space="preserve"> </w:t>
                  </w:r>
                  <w:r>
                    <w:rPr>
                      <w:rFonts w:eastAsia="SimSun" w:cstheme="minorHAnsi"/>
                      <w:szCs w:val="18"/>
                    </w:rPr>
                    <w:t xml:space="preserve">repetition </w:t>
                  </w:r>
                  <w:r>
                    <w:rPr>
                      <w:rFonts w:eastAsia="SimSun" w:cstheme="minorHAnsi"/>
                      <w:color w:val="FF0000"/>
                      <w:szCs w:val="18"/>
                    </w:rPr>
                    <w:t>of PUSCH scheduled by RAR or Msg3 retransmission scheduled by DCI.</w:t>
                  </w:r>
                </w:p>
              </w:tc>
              <w:tc>
                <w:tcPr>
                  <w:tcW w:w="0" w:type="auto"/>
                </w:tcPr>
                <w:p w14:paraId="661BFF46" w14:textId="77777777" w:rsidR="00F04D5D" w:rsidRDefault="0062092C">
                  <w:pPr>
                    <w:pStyle w:val="TAL"/>
                    <w:spacing w:after="0"/>
                    <w:rPr>
                      <w:rFonts w:cstheme="minorHAnsi"/>
                      <w:szCs w:val="18"/>
                    </w:rPr>
                  </w:pPr>
                  <w:r>
                    <w:rPr>
                      <w:rFonts w:eastAsia="SimSun" w:cstheme="minorHAnsi"/>
                      <w:szCs w:val="18"/>
                    </w:rPr>
                    <w:t xml:space="preserve">Support of </w:t>
                  </w:r>
                  <w:r>
                    <w:rPr>
                      <w:rFonts w:eastAsia="SimSun" w:cstheme="minorHAnsi"/>
                      <w:strike/>
                      <w:color w:val="FF0000"/>
                      <w:szCs w:val="18"/>
                    </w:rPr>
                    <w:t>Msg3</w:t>
                  </w:r>
                  <w:r>
                    <w:rPr>
                      <w:rFonts w:eastAsia="SimSun" w:cstheme="minorHAnsi"/>
                      <w:color w:val="FF0000"/>
                      <w:szCs w:val="18"/>
                    </w:rPr>
                    <w:t xml:space="preserve"> </w:t>
                  </w:r>
                  <w:r>
                    <w:rPr>
                      <w:rFonts w:eastAsia="SimSun" w:cstheme="minorHAnsi"/>
                      <w:szCs w:val="18"/>
                    </w:rPr>
                    <w:t xml:space="preserve">repetition </w:t>
                  </w:r>
                  <w:r>
                    <w:rPr>
                      <w:rFonts w:eastAsia="SimSun" w:cstheme="minorHAnsi"/>
                      <w:color w:val="FF0000"/>
                      <w:szCs w:val="18"/>
                    </w:rPr>
                    <w:t xml:space="preserve">of PUSCH scheduled by RAR </w:t>
                  </w:r>
                  <w:r>
                    <w:rPr>
                      <w:rFonts w:eastAsia="SimSun" w:cstheme="minorHAnsi"/>
                      <w:strike/>
                      <w:color w:val="FF0000"/>
                      <w:szCs w:val="18"/>
                    </w:rPr>
                    <w:t xml:space="preserve">for Msg3 initial transmission </w:t>
                  </w:r>
                  <w:r>
                    <w:rPr>
                      <w:rFonts w:eastAsia="SimSun" w:cstheme="minorHAnsi"/>
                      <w:szCs w:val="18"/>
                    </w:rPr>
                    <w:t xml:space="preserve">and </w:t>
                  </w:r>
                  <w:r>
                    <w:rPr>
                      <w:rFonts w:eastAsia="SimSun" w:cstheme="minorHAnsi"/>
                      <w:color w:val="FF0000"/>
                      <w:szCs w:val="18"/>
                    </w:rPr>
                    <w:t xml:space="preserve">Msg3 </w:t>
                  </w:r>
                  <w:r>
                    <w:rPr>
                      <w:rFonts w:eastAsia="SimSun" w:cstheme="minorHAnsi"/>
                      <w:szCs w:val="18"/>
                    </w:rPr>
                    <w:t xml:space="preserve">re-transmission </w:t>
                  </w:r>
                  <w:r>
                    <w:rPr>
                      <w:rFonts w:eastAsia="SimSun" w:cstheme="minorHAnsi"/>
                      <w:color w:val="FF0000"/>
                      <w:szCs w:val="18"/>
                    </w:rPr>
                    <w:t>scheduled by DCI</w:t>
                  </w:r>
                  <w:r>
                    <w:rPr>
                      <w:rFonts w:eastAsia="SimSun" w:cstheme="minorHAnsi"/>
                      <w:strike/>
                      <w:color w:val="FF0000"/>
                      <w:szCs w:val="18"/>
                    </w:rPr>
                    <w:t xml:space="preserve"> in RRC connected mode</w:t>
                  </w:r>
                  <w:r>
                    <w:rPr>
                      <w:rFonts w:eastAsia="SimSun" w:cstheme="minorHAnsi"/>
                      <w:szCs w:val="18"/>
                    </w:rPr>
                    <w:t xml:space="preserve">. </w:t>
                  </w:r>
                </w:p>
              </w:tc>
              <w:tc>
                <w:tcPr>
                  <w:tcW w:w="0" w:type="auto"/>
                </w:tcPr>
                <w:p w14:paraId="5B1D0C67" w14:textId="77777777" w:rsidR="00F04D5D" w:rsidRDefault="00F04D5D">
                  <w:pPr>
                    <w:pStyle w:val="TAL"/>
                    <w:spacing w:after="0"/>
                  </w:pPr>
                </w:p>
              </w:tc>
              <w:tc>
                <w:tcPr>
                  <w:tcW w:w="0" w:type="auto"/>
                </w:tcPr>
                <w:p w14:paraId="0471B273" w14:textId="77777777" w:rsidR="00F04D5D" w:rsidRDefault="00F04D5D">
                  <w:pPr>
                    <w:pStyle w:val="TAL"/>
                    <w:spacing w:after="0"/>
                  </w:pPr>
                </w:p>
              </w:tc>
            </w:tr>
          </w:tbl>
          <w:p w14:paraId="20B7D474" w14:textId="77777777" w:rsidR="00F04D5D" w:rsidRDefault="00F04D5D"/>
          <w:p w14:paraId="475E2993" w14:textId="77777777" w:rsidR="00F04D5D" w:rsidRDefault="0062092C">
            <w:pPr>
              <w:pStyle w:val="Proposal"/>
              <w:tabs>
                <w:tab w:val="clear" w:pos="1304"/>
              </w:tabs>
              <w:spacing w:after="0"/>
              <w:ind w:left="1701" w:hanging="1701"/>
            </w:pPr>
            <w:bookmarkStart w:id="174" w:name="_Toc84063255"/>
            <w:r>
              <w:t xml:space="preserve">UE features for Type A PUSCH repetition for Msg3 are defined according to </w:t>
            </w:r>
            <w:r>
              <w:fldChar w:fldCharType="begin"/>
            </w:r>
            <w:r>
              <w:instrText xml:space="preserve"> REF _Ref83819483 \h </w:instrText>
            </w:r>
            <w:r>
              <w:fldChar w:fldCharType="separate"/>
            </w:r>
            <w:r>
              <w:t>Table 5</w:t>
            </w:r>
            <w:bookmarkEnd w:id="174"/>
            <w:r>
              <w:fldChar w:fldCharType="end"/>
            </w:r>
          </w:p>
        </w:tc>
      </w:tr>
      <w:tr w:rsidR="00F04D5D" w14:paraId="6B45F68D" w14:textId="77777777">
        <w:tc>
          <w:tcPr>
            <w:tcW w:w="139" w:type="pct"/>
          </w:tcPr>
          <w:p w14:paraId="4B186AA4" w14:textId="77777777" w:rsidR="00F04D5D" w:rsidRDefault="0062092C">
            <w:pPr>
              <w:jc w:val="both"/>
              <w:rPr>
                <w:rFonts w:eastAsia="ＭＳ 明朝"/>
                <w:sz w:val="22"/>
              </w:rPr>
            </w:pPr>
            <w:r>
              <w:rPr>
                <w:rFonts w:eastAsia="ＭＳ 明朝" w:hint="eastAsia"/>
                <w:sz w:val="22"/>
              </w:rPr>
              <w:t>[</w:t>
            </w:r>
            <w:r>
              <w:rPr>
                <w:rFonts w:eastAsia="ＭＳ 明朝"/>
                <w:sz w:val="22"/>
              </w:rPr>
              <w:t>9]</w:t>
            </w:r>
          </w:p>
        </w:tc>
        <w:tc>
          <w:tcPr>
            <w:tcW w:w="409" w:type="pct"/>
          </w:tcPr>
          <w:p w14:paraId="02BFE6E2" w14:textId="77777777" w:rsidR="00F04D5D" w:rsidRDefault="0062092C">
            <w:pPr>
              <w:jc w:val="both"/>
              <w:rPr>
                <w:sz w:val="22"/>
                <w:lang w:val="en-US"/>
              </w:rPr>
            </w:pPr>
            <w:r>
              <w:rPr>
                <w:rFonts w:hint="eastAsia"/>
                <w:sz w:val="22"/>
                <w:lang w:val="en-US"/>
              </w:rPr>
              <w:t>Q</w:t>
            </w:r>
            <w:r>
              <w:rPr>
                <w:sz w:val="22"/>
                <w:lang w:val="en-US"/>
              </w:rPr>
              <w:t>ualcomm</w:t>
            </w:r>
          </w:p>
        </w:tc>
        <w:tc>
          <w:tcPr>
            <w:tcW w:w="4452" w:type="pct"/>
          </w:tcPr>
          <w:p w14:paraId="1709134B" w14:textId="77777777" w:rsidR="00F04D5D" w:rsidRDefault="0062092C">
            <w:pPr>
              <w:rPr>
                <w:b/>
                <w:bCs/>
                <w:u w:val="single"/>
              </w:rPr>
            </w:pPr>
            <w:r>
              <w:rPr>
                <w:b/>
                <w:bCs/>
                <w:u w:val="single"/>
              </w:rPr>
              <w:t>General remark applicable to all features for NR coverage enhancement</w:t>
            </w:r>
          </w:p>
          <w:p w14:paraId="5235D7A6" w14:textId="77777777" w:rsidR="00F04D5D" w:rsidRDefault="0062092C">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62"/>
              <w:gridCol w:w="1605"/>
              <w:gridCol w:w="2180"/>
              <w:gridCol w:w="879"/>
              <w:gridCol w:w="1202"/>
              <w:gridCol w:w="1190"/>
              <w:gridCol w:w="1572"/>
              <w:gridCol w:w="3046"/>
              <w:gridCol w:w="1210"/>
              <w:gridCol w:w="1092"/>
              <w:gridCol w:w="1332"/>
              <w:gridCol w:w="847"/>
              <w:gridCol w:w="1249"/>
            </w:tblGrid>
            <w:tr w:rsidR="00F04D5D" w14:paraId="4B501FE6" w14:textId="77777777">
              <w:trPr>
                <w:trHeight w:val="20"/>
              </w:trPr>
              <w:tc>
                <w:tcPr>
                  <w:tcW w:w="390" w:type="pct"/>
                  <w:tcBorders>
                    <w:top w:val="single" w:sz="4" w:space="0" w:color="auto"/>
                    <w:left w:val="single" w:sz="4" w:space="0" w:color="auto"/>
                    <w:bottom w:val="single" w:sz="4" w:space="0" w:color="auto"/>
                    <w:right w:val="single" w:sz="4" w:space="0" w:color="auto"/>
                  </w:tcBorders>
                </w:tcPr>
                <w:p w14:paraId="769EDD02"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 w:val="16"/>
                      <w:szCs w:val="16"/>
                      <w:lang w:eastAsia="ja-JP"/>
                    </w:rPr>
                    <w:t>30.</w:t>
                  </w:r>
                  <w:r>
                    <w:rPr>
                      <w:sz w:val="16"/>
                      <w:szCs w:val="16"/>
                    </w:rPr>
                    <w:t xml:space="preserve"> </w:t>
                  </w:r>
                  <w:r>
                    <w:rPr>
                      <w:rFonts w:asciiTheme="majorHAnsi" w:hAnsiTheme="majorHAnsi" w:cstheme="majorHAnsi"/>
                      <w:sz w:val="16"/>
                      <w:szCs w:val="16"/>
                      <w:lang w:eastAsia="ja-JP"/>
                    </w:rPr>
                    <w:t>NR_cov_enh</w:t>
                  </w:r>
                </w:p>
              </w:tc>
              <w:tc>
                <w:tcPr>
                  <w:tcW w:w="193" w:type="pct"/>
                  <w:tcBorders>
                    <w:top w:val="single" w:sz="4" w:space="0" w:color="auto"/>
                    <w:left w:val="single" w:sz="4" w:space="0" w:color="auto"/>
                    <w:bottom w:val="single" w:sz="4" w:space="0" w:color="auto"/>
                    <w:right w:val="single" w:sz="4" w:space="0" w:color="auto"/>
                  </w:tcBorders>
                </w:tcPr>
                <w:p w14:paraId="47919089" w14:textId="77777777" w:rsidR="00F04D5D" w:rsidRDefault="0062092C">
                  <w:pPr>
                    <w:pStyle w:val="TAL"/>
                    <w:rPr>
                      <w:rFonts w:asciiTheme="majorHAnsi" w:hAnsiTheme="majorHAnsi" w:cstheme="majorHAnsi"/>
                      <w:color w:val="FF0000"/>
                      <w:sz w:val="16"/>
                      <w:szCs w:val="16"/>
                      <w:lang w:eastAsia="zh-CN"/>
                    </w:rPr>
                  </w:pPr>
                  <w:r>
                    <w:rPr>
                      <w:rFonts w:asciiTheme="majorHAnsi" w:hAnsiTheme="majorHAnsi" w:cstheme="majorHAnsi"/>
                      <w:sz w:val="16"/>
                      <w:szCs w:val="16"/>
                      <w:lang w:eastAsia="zh-CN"/>
                    </w:rPr>
                    <w:t>30-6</w:t>
                  </w:r>
                </w:p>
              </w:tc>
              <w:tc>
                <w:tcPr>
                  <w:tcW w:w="407" w:type="pct"/>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662A685" w14:textId="77777777" w:rsidR="00F04D5D" w:rsidRDefault="0062092C">
                  <w:pPr>
                    <w:pStyle w:val="TAL"/>
                    <w:rPr>
                      <w:rFonts w:asciiTheme="majorHAnsi" w:eastAsia="SimSun" w:hAnsiTheme="majorHAnsi" w:cstheme="majorHAnsi"/>
                      <w:strike/>
                      <w:sz w:val="16"/>
                      <w:szCs w:val="16"/>
                      <w:lang w:val="en-US" w:eastAsia="zh-CN"/>
                    </w:rPr>
                  </w:pPr>
                  <w:r>
                    <w:rPr>
                      <w:rFonts w:asciiTheme="majorHAnsi" w:eastAsia="SimSun" w:hAnsiTheme="majorHAnsi" w:cstheme="majorHAnsi"/>
                      <w:strike/>
                      <w:sz w:val="16"/>
                      <w:szCs w:val="16"/>
                      <w:lang w:val="en-US" w:eastAsia="zh-CN"/>
                    </w:rPr>
                    <w:t>Msg3 repetition</w:t>
                  </w:r>
                </w:p>
                <w:p w14:paraId="019B127D" w14:textId="77777777" w:rsidR="00F04D5D" w:rsidRDefault="00F04D5D">
                  <w:pPr>
                    <w:pStyle w:val="TAL"/>
                    <w:rPr>
                      <w:rFonts w:asciiTheme="majorHAnsi" w:eastAsia="SimSun" w:hAnsiTheme="majorHAnsi" w:cstheme="majorHAnsi"/>
                      <w:strike/>
                      <w:color w:val="FF0000"/>
                      <w:sz w:val="16"/>
                      <w:szCs w:val="16"/>
                      <w:lang w:val="en-US" w:eastAsia="zh-CN"/>
                    </w:rPr>
                  </w:pPr>
                </w:p>
                <w:p w14:paraId="3520F48B" w14:textId="77777777" w:rsidR="00F04D5D" w:rsidRDefault="0062092C">
                  <w:pPr>
                    <w:pStyle w:val="TAL"/>
                    <w:rPr>
                      <w:rFonts w:asciiTheme="majorHAnsi" w:eastAsia="SimSun" w:hAnsiTheme="majorHAnsi" w:cstheme="majorHAnsi"/>
                      <w:color w:val="FF0000"/>
                      <w:sz w:val="16"/>
                      <w:szCs w:val="16"/>
                      <w:lang w:eastAsia="zh-CN"/>
                    </w:rPr>
                  </w:pPr>
                  <w:r>
                    <w:rPr>
                      <w:rFonts w:asciiTheme="majorHAnsi" w:eastAsia="SimSun" w:hAnsiTheme="majorHAnsi" w:cstheme="majorHAnsi"/>
                      <w:color w:val="FF0000"/>
                      <w:sz w:val="16"/>
                      <w:szCs w:val="16"/>
                      <w:lang w:val="en-US" w:eastAsia="zh-CN"/>
                    </w:rPr>
                    <w:t>[This feature group seems unnecessary since UE capability of msg3 repetition is implicitly indicated by UE RACH transmission. Indication of msg3 repetition is not necessary after initial access.]</w:t>
                  </w:r>
                </w:p>
              </w:tc>
              <w:tc>
                <w:tcPr>
                  <w:tcW w:w="553" w:type="pct"/>
                  <w:tcBorders>
                    <w:top w:val="single" w:sz="4" w:space="0" w:color="auto"/>
                    <w:left w:val="single" w:sz="4" w:space="0" w:color="auto"/>
                    <w:bottom w:val="single" w:sz="4" w:space="0" w:color="auto"/>
                    <w:right w:val="single" w:sz="4" w:space="0" w:color="auto"/>
                  </w:tcBorders>
                </w:tcPr>
                <w:p w14:paraId="4C5235A3" w14:textId="77777777" w:rsidR="00F04D5D" w:rsidRDefault="0062092C">
                  <w:pPr>
                    <w:snapToGrid w:val="0"/>
                    <w:spacing w:afterLines="50" w:after="120"/>
                    <w:contextualSpacing/>
                    <w:jc w:val="both"/>
                    <w:rPr>
                      <w:rFonts w:asciiTheme="majorHAnsi" w:hAnsiTheme="majorHAnsi" w:cstheme="majorHAnsi"/>
                      <w:sz w:val="16"/>
                      <w:szCs w:val="16"/>
                      <w:highlight w:val="yellow"/>
                      <w:lang w:eastAsia="zh-CN"/>
                    </w:rPr>
                  </w:pPr>
                  <w:r>
                    <w:rPr>
                      <w:rFonts w:asciiTheme="majorHAnsi" w:hAnsiTheme="majorHAnsi" w:cstheme="majorHAnsi"/>
                      <w:sz w:val="16"/>
                      <w:szCs w:val="16"/>
                      <w:lang w:eastAsia="zh-CN"/>
                    </w:rPr>
                    <w:t xml:space="preserve">Support of Msg3 repetition for Msg3 initial transmission and re-transmission in RRC connected mode. </w:t>
                  </w:r>
                </w:p>
              </w:tc>
              <w:tc>
                <w:tcPr>
                  <w:tcW w:w="223" w:type="pct"/>
                  <w:tcBorders>
                    <w:top w:val="single" w:sz="4" w:space="0" w:color="auto"/>
                    <w:left w:val="single" w:sz="4" w:space="0" w:color="auto"/>
                    <w:bottom w:val="single" w:sz="4" w:space="0" w:color="auto"/>
                    <w:right w:val="single" w:sz="4" w:space="0" w:color="auto"/>
                  </w:tcBorders>
                </w:tcPr>
                <w:p w14:paraId="08E09BF3" w14:textId="77777777" w:rsidR="00F04D5D" w:rsidRDefault="00F04D5D">
                  <w:pPr>
                    <w:pStyle w:val="TAL"/>
                    <w:rPr>
                      <w:rFonts w:asciiTheme="majorHAnsi" w:hAnsiTheme="majorHAnsi" w:cstheme="majorHAnsi"/>
                      <w:sz w:val="16"/>
                      <w:szCs w:val="16"/>
                      <w:highlight w:val="yellow"/>
                    </w:rPr>
                  </w:pPr>
                </w:p>
              </w:tc>
              <w:tc>
                <w:tcPr>
                  <w:tcW w:w="305" w:type="pct"/>
                  <w:tcBorders>
                    <w:top w:val="single" w:sz="4" w:space="0" w:color="auto"/>
                    <w:left w:val="single" w:sz="4" w:space="0" w:color="auto"/>
                    <w:bottom w:val="single" w:sz="4" w:space="0" w:color="auto"/>
                    <w:right w:val="single" w:sz="4" w:space="0" w:color="auto"/>
                  </w:tcBorders>
                </w:tcPr>
                <w:p w14:paraId="2BCB8076"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 Yes</w:t>
                  </w:r>
                </w:p>
                <w:p w14:paraId="390BF7C6" w14:textId="77777777" w:rsidR="00F04D5D" w:rsidRDefault="00F04D5D">
                  <w:pPr>
                    <w:pStyle w:val="TAL"/>
                    <w:rPr>
                      <w:rFonts w:asciiTheme="majorHAnsi" w:eastAsia="SimSun" w:hAnsiTheme="majorHAnsi" w:cstheme="majorHAnsi"/>
                      <w:sz w:val="16"/>
                      <w:szCs w:val="16"/>
                      <w:lang w:eastAsia="zh-CN"/>
                    </w:rPr>
                  </w:pPr>
                </w:p>
                <w:p w14:paraId="1B2D36A8"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No, gNB doesn’t not need to know this via UE capability reporting.</w:t>
                  </w:r>
                </w:p>
              </w:tc>
              <w:tc>
                <w:tcPr>
                  <w:tcW w:w="302" w:type="pct"/>
                  <w:tcBorders>
                    <w:top w:val="single" w:sz="4" w:space="0" w:color="auto"/>
                    <w:left w:val="single" w:sz="4" w:space="0" w:color="auto"/>
                    <w:bottom w:val="single" w:sz="4" w:space="0" w:color="auto"/>
                    <w:right w:val="single" w:sz="4" w:space="0" w:color="auto"/>
                  </w:tcBorders>
                </w:tcPr>
                <w:p w14:paraId="309688B3" w14:textId="77777777" w:rsidR="00F04D5D" w:rsidRDefault="0062092C">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399" w:type="pct"/>
                  <w:tcBorders>
                    <w:top w:val="single" w:sz="4" w:space="0" w:color="auto"/>
                    <w:left w:val="single" w:sz="4" w:space="0" w:color="auto"/>
                    <w:bottom w:val="single" w:sz="4" w:space="0" w:color="auto"/>
                    <w:right w:val="single" w:sz="4" w:space="0" w:color="auto"/>
                  </w:tcBorders>
                </w:tcPr>
                <w:p w14:paraId="1A070150" w14:textId="77777777" w:rsidR="00F04D5D" w:rsidRDefault="0062092C">
                  <w:pPr>
                    <w:pStyle w:val="TAL"/>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 xml:space="preserve">UE does not support </w:t>
                  </w:r>
                  <w:r>
                    <w:rPr>
                      <w:rFonts w:asciiTheme="majorHAnsi" w:eastAsia="SimSun" w:hAnsiTheme="majorHAnsi" w:cstheme="majorHAnsi"/>
                      <w:sz w:val="16"/>
                      <w:szCs w:val="16"/>
                      <w:lang w:val="en-US" w:eastAsia="zh-CN"/>
                    </w:rPr>
                    <w:t>Msg3 repetition for Msg3 initial transmission and re-transmission in RRC connected mode.</w:t>
                  </w:r>
                </w:p>
              </w:tc>
              <w:tc>
                <w:tcPr>
                  <w:tcW w:w="773" w:type="pct"/>
                  <w:tcBorders>
                    <w:top w:val="single" w:sz="4" w:space="0" w:color="auto"/>
                    <w:left w:val="single" w:sz="4" w:space="0" w:color="auto"/>
                    <w:bottom w:val="single" w:sz="4" w:space="0" w:color="auto"/>
                    <w:right w:val="single" w:sz="4" w:space="0" w:color="auto"/>
                  </w:tcBorders>
                </w:tcPr>
                <w:p w14:paraId="19CA1C14"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Pr>
                      <w:rFonts w:asciiTheme="majorHAnsi" w:eastAsia="SimSun" w:hAnsiTheme="majorHAnsi" w:cstheme="majorHAnsi"/>
                      <w:color w:val="FF0000"/>
                      <w:sz w:val="16"/>
                      <w:szCs w:val="16"/>
                      <w:lang w:eastAsia="zh-CN"/>
                    </w:rPr>
                    <w:t>Per band</w:t>
                  </w:r>
                </w:p>
              </w:tc>
              <w:tc>
                <w:tcPr>
                  <w:tcW w:w="307" w:type="pct"/>
                  <w:tcBorders>
                    <w:top w:val="single" w:sz="4" w:space="0" w:color="auto"/>
                    <w:left w:val="single" w:sz="4" w:space="0" w:color="auto"/>
                    <w:bottom w:val="single" w:sz="4" w:space="0" w:color="auto"/>
                    <w:right w:val="single" w:sz="4" w:space="0" w:color="auto"/>
                  </w:tcBorders>
                </w:tcPr>
                <w:p w14:paraId="79A3DFB6" w14:textId="77777777" w:rsidR="00F04D5D" w:rsidRDefault="0062092C">
                  <w:pPr>
                    <w:pStyle w:val="TAL"/>
                    <w:rPr>
                      <w:rFonts w:asciiTheme="majorHAnsi" w:hAnsiTheme="majorHAnsi" w:cstheme="majorHAnsi"/>
                      <w:sz w:val="16"/>
                      <w:szCs w:val="16"/>
                    </w:rPr>
                  </w:pPr>
                  <w:r>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Pr>
                      <w:rFonts w:asciiTheme="majorHAnsi" w:hAnsiTheme="majorHAnsi" w:cstheme="majorHAnsi"/>
                      <w:color w:val="FF0000"/>
                      <w:szCs w:val="18"/>
                      <w:lang w:eastAsia="zh-CN"/>
                    </w:rPr>
                    <w:t>N/A</w:t>
                  </w:r>
                </w:p>
              </w:tc>
              <w:tc>
                <w:tcPr>
                  <w:tcW w:w="277" w:type="pct"/>
                  <w:tcBorders>
                    <w:top w:val="single" w:sz="4" w:space="0" w:color="auto"/>
                    <w:left w:val="single" w:sz="4" w:space="0" w:color="auto"/>
                    <w:bottom w:val="single" w:sz="4" w:space="0" w:color="auto"/>
                    <w:right w:val="single" w:sz="4" w:space="0" w:color="auto"/>
                  </w:tcBorders>
                </w:tcPr>
                <w:p w14:paraId="1ECA4F04" w14:textId="77777777" w:rsidR="00F04D5D" w:rsidRDefault="0062092C">
                  <w:pPr>
                    <w:pStyle w:val="TAL"/>
                    <w:rPr>
                      <w:rFonts w:asciiTheme="majorHAnsi" w:hAnsiTheme="majorHAnsi" w:cstheme="majorHAnsi"/>
                      <w:sz w:val="16"/>
                      <w:szCs w:val="16"/>
                    </w:rPr>
                  </w:pPr>
                  <w:r>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Pr>
                      <w:rFonts w:asciiTheme="majorHAnsi" w:hAnsiTheme="majorHAnsi" w:cstheme="majorHAnsi"/>
                      <w:color w:val="FF0000"/>
                      <w:szCs w:val="18"/>
                      <w:lang w:eastAsia="zh-CN"/>
                    </w:rPr>
                    <w:t>N/A</w:t>
                  </w:r>
                </w:p>
              </w:tc>
              <w:tc>
                <w:tcPr>
                  <w:tcW w:w="338" w:type="pct"/>
                  <w:tcBorders>
                    <w:top w:val="single" w:sz="4" w:space="0" w:color="auto"/>
                    <w:left w:val="single" w:sz="4" w:space="0" w:color="auto"/>
                    <w:bottom w:val="single" w:sz="4" w:space="0" w:color="auto"/>
                    <w:right w:val="single" w:sz="4" w:space="0" w:color="auto"/>
                  </w:tcBorders>
                </w:tcPr>
                <w:p w14:paraId="524616B5"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szCs w:val="18"/>
                    </w:rPr>
                    <w:t>N/A </w:t>
                  </w:r>
                </w:p>
              </w:tc>
              <w:tc>
                <w:tcPr>
                  <w:tcW w:w="215" w:type="pct"/>
                  <w:tcBorders>
                    <w:top w:val="single" w:sz="4" w:space="0" w:color="auto"/>
                    <w:left w:val="single" w:sz="4" w:space="0" w:color="auto"/>
                    <w:bottom w:val="single" w:sz="4" w:space="0" w:color="auto"/>
                    <w:right w:val="single" w:sz="4" w:space="0" w:color="auto"/>
                  </w:tcBorders>
                </w:tcPr>
                <w:p w14:paraId="65E1F7D1" w14:textId="77777777" w:rsidR="00F04D5D" w:rsidRDefault="00F04D5D">
                  <w:pPr>
                    <w:pStyle w:val="TAL"/>
                    <w:rPr>
                      <w:rFonts w:asciiTheme="majorHAnsi" w:hAnsiTheme="majorHAnsi" w:cstheme="majorHAnsi"/>
                      <w:sz w:val="16"/>
                      <w:szCs w:val="16"/>
                    </w:rPr>
                  </w:pPr>
                </w:p>
              </w:tc>
              <w:tc>
                <w:tcPr>
                  <w:tcW w:w="317" w:type="pct"/>
                  <w:tcBorders>
                    <w:top w:val="single" w:sz="4" w:space="0" w:color="auto"/>
                    <w:left w:val="single" w:sz="4" w:space="0" w:color="auto"/>
                    <w:bottom w:val="single" w:sz="4" w:space="0" w:color="auto"/>
                    <w:right w:val="single" w:sz="4" w:space="0" w:color="auto"/>
                  </w:tcBorders>
                </w:tcPr>
                <w:p w14:paraId="28ECF381" w14:textId="77777777" w:rsidR="00F04D5D" w:rsidRDefault="0062092C">
                  <w:pPr>
                    <w:pStyle w:val="TAL"/>
                    <w:rPr>
                      <w:rFonts w:asciiTheme="majorHAnsi" w:hAnsiTheme="majorHAnsi" w:cstheme="majorHAnsi"/>
                      <w:strike/>
                      <w:sz w:val="16"/>
                      <w:szCs w:val="16"/>
                      <w:lang w:eastAsia="ja-JP"/>
                    </w:rPr>
                  </w:pPr>
                  <w:r>
                    <w:rPr>
                      <w:rFonts w:asciiTheme="majorHAnsi" w:hAnsiTheme="majorHAnsi" w:cstheme="majorHAnsi"/>
                      <w:strike/>
                      <w:sz w:val="16"/>
                      <w:szCs w:val="16"/>
                      <w:lang w:eastAsia="ja-JP"/>
                    </w:rPr>
                    <w:t>[Optional with capability signalling]</w:t>
                  </w:r>
                </w:p>
                <w:p w14:paraId="254668E4" w14:textId="77777777" w:rsidR="00F04D5D" w:rsidRDefault="00F04D5D">
                  <w:pPr>
                    <w:pStyle w:val="TAL"/>
                    <w:rPr>
                      <w:rFonts w:asciiTheme="majorHAnsi" w:hAnsiTheme="majorHAnsi" w:cstheme="majorHAnsi"/>
                      <w:sz w:val="16"/>
                      <w:szCs w:val="16"/>
                      <w:lang w:eastAsia="ja-JP"/>
                    </w:rPr>
                  </w:pPr>
                </w:p>
                <w:p w14:paraId="1932C22E" w14:textId="77777777" w:rsidR="00F04D5D" w:rsidRDefault="0062092C">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Optional without capability signalling</w:t>
                  </w:r>
                </w:p>
              </w:tc>
            </w:tr>
          </w:tbl>
          <w:p w14:paraId="5BE49571" w14:textId="77777777" w:rsidR="00F04D5D" w:rsidRDefault="00F04D5D">
            <w:pPr>
              <w:rPr>
                <w:lang w:eastAsia="zh-CN"/>
              </w:rPr>
            </w:pPr>
          </w:p>
        </w:tc>
      </w:tr>
    </w:tbl>
    <w:p w14:paraId="76106BA4" w14:textId="77777777" w:rsidR="00F04D5D" w:rsidRDefault="00F04D5D">
      <w:pPr>
        <w:spacing w:afterLines="50" w:after="120"/>
        <w:jc w:val="both"/>
        <w:rPr>
          <w:sz w:val="22"/>
        </w:rPr>
      </w:pPr>
    </w:p>
    <w:p w14:paraId="6EFE6C7C" w14:textId="77777777" w:rsidR="00F04D5D" w:rsidRDefault="00F04D5D">
      <w:pPr>
        <w:spacing w:afterLines="50" w:after="120"/>
        <w:jc w:val="both"/>
        <w:rPr>
          <w:sz w:val="22"/>
          <w:lang w:val="en-US"/>
        </w:rPr>
      </w:pPr>
    </w:p>
    <w:p w14:paraId="3194BF45" w14:textId="77777777" w:rsidR="00F04D5D" w:rsidRDefault="0062092C">
      <w:pPr>
        <w:pStyle w:val="2"/>
        <w:rPr>
          <w:b/>
          <w:bCs/>
        </w:rPr>
      </w:pPr>
      <w:r>
        <w:rPr>
          <w:b/>
          <w:bCs/>
        </w:rPr>
        <w:t>Discussion</w:t>
      </w:r>
    </w:p>
    <w:p w14:paraId="327A7509" w14:textId="77777777" w:rsidR="00F04D5D" w:rsidRDefault="0062092C">
      <w:pPr>
        <w:spacing w:afterLines="50" w:after="120"/>
        <w:jc w:val="both"/>
        <w:rPr>
          <w:b/>
          <w:bCs/>
          <w:szCs w:val="21"/>
          <w:lang w:val="en-US"/>
        </w:rPr>
      </w:pPr>
      <w:r>
        <w:rPr>
          <w:b/>
          <w:bCs/>
          <w:szCs w:val="21"/>
          <w:highlight w:val="yellow"/>
          <w:lang w:val="en-US"/>
        </w:rPr>
        <w:t>[FL1] High priority question 6-1</w:t>
      </w:r>
      <w:r>
        <w:rPr>
          <w:b/>
          <w:bCs/>
          <w:szCs w:val="21"/>
          <w:lang w:val="en-US"/>
        </w:rPr>
        <w:t>:</w:t>
      </w:r>
    </w:p>
    <w:p w14:paraId="1EE8B23D" w14:textId="77777777" w:rsidR="00F04D5D" w:rsidRDefault="0062092C">
      <w:pPr>
        <w:pStyle w:val="aff5"/>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FG 30-6 is necessary or not</w:t>
      </w:r>
    </w:p>
    <w:tbl>
      <w:tblPr>
        <w:tblStyle w:val="afc"/>
        <w:tblW w:w="5000" w:type="pct"/>
        <w:tblLook w:val="04A0" w:firstRow="1" w:lastRow="0" w:firstColumn="1" w:lastColumn="0" w:noHBand="0" w:noVBand="1"/>
      </w:tblPr>
      <w:tblGrid>
        <w:gridCol w:w="2265"/>
        <w:gridCol w:w="20118"/>
      </w:tblGrid>
      <w:tr w:rsidR="00F04D5D" w14:paraId="2E0ECB14" w14:textId="77777777">
        <w:tc>
          <w:tcPr>
            <w:tcW w:w="506" w:type="pct"/>
            <w:shd w:val="clear" w:color="auto" w:fill="F2F2F2" w:themeFill="background1" w:themeFillShade="F2"/>
          </w:tcPr>
          <w:p w14:paraId="600A8B13"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864B98"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20689B1F" w14:textId="77777777">
        <w:tc>
          <w:tcPr>
            <w:tcW w:w="506" w:type="pct"/>
          </w:tcPr>
          <w:p w14:paraId="08919556" w14:textId="77777777" w:rsidR="00F04D5D" w:rsidRDefault="0062092C">
            <w:pPr>
              <w:spacing w:after="0"/>
              <w:jc w:val="both"/>
              <w:rPr>
                <w:szCs w:val="21"/>
                <w:lang w:val="en-US"/>
              </w:rPr>
            </w:pPr>
            <w:r>
              <w:rPr>
                <w:rFonts w:hint="eastAsia"/>
                <w:szCs w:val="21"/>
                <w:lang w:val="en-US"/>
              </w:rPr>
              <w:t>N</w:t>
            </w:r>
            <w:r>
              <w:rPr>
                <w:szCs w:val="21"/>
                <w:lang w:val="en-US"/>
              </w:rPr>
              <w:t>TT DOCOMO</w:t>
            </w:r>
          </w:p>
        </w:tc>
        <w:tc>
          <w:tcPr>
            <w:tcW w:w="4494" w:type="pct"/>
          </w:tcPr>
          <w:p w14:paraId="541ABA44"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T</w:t>
            </w:r>
            <w:r>
              <w:rPr>
                <w:rFonts w:ascii="ＭＳ Ｐゴシック" w:eastAsia="ＭＳ Ｐゴシック" w:hAnsi="ＭＳ Ｐゴシック" w:cs="ＭＳ Ｐゴシック"/>
                <w:color w:val="000000"/>
                <w:szCs w:val="21"/>
                <w:lang w:val="en-US"/>
              </w:rPr>
              <w:t>he related discussion is pending and will be treated in RAN2. We should wait for the conclusions by RAN2.</w:t>
            </w:r>
          </w:p>
        </w:tc>
      </w:tr>
      <w:tr w:rsidR="00F04D5D" w14:paraId="7E6BEE75" w14:textId="77777777">
        <w:tc>
          <w:tcPr>
            <w:tcW w:w="506" w:type="pct"/>
          </w:tcPr>
          <w:p w14:paraId="6813B49F" w14:textId="77777777" w:rsidR="00F04D5D" w:rsidRDefault="0062092C">
            <w:pPr>
              <w:spacing w:after="0"/>
              <w:jc w:val="both"/>
              <w:rPr>
                <w:szCs w:val="21"/>
                <w:lang w:val="en-US"/>
              </w:rPr>
            </w:pPr>
            <w:r>
              <w:rPr>
                <w:szCs w:val="21"/>
                <w:lang w:val="en-US"/>
              </w:rPr>
              <w:t>Intel</w:t>
            </w:r>
          </w:p>
        </w:tc>
        <w:tc>
          <w:tcPr>
            <w:tcW w:w="4494" w:type="pct"/>
          </w:tcPr>
          <w:p w14:paraId="57053916" w14:textId="77777777" w:rsidR="00F04D5D" w:rsidRDefault="0062092C">
            <w:pPr>
              <w:tabs>
                <w:tab w:val="left" w:pos="1800"/>
              </w:tabs>
              <w:spacing w:after="0"/>
              <w:rPr>
                <w:rFonts w:ascii="Times" w:eastAsia="Batang" w:hAnsi="Times"/>
                <w:iCs/>
                <w:szCs w:val="21"/>
                <w:lang w:eastAsia="zh-CN"/>
              </w:rPr>
            </w:pPr>
            <w:r>
              <w:rPr>
                <w:rFonts w:ascii="Times" w:eastAsia="Batang" w:hAnsi="Times"/>
                <w:iCs/>
                <w:szCs w:val="21"/>
                <w:lang w:eastAsia="zh-CN"/>
              </w:rPr>
              <w:t xml:space="preserve">It seems not necessary for this. If Msg3 repetition is supported for initial access, it should be supported for RRC connected mode. </w:t>
            </w:r>
          </w:p>
        </w:tc>
      </w:tr>
      <w:tr w:rsidR="00F04D5D" w14:paraId="4AE7FEE2" w14:textId="77777777">
        <w:tc>
          <w:tcPr>
            <w:tcW w:w="506" w:type="pct"/>
          </w:tcPr>
          <w:p w14:paraId="0DA80D2C" w14:textId="77777777" w:rsidR="00F04D5D" w:rsidRDefault="0062092C">
            <w:pPr>
              <w:spacing w:after="0"/>
              <w:jc w:val="both"/>
              <w:rPr>
                <w:rFonts w:eastAsia="SimSun"/>
                <w:szCs w:val="21"/>
                <w:lang w:val="en-US" w:eastAsia="zh-CN"/>
              </w:rPr>
            </w:pPr>
            <w:r>
              <w:rPr>
                <w:szCs w:val="21"/>
                <w:lang w:val="en-US"/>
              </w:rPr>
              <w:t>Nokia, NSB</w:t>
            </w:r>
          </w:p>
        </w:tc>
        <w:tc>
          <w:tcPr>
            <w:tcW w:w="4494" w:type="pct"/>
          </w:tcPr>
          <w:p w14:paraId="030DFE78" w14:textId="77777777" w:rsidR="00F04D5D" w:rsidRDefault="0062092C">
            <w:pPr>
              <w:tabs>
                <w:tab w:val="left" w:pos="1800"/>
              </w:tabs>
              <w:spacing w:after="0"/>
              <w:rPr>
                <w:rFonts w:ascii="Times" w:eastAsia="SimSun" w:hAnsi="Times"/>
                <w:iCs/>
                <w:szCs w:val="21"/>
                <w:lang w:eastAsia="zh-CN"/>
              </w:rPr>
            </w:pPr>
            <w:r>
              <w:rPr>
                <w:rFonts w:ascii="ＭＳ Ｐゴシック" w:eastAsia="ＭＳ Ｐゴシック" w:hAnsi="ＭＳ Ｐゴシック" w:cs="ＭＳ Ｐゴシック"/>
                <w:szCs w:val="21"/>
                <w:lang w:val="en-US"/>
              </w:rPr>
              <w:t>FG 30-6 is necessary for the reasons described by ZTE and Ericsson.</w:t>
            </w:r>
          </w:p>
        </w:tc>
      </w:tr>
      <w:tr w:rsidR="00F04D5D" w14:paraId="0D8097D1" w14:textId="77777777">
        <w:tc>
          <w:tcPr>
            <w:tcW w:w="506" w:type="pct"/>
          </w:tcPr>
          <w:p w14:paraId="412A1446" w14:textId="77777777" w:rsidR="00F04D5D" w:rsidRDefault="0062092C">
            <w:pPr>
              <w:spacing w:after="0"/>
              <w:jc w:val="both"/>
              <w:rPr>
                <w:rFonts w:eastAsia="SimSun"/>
                <w:szCs w:val="21"/>
                <w:lang w:val="en-US" w:eastAsia="zh-CN"/>
              </w:rPr>
            </w:pPr>
            <w:r>
              <w:rPr>
                <w:rFonts w:eastAsia="SimSun" w:hint="eastAsia"/>
                <w:szCs w:val="21"/>
                <w:lang w:val="en-US" w:eastAsia="zh-CN"/>
              </w:rPr>
              <w:t>ZTE</w:t>
            </w:r>
          </w:p>
        </w:tc>
        <w:tc>
          <w:tcPr>
            <w:tcW w:w="4494" w:type="pct"/>
          </w:tcPr>
          <w:p w14:paraId="065888B1" w14:textId="77777777" w:rsidR="00F04D5D" w:rsidRDefault="0062092C">
            <w:pPr>
              <w:spacing w:after="0"/>
              <w:jc w:val="both"/>
              <w:rPr>
                <w:rFonts w:eastAsia="SimSun"/>
                <w:szCs w:val="21"/>
                <w:lang w:val="en-US" w:eastAsia="zh-CN"/>
              </w:rPr>
            </w:pPr>
            <w:r>
              <w:rPr>
                <w:rFonts w:eastAsia="SimSun" w:hint="eastAsia"/>
                <w:szCs w:val="21"/>
                <w:lang w:val="en-US" w:eastAsia="zh-CN"/>
              </w:rPr>
              <w:t xml:space="preserve">Support FG 30-6 as a UE supports Msg3 repetition may not request Msg3 repetition. </w:t>
            </w:r>
          </w:p>
        </w:tc>
      </w:tr>
      <w:tr w:rsidR="00817C8E" w14:paraId="0C733186" w14:textId="77777777">
        <w:tc>
          <w:tcPr>
            <w:tcW w:w="506" w:type="pct"/>
          </w:tcPr>
          <w:p w14:paraId="194CD22B" w14:textId="77777777" w:rsidR="00817C8E" w:rsidRPr="00925B0E" w:rsidRDefault="00817C8E" w:rsidP="00817C8E">
            <w:pPr>
              <w:spacing w:after="0"/>
              <w:jc w:val="both"/>
              <w:rPr>
                <w:rFonts w:eastAsia="SimSun"/>
                <w:szCs w:val="21"/>
                <w:lang w:val="en-US" w:eastAsia="zh-CN"/>
              </w:rPr>
            </w:pPr>
            <w:r w:rsidRPr="00925B0E">
              <w:rPr>
                <w:rFonts w:eastAsia="SimSun"/>
                <w:szCs w:val="21"/>
                <w:lang w:val="en-US" w:eastAsia="zh-CN"/>
              </w:rPr>
              <w:t>vivo</w:t>
            </w:r>
          </w:p>
        </w:tc>
        <w:tc>
          <w:tcPr>
            <w:tcW w:w="4494" w:type="pct"/>
          </w:tcPr>
          <w:p w14:paraId="332779AA" w14:textId="77777777" w:rsidR="00817C8E" w:rsidRPr="00925B0E" w:rsidRDefault="00817C8E" w:rsidP="00817C8E">
            <w:pPr>
              <w:spacing w:after="0"/>
              <w:rPr>
                <w:rFonts w:eastAsia="SimSun"/>
                <w:color w:val="000000"/>
                <w:szCs w:val="21"/>
                <w:lang w:val="en-US" w:eastAsia="zh-CN"/>
              </w:rPr>
            </w:pPr>
            <w:r>
              <w:rPr>
                <w:rFonts w:eastAsia="SimSun"/>
                <w:color w:val="000000"/>
                <w:szCs w:val="21"/>
                <w:lang w:val="en-US" w:eastAsia="zh-CN"/>
              </w:rPr>
              <w:t>FG 30-6</w:t>
            </w:r>
            <w:r w:rsidRPr="00925B0E">
              <w:rPr>
                <w:rFonts w:eastAsia="SimSun"/>
                <w:color w:val="000000"/>
                <w:szCs w:val="21"/>
                <w:lang w:val="en-US" w:eastAsia="zh-CN"/>
              </w:rPr>
              <w:t xml:space="preserve"> is necessary; the only thing need to be discussed is whether it should be </w:t>
            </w:r>
            <w:r>
              <w:rPr>
                <w:rFonts w:eastAsia="SimSun"/>
                <w:color w:val="000000"/>
                <w:szCs w:val="21"/>
                <w:lang w:val="en-US" w:eastAsia="zh-CN"/>
              </w:rPr>
              <w:t>optional</w:t>
            </w:r>
            <w:r w:rsidRPr="00925B0E">
              <w:rPr>
                <w:rFonts w:eastAsia="SimSun"/>
                <w:color w:val="000000"/>
                <w:szCs w:val="21"/>
                <w:lang w:val="en-US" w:eastAsia="zh-CN"/>
              </w:rPr>
              <w:t xml:space="preserve"> w/ or w/o capability signaling.</w:t>
            </w:r>
          </w:p>
        </w:tc>
      </w:tr>
      <w:tr w:rsidR="00A25EBE" w14:paraId="1C57F385" w14:textId="77777777">
        <w:tc>
          <w:tcPr>
            <w:tcW w:w="506" w:type="pct"/>
          </w:tcPr>
          <w:p w14:paraId="309AD8FB" w14:textId="7CFB4ED2" w:rsidR="00A25EBE" w:rsidRPr="00925B0E" w:rsidRDefault="00A25EBE" w:rsidP="00A25EBE">
            <w:pPr>
              <w:jc w:val="both"/>
              <w:rPr>
                <w:rFonts w:eastAsia="SimSun"/>
                <w:szCs w:val="21"/>
                <w:lang w:val="en-US" w:eastAsia="zh-CN"/>
              </w:rPr>
            </w:pPr>
            <w:r>
              <w:rPr>
                <w:rFonts w:hint="eastAsia"/>
                <w:szCs w:val="21"/>
                <w:lang w:val="en-US"/>
              </w:rPr>
              <w:t>S</w:t>
            </w:r>
            <w:r>
              <w:rPr>
                <w:szCs w:val="21"/>
                <w:lang w:val="en-US"/>
              </w:rPr>
              <w:t>harp</w:t>
            </w:r>
          </w:p>
        </w:tc>
        <w:tc>
          <w:tcPr>
            <w:tcW w:w="4494" w:type="pct"/>
          </w:tcPr>
          <w:p w14:paraId="3F82EA01" w14:textId="67BE0FD3" w:rsidR="00A25EBE" w:rsidRDefault="00A25EBE" w:rsidP="00A25EBE">
            <w:pPr>
              <w:rPr>
                <w:rFonts w:eastAsia="SimSun"/>
                <w:color w:val="000000"/>
                <w:szCs w:val="21"/>
                <w:lang w:val="en-US" w:eastAsia="zh-CN"/>
              </w:rPr>
            </w:pPr>
            <w:r w:rsidRPr="00922145">
              <w:rPr>
                <w:rFonts w:hint="eastAsia"/>
                <w:szCs w:val="21"/>
                <w:lang w:val="en-US"/>
              </w:rPr>
              <w:t>Y</w:t>
            </w:r>
            <w:r w:rsidRPr="00922145">
              <w:rPr>
                <w:szCs w:val="21"/>
                <w:lang w:val="en-US"/>
              </w:rPr>
              <w:t>es.</w:t>
            </w:r>
            <w:r>
              <w:rPr>
                <w:szCs w:val="21"/>
                <w:lang w:val="en-US"/>
              </w:rPr>
              <w:t xml:space="preserve"> This is necessary.</w:t>
            </w:r>
          </w:p>
        </w:tc>
      </w:tr>
      <w:tr w:rsidR="00EA12B7" w14:paraId="18C3E040" w14:textId="77777777">
        <w:tc>
          <w:tcPr>
            <w:tcW w:w="506" w:type="pct"/>
          </w:tcPr>
          <w:p w14:paraId="54806E44" w14:textId="1A881FB9" w:rsidR="00EA12B7" w:rsidRDefault="00EA12B7" w:rsidP="00EA12B7">
            <w:pPr>
              <w:jc w:val="both"/>
              <w:rPr>
                <w:szCs w:val="21"/>
                <w:lang w:val="en-US"/>
              </w:rPr>
            </w:pPr>
            <w:r>
              <w:rPr>
                <w:rFonts w:eastAsia="SimSun"/>
                <w:szCs w:val="21"/>
                <w:lang w:val="en-US" w:eastAsia="zh-CN"/>
              </w:rPr>
              <w:t>Samsung</w:t>
            </w:r>
            <w:r>
              <w:rPr>
                <w:rFonts w:eastAsia="SimSun" w:hint="eastAsia"/>
                <w:szCs w:val="21"/>
                <w:lang w:val="en-US" w:eastAsia="zh-CN"/>
              </w:rPr>
              <w:t xml:space="preserve"> </w:t>
            </w:r>
          </w:p>
        </w:tc>
        <w:tc>
          <w:tcPr>
            <w:tcW w:w="4494" w:type="pct"/>
          </w:tcPr>
          <w:p w14:paraId="7335B719" w14:textId="7ED76960" w:rsidR="00EA12B7" w:rsidRPr="004835AF" w:rsidRDefault="00EA12B7" w:rsidP="00EA12B7">
            <w:pPr>
              <w:spacing w:after="0"/>
              <w:rPr>
                <w:rFonts w:eastAsia="SimSun"/>
                <w:szCs w:val="21"/>
                <w:lang w:val="en-US" w:eastAsia="zh-CN"/>
              </w:rPr>
            </w:pPr>
            <w:r w:rsidRPr="004835AF">
              <w:rPr>
                <w:rFonts w:eastAsia="SimSun" w:hint="eastAsia"/>
                <w:szCs w:val="21"/>
                <w:lang w:val="en-US" w:eastAsia="zh-CN"/>
              </w:rPr>
              <w:t xml:space="preserve">It is not necessary to have </w:t>
            </w:r>
            <w:r>
              <w:rPr>
                <w:rFonts w:eastAsia="SimSun"/>
                <w:szCs w:val="21"/>
                <w:lang w:val="en-US" w:eastAsia="zh-CN"/>
              </w:rPr>
              <w:t>FG 30-6</w:t>
            </w:r>
            <w:r w:rsidRPr="004835AF">
              <w:rPr>
                <w:rFonts w:eastAsia="SimSun" w:hint="eastAsia"/>
                <w:szCs w:val="21"/>
                <w:lang w:val="en-US" w:eastAsia="zh-CN"/>
              </w:rPr>
              <w:t>.</w:t>
            </w:r>
          </w:p>
          <w:p w14:paraId="5E12F813" w14:textId="6EBE3171" w:rsidR="00EA12B7" w:rsidRPr="00922145" w:rsidRDefault="00EA12B7" w:rsidP="00EA12B7">
            <w:pPr>
              <w:rPr>
                <w:szCs w:val="21"/>
                <w:lang w:val="en-US"/>
              </w:rPr>
            </w:pPr>
            <w:r w:rsidRPr="004835AF">
              <w:rPr>
                <w:rFonts w:eastAsia="SimSun"/>
                <w:szCs w:val="21"/>
                <w:lang w:val="en-US" w:eastAsia="zh-CN"/>
              </w:rPr>
              <w:t>T</w:t>
            </w:r>
            <w:r w:rsidRPr="004835AF">
              <w:rPr>
                <w:rFonts w:eastAsia="SimSun" w:hint="eastAsia"/>
                <w:szCs w:val="21"/>
                <w:lang w:val="en-US" w:eastAsia="zh-CN"/>
              </w:rPr>
              <w:t xml:space="preserve">he msg3 repetition, in addition to a UE </w:t>
            </w:r>
            <w:r w:rsidRPr="004835AF">
              <w:rPr>
                <w:rFonts w:eastAsia="SimSun"/>
                <w:szCs w:val="21"/>
                <w:lang w:val="en-US" w:eastAsia="zh-CN"/>
              </w:rPr>
              <w:t>capability</w:t>
            </w:r>
            <w:r w:rsidRPr="004835AF">
              <w:rPr>
                <w:rFonts w:eastAsia="SimSun" w:hint="eastAsia"/>
                <w:szCs w:val="21"/>
                <w:lang w:val="en-US" w:eastAsia="zh-CN"/>
              </w:rPr>
              <w:t xml:space="preserve"> nature, it is more represented as a status nature, which means it matters when UE needs to do msg3 repetition on top of UE already supports msg3 repetition. </w:t>
            </w:r>
            <w:r w:rsidRPr="004835AF">
              <w:rPr>
                <w:rFonts w:eastAsia="SimSun"/>
                <w:szCs w:val="21"/>
                <w:lang w:val="en-US" w:eastAsia="zh-CN"/>
              </w:rPr>
              <w:t>S</w:t>
            </w:r>
            <w:r w:rsidRPr="004835AF">
              <w:rPr>
                <w:rFonts w:eastAsia="SimSun" w:hint="eastAsia"/>
                <w:szCs w:val="21"/>
                <w:lang w:val="en-US" w:eastAsia="zh-CN"/>
              </w:rPr>
              <w:t xml:space="preserve">ince we already define the RACH resource partition for msg3 repetition. </w:t>
            </w:r>
            <w:r w:rsidRPr="004835AF">
              <w:rPr>
                <w:rFonts w:eastAsia="SimSun"/>
                <w:szCs w:val="21"/>
                <w:lang w:val="en-US" w:eastAsia="zh-CN"/>
              </w:rPr>
              <w:t>T</w:t>
            </w:r>
            <w:r w:rsidRPr="004835AF">
              <w:rPr>
                <w:rFonts w:eastAsia="SimSun" w:hint="eastAsia"/>
                <w:szCs w:val="21"/>
                <w:lang w:val="en-US" w:eastAsia="zh-CN"/>
              </w:rPr>
              <w:t xml:space="preserve">his </w:t>
            </w:r>
            <w:r w:rsidRPr="004835AF">
              <w:rPr>
                <w:rFonts w:eastAsia="SimSun"/>
                <w:szCs w:val="21"/>
                <w:lang w:val="en-US" w:eastAsia="zh-CN"/>
              </w:rPr>
              <w:t>separate</w:t>
            </w:r>
            <w:r w:rsidRPr="004835AF">
              <w:rPr>
                <w:rFonts w:eastAsia="SimSun" w:hint="eastAsia"/>
                <w:szCs w:val="21"/>
                <w:lang w:val="en-US" w:eastAsia="zh-CN"/>
              </w:rPr>
              <w:t xml:space="preserve"> UE </w:t>
            </w:r>
            <w:r w:rsidRPr="004835AF">
              <w:rPr>
                <w:rFonts w:eastAsia="SimSun"/>
                <w:szCs w:val="21"/>
                <w:lang w:val="en-US" w:eastAsia="zh-CN"/>
              </w:rPr>
              <w:t>feature</w:t>
            </w:r>
            <w:r w:rsidRPr="004835AF">
              <w:rPr>
                <w:rFonts w:eastAsia="SimSun" w:hint="eastAsia"/>
                <w:szCs w:val="21"/>
                <w:lang w:val="en-US" w:eastAsia="zh-CN"/>
              </w:rPr>
              <w:t xml:space="preserve"> </w:t>
            </w:r>
            <w:r w:rsidRPr="004835AF">
              <w:rPr>
                <w:rFonts w:eastAsia="SimSun"/>
                <w:szCs w:val="21"/>
                <w:lang w:val="en-US" w:eastAsia="zh-CN"/>
              </w:rPr>
              <w:t>signaling</w:t>
            </w:r>
            <w:r w:rsidRPr="004835AF">
              <w:rPr>
                <w:rFonts w:eastAsia="SimSun" w:hint="eastAsia"/>
                <w:szCs w:val="21"/>
                <w:lang w:val="en-US" w:eastAsia="zh-CN"/>
              </w:rPr>
              <w:t xml:space="preserve"> is not needed.</w:t>
            </w:r>
          </w:p>
        </w:tc>
      </w:tr>
      <w:tr w:rsidR="00687AAE" w14:paraId="24DCD7B2" w14:textId="77777777">
        <w:tc>
          <w:tcPr>
            <w:tcW w:w="506" w:type="pct"/>
          </w:tcPr>
          <w:p w14:paraId="11F2AE7A" w14:textId="5C2E92B6" w:rsidR="00687AAE" w:rsidRDefault="00687AAE" w:rsidP="00EA12B7">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61C4056" w14:textId="00EE1AB3" w:rsidR="00687AAE" w:rsidRPr="004835AF" w:rsidRDefault="00687AAE" w:rsidP="00EA12B7">
            <w:pPr>
              <w:rPr>
                <w:rFonts w:eastAsia="SimSun"/>
                <w:szCs w:val="21"/>
                <w:lang w:val="en-US" w:eastAsia="zh-CN"/>
              </w:rPr>
            </w:pPr>
            <w:r>
              <w:rPr>
                <w:rFonts w:eastAsia="SimSun"/>
                <w:szCs w:val="21"/>
                <w:lang w:val="en-US" w:eastAsia="zh-CN"/>
              </w:rPr>
              <w:t>Support FG 30-6, as it was concluded that whether UE supported Msg 3 repetition should be also reported.</w:t>
            </w:r>
          </w:p>
        </w:tc>
      </w:tr>
      <w:tr w:rsidR="00E622C2" w14:paraId="17AF9652" w14:textId="77777777">
        <w:trPr>
          <w:ins w:id="175" w:author="Guozhiheng" w:date="2021-10-13T10:31:00Z"/>
        </w:trPr>
        <w:tc>
          <w:tcPr>
            <w:tcW w:w="506" w:type="pct"/>
          </w:tcPr>
          <w:p w14:paraId="3EED23A3" w14:textId="3CD33EDE" w:rsidR="00E622C2" w:rsidRDefault="00E622C2" w:rsidP="00EA12B7">
            <w:pPr>
              <w:jc w:val="both"/>
              <w:rPr>
                <w:ins w:id="176" w:author="Guozhiheng" w:date="2021-10-13T10:31:00Z"/>
                <w:rFonts w:eastAsia="SimSun"/>
                <w:szCs w:val="21"/>
                <w:lang w:val="en-US" w:eastAsia="zh-CN"/>
              </w:rPr>
            </w:pPr>
            <w:ins w:id="177" w:author="Guozhiheng" w:date="2021-10-13T10:31:00Z">
              <w:r>
                <w:rPr>
                  <w:rFonts w:eastAsia="SimSun" w:hint="eastAsia"/>
                  <w:szCs w:val="21"/>
                  <w:lang w:val="en-US" w:eastAsia="zh-CN"/>
                </w:rPr>
                <w:t>H</w:t>
              </w:r>
              <w:r>
                <w:rPr>
                  <w:rFonts w:eastAsia="SimSun"/>
                  <w:szCs w:val="21"/>
                  <w:lang w:val="en-US" w:eastAsia="zh-CN"/>
                </w:rPr>
                <w:t>uawei, Hisilicon</w:t>
              </w:r>
            </w:ins>
          </w:p>
        </w:tc>
        <w:tc>
          <w:tcPr>
            <w:tcW w:w="4494" w:type="pct"/>
          </w:tcPr>
          <w:p w14:paraId="2A7CFAD5" w14:textId="424CF297" w:rsidR="00E622C2" w:rsidRDefault="00E622C2" w:rsidP="00EA12B7">
            <w:pPr>
              <w:rPr>
                <w:ins w:id="178" w:author="Guozhiheng" w:date="2021-10-13T10:31:00Z"/>
                <w:rFonts w:eastAsia="SimSun"/>
                <w:szCs w:val="21"/>
                <w:lang w:val="en-US" w:eastAsia="zh-CN"/>
              </w:rPr>
            </w:pPr>
            <w:ins w:id="179" w:author="Guozhiheng" w:date="2021-10-13T10:32:00Z">
              <w:r w:rsidRPr="00E622C2">
                <w:rPr>
                  <w:rFonts w:eastAsia="SimSun"/>
                  <w:szCs w:val="21"/>
                  <w:lang w:val="en-US" w:eastAsia="zh-CN"/>
                </w:rPr>
                <w:t>FG 30-6 is necessary</w:t>
              </w:r>
            </w:ins>
          </w:p>
        </w:tc>
      </w:tr>
      <w:tr w:rsidR="006E18DF" w14:paraId="6DB65363" w14:textId="77777777">
        <w:tc>
          <w:tcPr>
            <w:tcW w:w="506" w:type="pct"/>
          </w:tcPr>
          <w:p w14:paraId="0692A0AA" w14:textId="5B5A23E5" w:rsidR="006E18DF" w:rsidRPr="006E18DF" w:rsidRDefault="006E18DF" w:rsidP="00EA12B7">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6EC3BEE6" w14:textId="77777777" w:rsidR="006E18DF" w:rsidRDefault="006E18DF" w:rsidP="006E18DF">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182DC260" w14:textId="13C982F9" w:rsidR="006E18DF" w:rsidRDefault="00DC0591" w:rsidP="006E18DF">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Wait for RAN2 progress</w:t>
            </w:r>
            <w:r w:rsidR="006E18DF">
              <w:rPr>
                <w:szCs w:val="21"/>
                <w:lang w:val="en-US"/>
              </w:rPr>
              <w:t>:</w:t>
            </w:r>
            <w:r>
              <w:rPr>
                <w:szCs w:val="21"/>
                <w:lang w:val="en-US"/>
              </w:rPr>
              <w:t xml:space="preserve"> DOCOMO</w:t>
            </w:r>
          </w:p>
          <w:p w14:paraId="2E86A94E" w14:textId="0B6CBA0D" w:rsidR="006E18DF" w:rsidRDefault="00DC0591" w:rsidP="006E18DF">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FG 30-6 is necessary</w:t>
            </w:r>
            <w:r w:rsidR="006E18DF">
              <w:rPr>
                <w:szCs w:val="21"/>
                <w:lang w:val="en-US"/>
              </w:rPr>
              <w:t>:</w:t>
            </w:r>
            <w:r>
              <w:rPr>
                <w:szCs w:val="21"/>
                <w:lang w:val="en-US"/>
              </w:rPr>
              <w:t xml:space="preserve"> Nokia, NSB, ZTE, </w:t>
            </w:r>
            <w:r w:rsidR="00D902FE">
              <w:rPr>
                <w:szCs w:val="21"/>
                <w:lang w:val="en-US"/>
              </w:rPr>
              <w:t>vivo, Sharp, CMCC,</w:t>
            </w:r>
            <w:r w:rsidR="00D902FE">
              <w:t xml:space="preserve"> </w:t>
            </w:r>
            <w:r w:rsidR="00D902FE" w:rsidRPr="00D902FE">
              <w:rPr>
                <w:szCs w:val="21"/>
                <w:lang w:val="en-US"/>
              </w:rPr>
              <w:t>Huawei, Hisilicon</w:t>
            </w:r>
          </w:p>
          <w:p w14:paraId="648948B5" w14:textId="29A34FAE" w:rsidR="00DC0591" w:rsidRPr="00DC0591" w:rsidRDefault="00DC0591" w:rsidP="00DC0591">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FG 30-6 is not necessary: Intel</w:t>
            </w:r>
            <w:r w:rsidR="00D902FE">
              <w:rPr>
                <w:szCs w:val="21"/>
                <w:lang w:val="en-US"/>
              </w:rPr>
              <w:t>, Samsung</w:t>
            </w:r>
          </w:p>
          <w:p w14:paraId="422A5972" w14:textId="0A0CE0ED" w:rsidR="006E18DF" w:rsidRPr="00E622C2" w:rsidRDefault="005E413B" w:rsidP="00EA12B7">
            <w:pPr>
              <w:rPr>
                <w:rFonts w:eastAsia="SimSun"/>
                <w:szCs w:val="21"/>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CC5272" w14:paraId="4F17AC48" w14:textId="77777777">
        <w:tc>
          <w:tcPr>
            <w:tcW w:w="506" w:type="pct"/>
          </w:tcPr>
          <w:p w14:paraId="47D9A1D4" w14:textId="703F8B16" w:rsidR="00CC5272" w:rsidRDefault="00CC5272" w:rsidP="00CC5272">
            <w:pPr>
              <w:jc w:val="both"/>
              <w:rPr>
                <w:rFonts w:eastAsia="SimSun"/>
                <w:szCs w:val="21"/>
                <w:lang w:val="en-US" w:eastAsia="zh-CN"/>
              </w:rPr>
            </w:pPr>
            <w:r>
              <w:rPr>
                <w:rFonts w:eastAsia="SimSun"/>
                <w:szCs w:val="21"/>
                <w:lang w:val="en-US" w:eastAsia="zh-CN"/>
              </w:rPr>
              <w:t>Apple</w:t>
            </w:r>
          </w:p>
        </w:tc>
        <w:tc>
          <w:tcPr>
            <w:tcW w:w="4494" w:type="pct"/>
          </w:tcPr>
          <w:p w14:paraId="03221F4E" w14:textId="50C7D157" w:rsidR="00CC5272" w:rsidRPr="00E622C2" w:rsidRDefault="00CC5272" w:rsidP="00CC5272">
            <w:pPr>
              <w:rPr>
                <w:rFonts w:eastAsia="SimSun"/>
                <w:szCs w:val="21"/>
                <w:lang w:val="en-US" w:eastAsia="zh-CN"/>
              </w:rPr>
            </w:pPr>
            <w:r>
              <w:rPr>
                <w:rFonts w:eastAsia="SimSun"/>
                <w:szCs w:val="21"/>
                <w:lang w:val="en-US" w:eastAsia="zh-CN"/>
              </w:rPr>
              <w:t xml:space="preserve">We also think FG 30-6 is not necessary, as UE implicitly indicates the capability to support Msg3 repetition by PRACH </w:t>
            </w:r>
          </w:p>
        </w:tc>
      </w:tr>
      <w:tr w:rsidR="002E0D80" w14:paraId="3FCF65FD" w14:textId="77777777">
        <w:tc>
          <w:tcPr>
            <w:tcW w:w="506" w:type="pct"/>
          </w:tcPr>
          <w:p w14:paraId="0D9B54C4" w14:textId="46BAD01B" w:rsidR="002E0D80" w:rsidRDefault="002E0D80" w:rsidP="002E0D80">
            <w:pPr>
              <w:rPr>
                <w:rFonts w:eastAsia="SimSun"/>
                <w:szCs w:val="21"/>
                <w:lang w:val="en-US" w:eastAsia="zh-CN"/>
              </w:rPr>
            </w:pPr>
            <w:r>
              <w:rPr>
                <w:rFonts w:eastAsia="SimSun"/>
                <w:szCs w:val="21"/>
                <w:lang w:val="en-US" w:eastAsia="zh-CN"/>
              </w:rPr>
              <w:t>Ericsson</w:t>
            </w:r>
            <w:r>
              <w:rPr>
                <w:rFonts w:eastAsia="SimSun"/>
                <w:szCs w:val="21"/>
                <w:lang w:val="en-US" w:eastAsia="zh-CN"/>
              </w:rPr>
              <w:tab/>
            </w:r>
          </w:p>
        </w:tc>
        <w:tc>
          <w:tcPr>
            <w:tcW w:w="4494" w:type="pct"/>
          </w:tcPr>
          <w:p w14:paraId="1B0F94E2" w14:textId="07CE74AD" w:rsidR="002E0D80" w:rsidRPr="00E622C2" w:rsidRDefault="002E0D80" w:rsidP="002E0D80">
            <w:pPr>
              <w:rPr>
                <w:rFonts w:eastAsia="SimSun"/>
                <w:szCs w:val="21"/>
                <w:lang w:val="en-US" w:eastAsia="zh-CN"/>
              </w:rPr>
            </w:pPr>
            <w:r>
              <w:rPr>
                <w:rFonts w:eastAsia="SimSun"/>
                <w:szCs w:val="21"/>
                <w:lang w:val="en-US" w:eastAsia="zh-CN"/>
              </w:rPr>
              <w:t>Necessary as we commented earlier.</w:t>
            </w:r>
          </w:p>
        </w:tc>
      </w:tr>
      <w:tr w:rsidR="00E235E8" w14:paraId="3B4B25AF" w14:textId="77777777">
        <w:tc>
          <w:tcPr>
            <w:tcW w:w="506" w:type="pct"/>
          </w:tcPr>
          <w:p w14:paraId="00F31B88" w14:textId="5D3808F2" w:rsidR="00E235E8" w:rsidRDefault="00E235E8" w:rsidP="00E235E8">
            <w:pPr>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51259F5A" w14:textId="77777777" w:rsidR="00E235E8" w:rsidRDefault="00E235E8" w:rsidP="00E235E8">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companies have different views:</w:t>
            </w:r>
          </w:p>
          <w:p w14:paraId="2B5F20A7" w14:textId="77777777" w:rsidR="00E235E8" w:rsidRDefault="00E235E8" w:rsidP="00E235E8">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Wait for RAN2 progress: DOCOMO</w:t>
            </w:r>
          </w:p>
          <w:p w14:paraId="7B748227" w14:textId="42ED09B9" w:rsidR="00E235E8" w:rsidRDefault="00E235E8" w:rsidP="00E235E8">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FG 30-6 is necessary: Nokia, NSB, ZTE, vivo, Sharp, CMCC,</w:t>
            </w:r>
            <w:r>
              <w:t xml:space="preserve"> </w:t>
            </w:r>
            <w:r w:rsidRPr="00D902FE">
              <w:rPr>
                <w:szCs w:val="21"/>
                <w:lang w:val="en-US"/>
              </w:rPr>
              <w:t>Huawei, Hisilicon</w:t>
            </w:r>
            <w:r>
              <w:rPr>
                <w:szCs w:val="21"/>
                <w:lang w:val="en-US"/>
              </w:rPr>
              <w:t>, Ericsson</w:t>
            </w:r>
          </w:p>
          <w:p w14:paraId="3FB20A0E" w14:textId="0C86EC82" w:rsidR="00E235E8" w:rsidRPr="00DC0591" w:rsidRDefault="00E235E8" w:rsidP="00E235E8">
            <w:pPr>
              <w:pStyle w:val="aff5"/>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FG 30-6 is not necessary: Intel, Samsung, Apple</w:t>
            </w:r>
          </w:p>
          <w:p w14:paraId="0973D1FA" w14:textId="2C38868A" w:rsidR="00E235E8" w:rsidRDefault="00E235E8" w:rsidP="00E235E8">
            <w:pPr>
              <w:rPr>
                <w:rFonts w:eastAsia="SimSun"/>
                <w:szCs w:val="21"/>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E235E8" w14:paraId="0D217F72" w14:textId="77777777">
        <w:tc>
          <w:tcPr>
            <w:tcW w:w="506" w:type="pct"/>
          </w:tcPr>
          <w:p w14:paraId="04EF454D" w14:textId="7557AB5A" w:rsidR="00E235E8" w:rsidRDefault="00754D47" w:rsidP="00E235E8">
            <w:pPr>
              <w:rPr>
                <w:rFonts w:eastAsia="SimSun"/>
                <w:szCs w:val="21"/>
                <w:lang w:val="en-US" w:eastAsia="zh-CN"/>
              </w:rPr>
            </w:pPr>
            <w:r>
              <w:rPr>
                <w:rFonts w:eastAsia="SimSun"/>
                <w:szCs w:val="21"/>
                <w:lang w:val="en-US" w:eastAsia="zh-CN"/>
              </w:rPr>
              <w:t>Ericsson</w:t>
            </w:r>
          </w:p>
        </w:tc>
        <w:tc>
          <w:tcPr>
            <w:tcW w:w="4494" w:type="pct"/>
          </w:tcPr>
          <w:p w14:paraId="6A4250C5" w14:textId="48324728" w:rsidR="00E235E8" w:rsidRDefault="00754D47" w:rsidP="00E235E8">
            <w:pPr>
              <w:rPr>
                <w:rFonts w:eastAsia="SimSun"/>
                <w:szCs w:val="21"/>
                <w:lang w:val="en-US" w:eastAsia="zh-CN"/>
              </w:rPr>
            </w:pPr>
            <w:r w:rsidRPr="00754D47">
              <w:rPr>
                <w:rFonts w:eastAsia="SimSun"/>
                <w:szCs w:val="21"/>
                <w:lang w:val="en-US" w:eastAsia="zh-CN"/>
              </w:rPr>
              <w:t>While RAN2 may be discussing this, I think we can discuss from a RAN1 perspective.  Please note also that RAN2 has also made agreements that msg3 repetitions may be configured in connected mode, and find our earlier comments on the FG definition below in question 6-5.</w:t>
            </w:r>
          </w:p>
        </w:tc>
      </w:tr>
      <w:tr w:rsidR="0083099B" w14:paraId="394C6644" w14:textId="77777777">
        <w:tc>
          <w:tcPr>
            <w:tcW w:w="506" w:type="pct"/>
          </w:tcPr>
          <w:p w14:paraId="2B60B406" w14:textId="0903078A" w:rsidR="0083099B" w:rsidRPr="0083099B" w:rsidRDefault="0083099B" w:rsidP="0083099B">
            <w:pPr>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37E72392" w14:textId="2F4897B6" w:rsidR="0083099B" w:rsidRDefault="0083099B" w:rsidP="0083099B">
            <w:pPr>
              <w:rPr>
                <w:rFonts w:eastAsia="SimSun"/>
                <w:szCs w:val="21"/>
                <w:lang w:val="en-US" w:eastAsia="zh-CN"/>
              </w:rPr>
            </w:pPr>
            <w:r>
              <w:rPr>
                <w:rFonts w:eastAsiaTheme="minorEastAsia" w:hint="eastAsia"/>
                <w:lang w:val="en-US"/>
              </w:rPr>
              <w:t>G</w:t>
            </w:r>
            <w:r>
              <w:rPr>
                <w:rFonts w:eastAsiaTheme="minorEastAsia"/>
                <w:lang w:val="en-US"/>
              </w:rPr>
              <w:t xml:space="preserve">iven that companies still have different view and considering the remaining time in this meeting, no additional proposal is made. Companies are encouraged to study </w:t>
            </w:r>
            <w:r w:rsidRPr="0083099B">
              <w:rPr>
                <w:rFonts w:eastAsiaTheme="minorEastAsia"/>
                <w:lang w:val="en-US"/>
              </w:rPr>
              <w:t>whether FG 30-6 is necessary or not</w:t>
            </w:r>
            <w:r>
              <w:rPr>
                <w:rFonts w:eastAsia="SimSun"/>
                <w:lang w:val="en-US" w:eastAsia="zh-CN"/>
              </w:rPr>
              <w:t xml:space="preserve"> toward the next RAN1 meeting considering the comments provided so far.</w:t>
            </w:r>
          </w:p>
        </w:tc>
      </w:tr>
    </w:tbl>
    <w:p w14:paraId="3A3F8F16" w14:textId="77777777" w:rsidR="00F04D5D" w:rsidRDefault="00F04D5D">
      <w:pPr>
        <w:spacing w:afterLines="50" w:after="120"/>
        <w:jc w:val="both"/>
        <w:rPr>
          <w:sz w:val="22"/>
        </w:rPr>
      </w:pPr>
    </w:p>
    <w:p w14:paraId="33611BAE" w14:textId="77777777" w:rsidR="00F04D5D" w:rsidRDefault="00F04D5D">
      <w:pPr>
        <w:spacing w:afterLines="50" w:after="120"/>
        <w:jc w:val="both"/>
        <w:rPr>
          <w:sz w:val="22"/>
        </w:rPr>
      </w:pPr>
    </w:p>
    <w:p w14:paraId="2F6FB023" w14:textId="77777777" w:rsidR="00F04D5D" w:rsidRDefault="00F04D5D">
      <w:pPr>
        <w:spacing w:afterLines="50" w:after="120"/>
        <w:jc w:val="both"/>
        <w:rPr>
          <w:sz w:val="22"/>
        </w:rPr>
      </w:pPr>
    </w:p>
    <w:p w14:paraId="6AC504F4" w14:textId="77777777" w:rsidR="00F04D5D" w:rsidRDefault="0062092C">
      <w:pPr>
        <w:spacing w:afterLines="50" w:after="120"/>
        <w:jc w:val="both"/>
        <w:rPr>
          <w:b/>
          <w:bCs/>
          <w:szCs w:val="21"/>
          <w:lang w:val="en-US"/>
        </w:rPr>
      </w:pPr>
      <w:r>
        <w:rPr>
          <w:b/>
          <w:bCs/>
          <w:szCs w:val="21"/>
          <w:highlight w:val="cyan"/>
          <w:lang w:val="en-US"/>
        </w:rPr>
        <w:t>Medium priority question 6-2:</w:t>
      </w:r>
    </w:p>
    <w:p w14:paraId="235C0778"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bookmarkStart w:id="180" w:name="_Hlk84404602"/>
      <w:r>
        <w:rPr>
          <w:b/>
          <w:bCs/>
          <w:szCs w:val="24"/>
          <w:lang w:val="en-US"/>
        </w:rPr>
        <w:t>whether</w:t>
      </w:r>
      <w:r>
        <w:rPr>
          <w:b/>
          <w:bCs/>
          <w:szCs w:val="24"/>
        </w:rPr>
        <w:t xml:space="preserve"> capability signaling is necessary for FG 30-</w:t>
      </w:r>
      <w:bookmarkEnd w:id="180"/>
      <w:r>
        <w:rPr>
          <w:b/>
          <w:bCs/>
          <w:szCs w:val="24"/>
        </w:rPr>
        <w:t xml:space="preserve">6, i.e., whether to support as optional </w:t>
      </w:r>
      <w:r>
        <w:rPr>
          <w:b/>
          <w:bCs/>
          <w:szCs w:val="24"/>
          <w:u w:val="single"/>
        </w:rPr>
        <w:t>with</w:t>
      </w:r>
      <w:r>
        <w:rPr>
          <w:b/>
          <w:bCs/>
          <w:szCs w:val="24"/>
        </w:rPr>
        <w:t xml:space="preserve"> capability signaling or optional </w:t>
      </w:r>
      <w:r>
        <w:rPr>
          <w:b/>
          <w:bCs/>
          <w:szCs w:val="24"/>
          <w:u w:val="single"/>
        </w:rPr>
        <w:t>without</w:t>
      </w:r>
      <w:r>
        <w:rPr>
          <w:b/>
          <w:bCs/>
          <w:szCs w:val="24"/>
        </w:rPr>
        <w:t xml:space="preserve"> capability signaling</w:t>
      </w:r>
    </w:p>
    <w:tbl>
      <w:tblPr>
        <w:tblStyle w:val="afc"/>
        <w:tblW w:w="5000" w:type="pct"/>
        <w:tblLook w:val="04A0" w:firstRow="1" w:lastRow="0" w:firstColumn="1" w:lastColumn="0" w:noHBand="0" w:noVBand="1"/>
      </w:tblPr>
      <w:tblGrid>
        <w:gridCol w:w="2265"/>
        <w:gridCol w:w="20118"/>
      </w:tblGrid>
      <w:tr w:rsidR="00F04D5D" w14:paraId="58C5DEB2" w14:textId="77777777">
        <w:tc>
          <w:tcPr>
            <w:tcW w:w="506" w:type="pct"/>
            <w:shd w:val="clear" w:color="auto" w:fill="F2F2F2" w:themeFill="background1" w:themeFillShade="F2"/>
          </w:tcPr>
          <w:p w14:paraId="1C973FC4"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760C61"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5AE03673" w14:textId="77777777">
        <w:tc>
          <w:tcPr>
            <w:tcW w:w="506" w:type="pct"/>
          </w:tcPr>
          <w:p w14:paraId="39FD3D70" w14:textId="77777777" w:rsidR="00F04D5D" w:rsidRDefault="0062092C">
            <w:pPr>
              <w:spacing w:after="0"/>
              <w:jc w:val="both"/>
              <w:rPr>
                <w:szCs w:val="21"/>
                <w:lang w:val="en-US"/>
              </w:rPr>
            </w:pPr>
            <w:r>
              <w:rPr>
                <w:szCs w:val="21"/>
                <w:lang w:val="en-US"/>
              </w:rPr>
              <w:t>Nokia, NSB</w:t>
            </w:r>
          </w:p>
        </w:tc>
        <w:tc>
          <w:tcPr>
            <w:tcW w:w="4494" w:type="pct"/>
          </w:tcPr>
          <w:p w14:paraId="432AC54F"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Optional with capability signaling.</w:t>
            </w:r>
          </w:p>
        </w:tc>
      </w:tr>
      <w:tr w:rsidR="0010179C" w14:paraId="6461F549" w14:textId="77777777">
        <w:tc>
          <w:tcPr>
            <w:tcW w:w="506" w:type="pct"/>
          </w:tcPr>
          <w:p w14:paraId="6695AFF1" w14:textId="77777777" w:rsidR="0010179C" w:rsidRPr="006C66BF" w:rsidRDefault="0010179C" w:rsidP="0010179C">
            <w:pPr>
              <w:spacing w:after="0"/>
              <w:jc w:val="both"/>
              <w:rPr>
                <w:rFonts w:eastAsia="SimSun"/>
                <w:szCs w:val="21"/>
                <w:lang w:val="en-US" w:eastAsia="zh-CN"/>
              </w:rPr>
            </w:pPr>
            <w:r>
              <w:rPr>
                <w:rFonts w:eastAsia="SimSun"/>
                <w:szCs w:val="21"/>
                <w:lang w:val="en-US" w:eastAsia="zh-CN"/>
              </w:rPr>
              <w:t xml:space="preserve">vivo </w:t>
            </w:r>
          </w:p>
        </w:tc>
        <w:tc>
          <w:tcPr>
            <w:tcW w:w="4494" w:type="pct"/>
          </w:tcPr>
          <w:p w14:paraId="178BAC69" w14:textId="77777777" w:rsidR="0010179C" w:rsidRPr="007F0249" w:rsidRDefault="0010179C" w:rsidP="0010179C">
            <w:pPr>
              <w:spacing w:after="0"/>
              <w:rPr>
                <w:rFonts w:ascii="ＭＳ Ｐゴシック" w:eastAsia="ＭＳ Ｐゴシック" w:hAnsi="ＭＳ Ｐゴシック" w:cs="ＭＳ Ｐゴシック"/>
                <w:color w:val="000000"/>
                <w:szCs w:val="21"/>
                <w:lang w:val="en-US"/>
              </w:rPr>
            </w:pPr>
            <w:r>
              <w:rPr>
                <w:rFonts w:eastAsia="SimSun"/>
                <w:color w:val="000000"/>
                <w:szCs w:val="21"/>
                <w:lang w:val="en-US" w:eastAsia="zh-CN"/>
              </w:rPr>
              <w:t>W</w:t>
            </w:r>
            <w:r w:rsidRPr="00925B0E">
              <w:rPr>
                <w:rFonts w:eastAsia="SimSun"/>
                <w:color w:val="000000"/>
                <w:szCs w:val="21"/>
                <w:lang w:val="en-US" w:eastAsia="zh-CN"/>
              </w:rPr>
              <w:t xml:space="preserve">hether </w:t>
            </w:r>
            <w:r>
              <w:rPr>
                <w:rFonts w:eastAsia="SimSun"/>
                <w:color w:val="000000"/>
                <w:szCs w:val="21"/>
                <w:lang w:val="en-US" w:eastAsia="zh-CN"/>
              </w:rPr>
              <w:t>FG 30-6</w:t>
            </w:r>
            <w:r w:rsidRPr="00925B0E">
              <w:rPr>
                <w:rFonts w:eastAsia="SimSun"/>
                <w:color w:val="000000"/>
                <w:szCs w:val="21"/>
                <w:lang w:val="en-US" w:eastAsia="zh-CN"/>
              </w:rPr>
              <w:t xml:space="preserve"> should be </w:t>
            </w:r>
            <w:r>
              <w:rPr>
                <w:rFonts w:eastAsia="SimSun"/>
                <w:color w:val="000000"/>
                <w:szCs w:val="21"/>
                <w:lang w:val="en-US" w:eastAsia="zh-CN"/>
              </w:rPr>
              <w:t>optional</w:t>
            </w:r>
            <w:r w:rsidRPr="00925B0E">
              <w:rPr>
                <w:rFonts w:eastAsia="SimSun"/>
                <w:color w:val="000000"/>
                <w:szCs w:val="21"/>
                <w:lang w:val="en-US" w:eastAsia="zh-CN"/>
              </w:rPr>
              <w:t xml:space="preserve"> w/ or w/o capability signaling</w:t>
            </w:r>
            <w:r>
              <w:rPr>
                <w:rFonts w:eastAsia="SimSun"/>
                <w:color w:val="000000"/>
                <w:szCs w:val="21"/>
                <w:lang w:val="en-US" w:eastAsia="zh-CN"/>
              </w:rPr>
              <w:t xml:space="preserve"> can be up to RAN2.</w:t>
            </w:r>
          </w:p>
        </w:tc>
      </w:tr>
      <w:tr w:rsidR="0010179C" w14:paraId="1DAC77DD" w14:textId="77777777">
        <w:tc>
          <w:tcPr>
            <w:tcW w:w="506" w:type="pct"/>
          </w:tcPr>
          <w:p w14:paraId="1D0BD3C1" w14:textId="697BACD9" w:rsidR="0010179C" w:rsidRPr="00A25EBE" w:rsidRDefault="00A25EBE" w:rsidP="0010179C">
            <w:pPr>
              <w:spacing w:after="0"/>
              <w:jc w:val="both"/>
              <w:rPr>
                <w:rFonts w:eastAsiaTheme="minorEastAsia"/>
                <w:szCs w:val="21"/>
                <w:lang w:val="en-US"/>
              </w:rPr>
            </w:pPr>
            <w:r>
              <w:rPr>
                <w:rFonts w:eastAsiaTheme="minorEastAsia" w:hint="eastAsia"/>
                <w:szCs w:val="21"/>
                <w:lang w:val="en-US"/>
              </w:rPr>
              <w:t>S</w:t>
            </w:r>
            <w:r>
              <w:rPr>
                <w:rFonts w:eastAsiaTheme="minorEastAsia"/>
                <w:szCs w:val="21"/>
                <w:lang w:val="en-US"/>
              </w:rPr>
              <w:t>harp</w:t>
            </w:r>
          </w:p>
        </w:tc>
        <w:tc>
          <w:tcPr>
            <w:tcW w:w="4494" w:type="pct"/>
          </w:tcPr>
          <w:p w14:paraId="69C74B9B" w14:textId="1EC82DD7" w:rsidR="0010179C" w:rsidRDefault="00A25EBE" w:rsidP="0010179C">
            <w:pPr>
              <w:tabs>
                <w:tab w:val="left" w:pos="1800"/>
              </w:tabs>
              <w:spacing w:after="0"/>
              <w:rPr>
                <w:rFonts w:ascii="Times" w:eastAsia="SimSun" w:hAnsi="Times"/>
                <w:iCs/>
                <w:szCs w:val="21"/>
                <w:lang w:eastAsia="zh-CN"/>
              </w:rPr>
            </w:pPr>
            <w:r w:rsidRPr="00A25EBE">
              <w:rPr>
                <w:rFonts w:ascii="Times" w:eastAsia="SimSun" w:hAnsi="Times"/>
                <w:iCs/>
                <w:szCs w:val="21"/>
                <w:lang w:eastAsia="zh-CN"/>
              </w:rPr>
              <w:t>For allocating random access resource dedicated for RRC_CONNECTED UE with CBRA (e.g., for BFR, handover), capability signaling is required.</w:t>
            </w:r>
          </w:p>
        </w:tc>
      </w:tr>
      <w:tr w:rsidR="00E622C2" w14:paraId="03F3E10A" w14:textId="77777777">
        <w:trPr>
          <w:ins w:id="181" w:author="Guozhiheng" w:date="2021-10-13T10:32:00Z"/>
        </w:trPr>
        <w:tc>
          <w:tcPr>
            <w:tcW w:w="506" w:type="pct"/>
          </w:tcPr>
          <w:p w14:paraId="7C9D79D5" w14:textId="2A7C946E" w:rsidR="00E622C2" w:rsidRPr="00E622C2" w:rsidRDefault="00E622C2" w:rsidP="0010179C">
            <w:pPr>
              <w:jc w:val="both"/>
              <w:rPr>
                <w:ins w:id="182" w:author="Guozhiheng" w:date="2021-10-13T10:32:00Z"/>
                <w:rFonts w:eastAsia="SimSun"/>
                <w:szCs w:val="21"/>
                <w:lang w:val="en-US" w:eastAsia="zh-CN"/>
              </w:rPr>
            </w:pPr>
            <w:ins w:id="183" w:author="Guozhiheng" w:date="2021-10-13T10:32:00Z">
              <w:r>
                <w:rPr>
                  <w:rFonts w:eastAsia="SimSun" w:hint="eastAsia"/>
                  <w:szCs w:val="21"/>
                  <w:lang w:val="en-US" w:eastAsia="zh-CN"/>
                </w:rPr>
                <w:t>H</w:t>
              </w:r>
              <w:r>
                <w:rPr>
                  <w:rFonts w:eastAsia="SimSun"/>
                  <w:szCs w:val="21"/>
                  <w:lang w:val="en-US" w:eastAsia="zh-CN"/>
                </w:rPr>
                <w:t>uawei, Hisilicon</w:t>
              </w:r>
            </w:ins>
          </w:p>
        </w:tc>
        <w:tc>
          <w:tcPr>
            <w:tcW w:w="4494" w:type="pct"/>
          </w:tcPr>
          <w:p w14:paraId="4057D0D9" w14:textId="385BBA7C" w:rsidR="00E622C2" w:rsidRPr="00A25EBE" w:rsidRDefault="00E622C2" w:rsidP="0010179C">
            <w:pPr>
              <w:tabs>
                <w:tab w:val="left" w:pos="1800"/>
              </w:tabs>
              <w:rPr>
                <w:ins w:id="184" w:author="Guozhiheng" w:date="2021-10-13T10:32:00Z"/>
                <w:rFonts w:ascii="Times" w:eastAsia="SimSun" w:hAnsi="Times"/>
                <w:iCs/>
                <w:szCs w:val="21"/>
                <w:lang w:eastAsia="zh-CN"/>
              </w:rPr>
            </w:pPr>
            <w:ins w:id="185" w:author="Guozhiheng" w:date="2021-10-13T10:33:00Z">
              <w:r>
                <w:rPr>
                  <w:rFonts w:ascii="ＭＳ Ｐゴシック" w:eastAsia="ＭＳ Ｐゴシック" w:hAnsi="ＭＳ Ｐゴシック" w:cs="ＭＳ Ｐゴシック"/>
                  <w:color w:val="000000"/>
                  <w:szCs w:val="21"/>
                  <w:lang w:val="en-US"/>
                </w:rPr>
                <w:t>Optional with capability signaling.</w:t>
              </w:r>
            </w:ins>
          </w:p>
        </w:tc>
      </w:tr>
      <w:tr w:rsidR="002E0D80" w:rsidRPr="00844509" w14:paraId="0F589313" w14:textId="77777777" w:rsidTr="002E0D80">
        <w:tc>
          <w:tcPr>
            <w:tcW w:w="506" w:type="pct"/>
          </w:tcPr>
          <w:p w14:paraId="12932F3F" w14:textId="77777777" w:rsidR="002E0D80" w:rsidRDefault="002E0D80" w:rsidP="00C62179">
            <w:pPr>
              <w:tabs>
                <w:tab w:val="right" w:pos="2049"/>
              </w:tabs>
              <w:jc w:val="both"/>
              <w:rPr>
                <w:rFonts w:eastAsia="SimSun"/>
                <w:szCs w:val="21"/>
                <w:lang w:val="en-US" w:eastAsia="zh-CN"/>
              </w:rPr>
            </w:pPr>
            <w:r>
              <w:rPr>
                <w:rFonts w:eastAsia="SimSun"/>
                <w:szCs w:val="21"/>
                <w:lang w:val="en-US" w:eastAsia="zh-CN"/>
              </w:rPr>
              <w:t>Ericsson</w:t>
            </w:r>
            <w:r>
              <w:rPr>
                <w:rFonts w:eastAsia="SimSun"/>
                <w:szCs w:val="21"/>
                <w:lang w:val="en-US" w:eastAsia="zh-CN"/>
              </w:rPr>
              <w:tab/>
            </w:r>
          </w:p>
        </w:tc>
        <w:tc>
          <w:tcPr>
            <w:tcW w:w="4494" w:type="pct"/>
          </w:tcPr>
          <w:p w14:paraId="33884F57" w14:textId="77777777" w:rsidR="002E0D80" w:rsidRPr="00844509" w:rsidRDefault="002E0D80" w:rsidP="00C62179">
            <w:pPr>
              <w:tabs>
                <w:tab w:val="left" w:pos="1800"/>
              </w:tabs>
              <w:rPr>
                <w:rFonts w:eastAsia="ＭＳ Ｐゴシック"/>
                <w:color w:val="000000"/>
                <w:szCs w:val="21"/>
                <w:lang w:val="en-US"/>
              </w:rPr>
            </w:pPr>
            <w:r w:rsidRPr="00844509">
              <w:rPr>
                <w:rFonts w:eastAsia="ＭＳ Ｐゴシック"/>
                <w:color w:val="000000"/>
                <w:szCs w:val="21"/>
                <w:lang w:val="en-US"/>
              </w:rPr>
              <w:t>Optional with capability signaling.</w:t>
            </w:r>
          </w:p>
        </w:tc>
      </w:tr>
    </w:tbl>
    <w:p w14:paraId="7C7F2B1A" w14:textId="77777777" w:rsidR="00F04D5D" w:rsidRDefault="00F04D5D">
      <w:pPr>
        <w:spacing w:afterLines="50" w:after="120"/>
        <w:jc w:val="both"/>
        <w:rPr>
          <w:sz w:val="22"/>
        </w:rPr>
      </w:pPr>
    </w:p>
    <w:p w14:paraId="35A59223" w14:textId="77777777" w:rsidR="00F04D5D" w:rsidRDefault="00F04D5D">
      <w:pPr>
        <w:spacing w:afterLines="50" w:after="120"/>
        <w:jc w:val="both"/>
        <w:rPr>
          <w:sz w:val="22"/>
          <w:lang w:val="en-US"/>
        </w:rPr>
      </w:pPr>
    </w:p>
    <w:p w14:paraId="2BE40EC6" w14:textId="77777777" w:rsidR="00F04D5D" w:rsidRDefault="0062092C">
      <w:pPr>
        <w:spacing w:afterLines="50" w:after="120"/>
        <w:jc w:val="both"/>
        <w:rPr>
          <w:b/>
          <w:bCs/>
          <w:szCs w:val="21"/>
          <w:lang w:val="en-US"/>
        </w:rPr>
      </w:pPr>
      <w:r>
        <w:rPr>
          <w:b/>
          <w:bCs/>
          <w:szCs w:val="21"/>
          <w:highlight w:val="cyan"/>
          <w:lang w:val="en-US"/>
        </w:rPr>
        <w:t>Medium priority question 6-3:</w:t>
      </w:r>
    </w:p>
    <w:p w14:paraId="67179566"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30-6 should be per UE or per band</w:t>
      </w:r>
    </w:p>
    <w:tbl>
      <w:tblPr>
        <w:tblStyle w:val="afc"/>
        <w:tblW w:w="5000" w:type="pct"/>
        <w:tblLook w:val="04A0" w:firstRow="1" w:lastRow="0" w:firstColumn="1" w:lastColumn="0" w:noHBand="0" w:noVBand="1"/>
      </w:tblPr>
      <w:tblGrid>
        <w:gridCol w:w="2265"/>
        <w:gridCol w:w="20118"/>
      </w:tblGrid>
      <w:tr w:rsidR="00F04D5D" w14:paraId="525D8D36" w14:textId="77777777">
        <w:tc>
          <w:tcPr>
            <w:tcW w:w="506" w:type="pct"/>
            <w:shd w:val="clear" w:color="auto" w:fill="F2F2F2" w:themeFill="background1" w:themeFillShade="F2"/>
          </w:tcPr>
          <w:p w14:paraId="0ECB513C"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F822D8"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7726815A" w14:textId="77777777">
        <w:tc>
          <w:tcPr>
            <w:tcW w:w="506" w:type="pct"/>
          </w:tcPr>
          <w:p w14:paraId="69FF3B2A" w14:textId="77777777" w:rsidR="00F04D5D" w:rsidRDefault="0062092C">
            <w:pPr>
              <w:spacing w:after="0"/>
              <w:jc w:val="both"/>
              <w:rPr>
                <w:szCs w:val="21"/>
                <w:lang w:val="en-US"/>
              </w:rPr>
            </w:pPr>
            <w:r>
              <w:rPr>
                <w:szCs w:val="21"/>
                <w:lang w:val="en-US"/>
              </w:rPr>
              <w:t>Nokia, NSB</w:t>
            </w:r>
          </w:p>
        </w:tc>
        <w:tc>
          <w:tcPr>
            <w:tcW w:w="4494" w:type="pct"/>
          </w:tcPr>
          <w:p w14:paraId="7F8D9F55" w14:textId="77777777" w:rsidR="00F04D5D" w:rsidRDefault="0062092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szCs w:val="21"/>
                <w:lang w:val="en-US"/>
              </w:rPr>
              <w:t>Per UE</w:t>
            </w:r>
          </w:p>
        </w:tc>
      </w:tr>
      <w:tr w:rsidR="00F04D5D" w14:paraId="03615755" w14:textId="77777777">
        <w:tc>
          <w:tcPr>
            <w:tcW w:w="506" w:type="pct"/>
          </w:tcPr>
          <w:p w14:paraId="1B3D551B" w14:textId="7A4D7CF4" w:rsidR="00F04D5D" w:rsidRPr="000D5AC0" w:rsidRDefault="000D5AC0">
            <w:pPr>
              <w:spacing w:after="0"/>
              <w:jc w:val="both"/>
              <w:rPr>
                <w:rFonts w:eastAsia="SimSun"/>
                <w:szCs w:val="21"/>
                <w:lang w:val="en-US" w:eastAsia="zh-CN"/>
              </w:rPr>
            </w:pPr>
            <w:ins w:id="186" w:author="Guozhiheng" w:date="2021-10-13T10:34:00Z">
              <w:r>
                <w:rPr>
                  <w:rFonts w:eastAsia="SimSun" w:hint="eastAsia"/>
                  <w:szCs w:val="21"/>
                  <w:lang w:val="en-US" w:eastAsia="zh-CN"/>
                </w:rPr>
                <w:t>H</w:t>
              </w:r>
              <w:r>
                <w:rPr>
                  <w:rFonts w:eastAsia="SimSun"/>
                  <w:szCs w:val="21"/>
                  <w:lang w:val="en-US" w:eastAsia="zh-CN"/>
                </w:rPr>
                <w:t>uawei, Hisilicon</w:t>
              </w:r>
            </w:ins>
          </w:p>
        </w:tc>
        <w:tc>
          <w:tcPr>
            <w:tcW w:w="4494" w:type="pct"/>
          </w:tcPr>
          <w:p w14:paraId="1AF6A695" w14:textId="6E2744A5" w:rsidR="00F04D5D" w:rsidRPr="000D5AC0" w:rsidRDefault="000D5AC0">
            <w:pPr>
              <w:tabs>
                <w:tab w:val="left" w:pos="1800"/>
              </w:tabs>
              <w:spacing w:after="0"/>
              <w:rPr>
                <w:rFonts w:ascii="Times" w:eastAsia="SimSun" w:hAnsi="Times"/>
                <w:iCs/>
                <w:szCs w:val="21"/>
                <w:lang w:eastAsia="zh-CN"/>
              </w:rPr>
            </w:pPr>
            <w:ins w:id="187" w:author="Guozhiheng" w:date="2021-10-13T10:34:00Z">
              <w:r>
                <w:rPr>
                  <w:rFonts w:ascii="Times" w:eastAsia="SimSun" w:hAnsi="Times"/>
                  <w:iCs/>
                  <w:szCs w:val="21"/>
                  <w:lang w:eastAsia="zh-CN"/>
                </w:rPr>
                <w:t>Per UE.</w:t>
              </w:r>
            </w:ins>
          </w:p>
        </w:tc>
      </w:tr>
      <w:tr w:rsidR="002E0D80" w14:paraId="1091344B" w14:textId="77777777">
        <w:tc>
          <w:tcPr>
            <w:tcW w:w="506" w:type="pct"/>
          </w:tcPr>
          <w:p w14:paraId="48600A01" w14:textId="755D5C8C" w:rsidR="002E0D80" w:rsidRDefault="002E0D80" w:rsidP="002E0D80">
            <w:pPr>
              <w:spacing w:after="0"/>
              <w:jc w:val="both"/>
              <w:rPr>
                <w:rFonts w:eastAsia="SimSun"/>
                <w:szCs w:val="21"/>
                <w:lang w:val="en-US" w:eastAsia="zh-CN"/>
              </w:rPr>
            </w:pPr>
            <w:r>
              <w:rPr>
                <w:rFonts w:eastAsia="SimSun"/>
                <w:szCs w:val="21"/>
                <w:lang w:val="en-US" w:eastAsia="zh-CN"/>
              </w:rPr>
              <w:t>Ericsson</w:t>
            </w:r>
          </w:p>
        </w:tc>
        <w:tc>
          <w:tcPr>
            <w:tcW w:w="4494" w:type="pct"/>
          </w:tcPr>
          <w:p w14:paraId="276CB60F" w14:textId="19B460FF" w:rsidR="002E0D80" w:rsidRDefault="002E0D80" w:rsidP="002E0D80">
            <w:pPr>
              <w:tabs>
                <w:tab w:val="left" w:pos="1800"/>
              </w:tabs>
              <w:spacing w:after="0"/>
              <w:rPr>
                <w:rFonts w:ascii="Times" w:eastAsia="SimSun" w:hAnsi="Times"/>
                <w:iCs/>
                <w:szCs w:val="21"/>
                <w:lang w:eastAsia="zh-CN"/>
              </w:rPr>
            </w:pPr>
            <w:r>
              <w:rPr>
                <w:rFonts w:ascii="Times" w:eastAsia="SimSun" w:hAnsi="Times"/>
                <w:iCs/>
                <w:szCs w:val="21"/>
                <w:lang w:eastAsia="zh-CN"/>
              </w:rPr>
              <w:t>Per UE.</w:t>
            </w:r>
          </w:p>
        </w:tc>
      </w:tr>
    </w:tbl>
    <w:p w14:paraId="2D8FE8BB" w14:textId="77777777" w:rsidR="00F04D5D" w:rsidRDefault="00F04D5D">
      <w:pPr>
        <w:spacing w:afterLines="50" w:after="120"/>
        <w:jc w:val="both"/>
        <w:rPr>
          <w:sz w:val="22"/>
        </w:rPr>
      </w:pPr>
    </w:p>
    <w:p w14:paraId="04E00C5A" w14:textId="77777777" w:rsidR="00F04D5D" w:rsidRDefault="00F04D5D">
      <w:pPr>
        <w:spacing w:afterLines="50" w:after="120"/>
        <w:jc w:val="both"/>
        <w:rPr>
          <w:sz w:val="22"/>
          <w:lang w:val="en-US"/>
        </w:rPr>
      </w:pPr>
    </w:p>
    <w:p w14:paraId="224697F0" w14:textId="77777777" w:rsidR="00F04D5D" w:rsidRDefault="0062092C">
      <w:pPr>
        <w:spacing w:afterLines="50" w:after="120"/>
        <w:jc w:val="both"/>
        <w:rPr>
          <w:b/>
          <w:bCs/>
          <w:szCs w:val="21"/>
          <w:lang w:val="en-US"/>
        </w:rPr>
      </w:pPr>
      <w:r>
        <w:rPr>
          <w:b/>
          <w:bCs/>
          <w:szCs w:val="21"/>
          <w:highlight w:val="cyan"/>
          <w:lang w:val="en-US"/>
        </w:rPr>
        <w:t>Medium priority question 6-4:</w:t>
      </w:r>
    </w:p>
    <w:p w14:paraId="093F915B"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FDD/TDD differentiation for FG 30-6</w:t>
      </w:r>
    </w:p>
    <w:tbl>
      <w:tblPr>
        <w:tblStyle w:val="afc"/>
        <w:tblW w:w="5000" w:type="pct"/>
        <w:tblLook w:val="04A0" w:firstRow="1" w:lastRow="0" w:firstColumn="1" w:lastColumn="0" w:noHBand="0" w:noVBand="1"/>
      </w:tblPr>
      <w:tblGrid>
        <w:gridCol w:w="2265"/>
        <w:gridCol w:w="20118"/>
      </w:tblGrid>
      <w:tr w:rsidR="00F04D5D" w14:paraId="4A76878D" w14:textId="77777777">
        <w:tc>
          <w:tcPr>
            <w:tcW w:w="506" w:type="pct"/>
            <w:shd w:val="clear" w:color="auto" w:fill="F2F2F2" w:themeFill="background1" w:themeFillShade="F2"/>
          </w:tcPr>
          <w:p w14:paraId="66B80841"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D21884B"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19984DF2" w14:textId="77777777">
        <w:tc>
          <w:tcPr>
            <w:tcW w:w="506" w:type="pct"/>
          </w:tcPr>
          <w:p w14:paraId="403B120D" w14:textId="77777777" w:rsidR="00F04D5D" w:rsidRDefault="00F04D5D">
            <w:pPr>
              <w:spacing w:after="0"/>
              <w:jc w:val="both"/>
              <w:rPr>
                <w:szCs w:val="21"/>
                <w:lang w:val="en-US"/>
              </w:rPr>
            </w:pPr>
          </w:p>
        </w:tc>
        <w:tc>
          <w:tcPr>
            <w:tcW w:w="4494" w:type="pct"/>
          </w:tcPr>
          <w:p w14:paraId="353050CB" w14:textId="77777777" w:rsidR="00F04D5D" w:rsidRDefault="00F04D5D">
            <w:pPr>
              <w:spacing w:after="0"/>
              <w:rPr>
                <w:rFonts w:ascii="ＭＳ Ｐゴシック" w:eastAsia="ＭＳ Ｐゴシック" w:hAnsi="ＭＳ Ｐゴシック" w:cs="ＭＳ Ｐゴシック"/>
                <w:color w:val="000000"/>
                <w:szCs w:val="21"/>
                <w:lang w:val="en-US"/>
              </w:rPr>
            </w:pPr>
          </w:p>
        </w:tc>
      </w:tr>
      <w:tr w:rsidR="00F04D5D" w14:paraId="1B3E22DA" w14:textId="77777777">
        <w:tc>
          <w:tcPr>
            <w:tcW w:w="506" w:type="pct"/>
          </w:tcPr>
          <w:p w14:paraId="02F2FA5C" w14:textId="77777777" w:rsidR="00F04D5D" w:rsidRDefault="00F04D5D">
            <w:pPr>
              <w:spacing w:after="0"/>
              <w:jc w:val="both"/>
              <w:rPr>
                <w:szCs w:val="21"/>
                <w:lang w:val="en-US"/>
              </w:rPr>
            </w:pPr>
          </w:p>
        </w:tc>
        <w:tc>
          <w:tcPr>
            <w:tcW w:w="4494" w:type="pct"/>
          </w:tcPr>
          <w:p w14:paraId="3E7B4CCD" w14:textId="77777777" w:rsidR="00F04D5D" w:rsidRDefault="00F04D5D">
            <w:pPr>
              <w:tabs>
                <w:tab w:val="left" w:pos="1800"/>
              </w:tabs>
              <w:spacing w:after="0"/>
              <w:rPr>
                <w:rFonts w:ascii="Times" w:eastAsia="Batang" w:hAnsi="Times"/>
                <w:iCs/>
                <w:szCs w:val="21"/>
                <w:lang w:eastAsia="zh-CN"/>
              </w:rPr>
            </w:pPr>
          </w:p>
        </w:tc>
      </w:tr>
      <w:tr w:rsidR="00F04D5D" w14:paraId="2457B093" w14:textId="77777777">
        <w:tc>
          <w:tcPr>
            <w:tcW w:w="506" w:type="pct"/>
          </w:tcPr>
          <w:p w14:paraId="39CBCF86" w14:textId="77777777" w:rsidR="00F04D5D" w:rsidRDefault="00F04D5D">
            <w:pPr>
              <w:spacing w:after="0"/>
              <w:jc w:val="both"/>
              <w:rPr>
                <w:rFonts w:eastAsia="SimSun"/>
                <w:szCs w:val="21"/>
                <w:lang w:val="en-US" w:eastAsia="zh-CN"/>
              </w:rPr>
            </w:pPr>
          </w:p>
        </w:tc>
        <w:tc>
          <w:tcPr>
            <w:tcW w:w="4494" w:type="pct"/>
          </w:tcPr>
          <w:p w14:paraId="5AE528B6" w14:textId="77777777" w:rsidR="00F04D5D" w:rsidRDefault="00F04D5D">
            <w:pPr>
              <w:tabs>
                <w:tab w:val="left" w:pos="1800"/>
              </w:tabs>
              <w:spacing w:after="0"/>
              <w:rPr>
                <w:rFonts w:ascii="Times" w:eastAsia="SimSun" w:hAnsi="Times"/>
                <w:iCs/>
                <w:szCs w:val="21"/>
                <w:lang w:eastAsia="zh-CN"/>
              </w:rPr>
            </w:pPr>
          </w:p>
        </w:tc>
      </w:tr>
    </w:tbl>
    <w:p w14:paraId="531DC4CD" w14:textId="77777777" w:rsidR="00F04D5D" w:rsidRDefault="00F04D5D">
      <w:pPr>
        <w:spacing w:afterLines="50" w:after="120"/>
        <w:jc w:val="both"/>
        <w:rPr>
          <w:sz w:val="22"/>
        </w:rPr>
      </w:pPr>
    </w:p>
    <w:p w14:paraId="3813DEAA" w14:textId="77777777" w:rsidR="00F04D5D" w:rsidRDefault="00F04D5D">
      <w:pPr>
        <w:spacing w:afterLines="50" w:after="120"/>
        <w:jc w:val="both"/>
        <w:rPr>
          <w:sz w:val="22"/>
        </w:rPr>
      </w:pPr>
    </w:p>
    <w:p w14:paraId="6D51F2B3" w14:textId="77777777" w:rsidR="00F04D5D" w:rsidRDefault="0062092C">
      <w:pPr>
        <w:spacing w:afterLines="50" w:after="120"/>
        <w:jc w:val="both"/>
        <w:rPr>
          <w:b/>
          <w:bCs/>
          <w:szCs w:val="21"/>
          <w:lang w:val="en-US"/>
        </w:rPr>
      </w:pPr>
      <w:r>
        <w:rPr>
          <w:b/>
          <w:bCs/>
          <w:szCs w:val="21"/>
          <w:lang w:val="en-US"/>
        </w:rPr>
        <w:t>Low priority question 6-5:</w:t>
      </w:r>
    </w:p>
    <w:p w14:paraId="7BD8C026" w14:textId="77777777" w:rsidR="00F04D5D" w:rsidRDefault="0062092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30-6 which do not have capability signaling impacts</w:t>
      </w:r>
    </w:p>
    <w:tbl>
      <w:tblPr>
        <w:tblStyle w:val="afc"/>
        <w:tblW w:w="5000" w:type="pct"/>
        <w:tblLook w:val="04A0" w:firstRow="1" w:lastRow="0" w:firstColumn="1" w:lastColumn="0" w:noHBand="0" w:noVBand="1"/>
      </w:tblPr>
      <w:tblGrid>
        <w:gridCol w:w="2265"/>
        <w:gridCol w:w="20118"/>
      </w:tblGrid>
      <w:tr w:rsidR="00F04D5D" w14:paraId="2E0FF150" w14:textId="77777777">
        <w:tc>
          <w:tcPr>
            <w:tcW w:w="506" w:type="pct"/>
            <w:shd w:val="clear" w:color="auto" w:fill="F2F2F2" w:themeFill="background1" w:themeFillShade="F2"/>
          </w:tcPr>
          <w:p w14:paraId="45506D36"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97A90C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08FB1637" w14:textId="77777777">
        <w:tc>
          <w:tcPr>
            <w:tcW w:w="506" w:type="pct"/>
          </w:tcPr>
          <w:p w14:paraId="34A9628E" w14:textId="276E2FEE" w:rsidR="002E0D80" w:rsidRDefault="002E0D80" w:rsidP="002E0D80">
            <w:pPr>
              <w:spacing w:after="0"/>
              <w:jc w:val="both"/>
              <w:rPr>
                <w:szCs w:val="21"/>
                <w:lang w:val="en-US"/>
              </w:rPr>
            </w:pPr>
            <w:r>
              <w:rPr>
                <w:rFonts w:eastAsia="SimSun"/>
                <w:szCs w:val="21"/>
                <w:lang w:val="en-US" w:eastAsia="zh-CN"/>
              </w:rPr>
              <w:t>Ericsson</w:t>
            </w:r>
          </w:p>
        </w:tc>
        <w:tc>
          <w:tcPr>
            <w:tcW w:w="4494" w:type="pct"/>
          </w:tcPr>
          <w:p w14:paraId="49317FEC" w14:textId="77777777" w:rsidR="002E0D80" w:rsidRDefault="002E0D80" w:rsidP="002E0D80">
            <w:pPr>
              <w:jc w:val="both"/>
            </w:pPr>
            <w:r>
              <w:t>Regarding the column of component, as discussed in question 6-1, UEs should report their capability for Msg3 repetition after random access. Msg3 repetition can be used in RRC Idle or RRC connected mode, so we suggest to remove the words “</w:t>
            </w:r>
            <w:r>
              <w:rPr>
                <w:rFonts w:eastAsia="SimSun" w:cstheme="minorHAnsi"/>
                <w:strike/>
                <w:color w:val="FF0000"/>
                <w:szCs w:val="18"/>
              </w:rPr>
              <w:t>in RRC connected mode</w:t>
            </w:r>
            <w:r>
              <w:t xml:space="preserve">”. </w:t>
            </w:r>
          </w:p>
          <w:p w14:paraId="6136A8EA" w14:textId="0B055EFF" w:rsidR="002E0D80" w:rsidRDefault="002E0D80" w:rsidP="002E0D80">
            <w:pPr>
              <w:spacing w:after="0"/>
              <w:rPr>
                <w:rFonts w:ascii="ＭＳ Ｐゴシック" w:eastAsia="ＭＳ Ｐゴシック" w:hAnsi="ＭＳ Ｐゴシック" w:cs="ＭＳ Ｐゴシック"/>
                <w:color w:val="000000"/>
                <w:szCs w:val="21"/>
                <w:lang w:val="en-US"/>
              </w:rPr>
            </w:pPr>
            <w:r>
              <w:t>As to the name of the f</w:t>
            </w:r>
            <w:r>
              <w:rPr>
                <w:rFonts w:hint="eastAsia"/>
              </w:rPr>
              <w:t>eature group</w:t>
            </w:r>
            <w:r>
              <w:t>, since in RAN1 specification, PUSCH scheduled by RAR is used for Msg3 in CBRA and a PUSCH scheduled by RAR in CFRA. Thus, we propose to use term “PUSCH scheduled by RAR” instead for Msg3 initial transmission and the PUSCH transmission scheduled by RAR in CFRA.</w:t>
            </w:r>
          </w:p>
        </w:tc>
      </w:tr>
      <w:tr w:rsidR="00F04D5D" w14:paraId="7A5C618A" w14:textId="77777777">
        <w:tc>
          <w:tcPr>
            <w:tcW w:w="506" w:type="pct"/>
          </w:tcPr>
          <w:p w14:paraId="23900377" w14:textId="77777777" w:rsidR="00F04D5D" w:rsidRDefault="00F04D5D">
            <w:pPr>
              <w:spacing w:after="0"/>
              <w:jc w:val="both"/>
              <w:rPr>
                <w:szCs w:val="21"/>
                <w:lang w:val="en-US"/>
              </w:rPr>
            </w:pPr>
          </w:p>
        </w:tc>
        <w:tc>
          <w:tcPr>
            <w:tcW w:w="4494" w:type="pct"/>
          </w:tcPr>
          <w:p w14:paraId="66E1AAA5" w14:textId="77777777" w:rsidR="00F04D5D" w:rsidRDefault="00F04D5D">
            <w:pPr>
              <w:tabs>
                <w:tab w:val="left" w:pos="1800"/>
              </w:tabs>
              <w:spacing w:after="0"/>
              <w:rPr>
                <w:rFonts w:ascii="Times" w:eastAsia="Batang" w:hAnsi="Times"/>
                <w:iCs/>
                <w:szCs w:val="21"/>
                <w:lang w:eastAsia="zh-CN"/>
              </w:rPr>
            </w:pPr>
          </w:p>
        </w:tc>
      </w:tr>
      <w:tr w:rsidR="00F04D5D" w14:paraId="76A73835" w14:textId="77777777">
        <w:tc>
          <w:tcPr>
            <w:tcW w:w="506" w:type="pct"/>
          </w:tcPr>
          <w:p w14:paraId="4516F706" w14:textId="77777777" w:rsidR="00F04D5D" w:rsidRDefault="00F04D5D">
            <w:pPr>
              <w:spacing w:after="0"/>
              <w:jc w:val="both"/>
              <w:rPr>
                <w:rFonts w:eastAsia="SimSun"/>
                <w:szCs w:val="21"/>
                <w:lang w:val="en-US" w:eastAsia="zh-CN"/>
              </w:rPr>
            </w:pPr>
          </w:p>
        </w:tc>
        <w:tc>
          <w:tcPr>
            <w:tcW w:w="4494" w:type="pct"/>
          </w:tcPr>
          <w:p w14:paraId="1D0F7FD1" w14:textId="77777777" w:rsidR="00F04D5D" w:rsidRDefault="00F04D5D">
            <w:pPr>
              <w:tabs>
                <w:tab w:val="left" w:pos="1800"/>
              </w:tabs>
              <w:spacing w:after="0"/>
              <w:rPr>
                <w:rFonts w:ascii="Times" w:eastAsia="SimSun" w:hAnsi="Times"/>
                <w:iCs/>
                <w:szCs w:val="21"/>
                <w:lang w:eastAsia="zh-CN"/>
              </w:rPr>
            </w:pPr>
          </w:p>
        </w:tc>
      </w:tr>
    </w:tbl>
    <w:p w14:paraId="08244DCE" w14:textId="77777777" w:rsidR="00F04D5D" w:rsidRDefault="00F04D5D">
      <w:pPr>
        <w:spacing w:afterLines="50" w:after="120"/>
        <w:jc w:val="both"/>
        <w:rPr>
          <w:sz w:val="22"/>
        </w:rPr>
      </w:pPr>
    </w:p>
    <w:p w14:paraId="73C997BF" w14:textId="77777777" w:rsidR="00F04D5D" w:rsidRDefault="00F04D5D">
      <w:pPr>
        <w:spacing w:afterLines="50" w:after="120"/>
        <w:jc w:val="both"/>
        <w:rPr>
          <w:sz w:val="22"/>
        </w:rPr>
      </w:pPr>
    </w:p>
    <w:p w14:paraId="17CF7845" w14:textId="77777777" w:rsidR="00F04D5D" w:rsidRDefault="00F04D5D">
      <w:pPr>
        <w:spacing w:afterLines="50" w:after="120"/>
        <w:jc w:val="both"/>
        <w:rPr>
          <w:sz w:val="22"/>
        </w:rPr>
      </w:pPr>
    </w:p>
    <w:p w14:paraId="0D45A88A" w14:textId="77777777" w:rsidR="00F04D5D" w:rsidRDefault="0062092C">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463F9442" w14:textId="77777777" w:rsidR="00071B33" w:rsidRDefault="00071B33" w:rsidP="00071B33">
      <w:pPr>
        <w:spacing w:afterLines="50" w:after="120"/>
        <w:jc w:val="both"/>
        <w:rPr>
          <w:sz w:val="22"/>
          <w:lang w:val="en-US"/>
        </w:rPr>
      </w:pPr>
      <w:r>
        <w:rPr>
          <w:sz w:val="22"/>
          <w:lang w:val="en-US"/>
        </w:rPr>
        <w:t>Following agreements were made in this RAN1 meeting:</w:t>
      </w:r>
    </w:p>
    <w:p w14:paraId="1D37E244" w14:textId="77777777" w:rsidR="00F04D5D" w:rsidRPr="00071B33" w:rsidRDefault="00F04D5D">
      <w:pPr>
        <w:spacing w:afterLines="50" w:after="120"/>
        <w:jc w:val="both"/>
        <w:rPr>
          <w:sz w:val="22"/>
          <w:lang w:val="en-US"/>
        </w:rPr>
      </w:pPr>
    </w:p>
    <w:p w14:paraId="1AAA8B3E" w14:textId="77777777" w:rsidR="00E80919" w:rsidRDefault="00E80919" w:rsidP="00E80919">
      <w:pPr>
        <w:jc w:val="both"/>
        <w:rPr>
          <w:rFonts w:ascii="Calibri" w:eastAsia="Malgun Gothic" w:hAnsi="Calibri"/>
          <w:sz w:val="20"/>
          <w:szCs w:val="22"/>
          <w:highlight w:val="green"/>
          <w:lang w:val="en-US"/>
        </w:rPr>
      </w:pPr>
      <w:r>
        <w:rPr>
          <w:b/>
          <w:bCs/>
          <w:highlight w:val="green"/>
        </w:rPr>
        <w:t>Agreement</w:t>
      </w:r>
    </w:p>
    <w:p w14:paraId="1BAC962D" w14:textId="77777777" w:rsidR="00E80919" w:rsidRDefault="00E80919" w:rsidP="00E80919">
      <w:pPr>
        <w:jc w:val="both"/>
        <w:rPr>
          <w:rFonts w:ascii="Times" w:eastAsia="Batang" w:hAnsi="Times"/>
          <w:szCs w:val="24"/>
        </w:rPr>
      </w:pPr>
      <w:r>
        <w:rPr>
          <w:bCs/>
        </w:rPr>
        <w:t>FG 30-5 is kept as “Slot based dynamic PUCCH repetition indication” as follows.</w:t>
      </w:r>
    </w:p>
    <w:tbl>
      <w:tblPr>
        <w:tblW w:w="5000" w:type="pct"/>
        <w:tblCellMar>
          <w:left w:w="0" w:type="dxa"/>
          <w:right w:w="0" w:type="dxa"/>
        </w:tblCellMar>
        <w:tblLook w:val="04A0" w:firstRow="1" w:lastRow="0" w:firstColumn="1" w:lastColumn="0" w:noHBand="0" w:noVBand="1"/>
      </w:tblPr>
      <w:tblGrid>
        <w:gridCol w:w="1804"/>
        <w:gridCol w:w="1137"/>
        <w:gridCol w:w="1499"/>
        <w:gridCol w:w="1575"/>
        <w:gridCol w:w="1566"/>
        <w:gridCol w:w="1754"/>
        <w:gridCol w:w="1727"/>
        <w:gridCol w:w="1450"/>
        <w:gridCol w:w="908"/>
        <w:gridCol w:w="1973"/>
        <w:gridCol w:w="1973"/>
        <w:gridCol w:w="1946"/>
        <w:gridCol w:w="1092"/>
        <w:gridCol w:w="1969"/>
      </w:tblGrid>
      <w:tr w:rsidR="00E80919" w:rsidRPr="00E80919" w14:paraId="0726B5C9" w14:textId="77777777" w:rsidTr="00E80919">
        <w:trPr>
          <w:trHeight w:val="20"/>
        </w:trPr>
        <w:tc>
          <w:tcPr>
            <w:tcW w:w="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0A0F38" w14:textId="77777777" w:rsidR="00E80919" w:rsidRPr="00E80919" w:rsidRDefault="00E80919">
            <w:pPr>
              <w:keepNext/>
              <w:rPr>
                <w:sz w:val="18"/>
                <w:szCs w:val="28"/>
                <w:lang w:eastAsia="ko-KR"/>
              </w:rPr>
            </w:pPr>
            <w:r w:rsidRPr="00E80919">
              <w:rPr>
                <w:rFonts w:ascii="Arial" w:hAnsi="Arial" w:cs="Arial"/>
                <w:sz w:val="18"/>
                <w:szCs w:val="28"/>
              </w:rPr>
              <w:t>30. NR_cov_enh</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6AD22" w14:textId="77777777" w:rsidR="00E80919" w:rsidRPr="00E80919" w:rsidRDefault="00E80919">
            <w:pPr>
              <w:keepNext/>
              <w:rPr>
                <w:sz w:val="18"/>
                <w:szCs w:val="28"/>
                <w:lang w:eastAsia="en-US"/>
              </w:rPr>
            </w:pPr>
            <w:r w:rsidRPr="00E80919">
              <w:rPr>
                <w:rFonts w:ascii="Arial" w:hAnsi="Arial" w:cs="Arial"/>
                <w:sz w:val="18"/>
                <w:szCs w:val="28"/>
              </w:rPr>
              <w:t>30-5</w:t>
            </w: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CF0BA" w14:textId="77777777" w:rsidR="00E80919" w:rsidRPr="00E80919" w:rsidRDefault="00E80919">
            <w:pPr>
              <w:keepNext/>
              <w:rPr>
                <w:sz w:val="18"/>
                <w:szCs w:val="28"/>
              </w:rPr>
            </w:pPr>
            <w:r w:rsidRPr="00E80919">
              <w:rPr>
                <w:rFonts w:ascii="Arial" w:hAnsi="Arial" w:cs="Arial"/>
                <w:sz w:val="18"/>
                <w:szCs w:val="28"/>
              </w:rPr>
              <w:t>Slot based dynamic PUCCH repetition indication</w:t>
            </w:r>
          </w:p>
        </w:tc>
        <w:tc>
          <w:tcPr>
            <w:tcW w:w="3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8C07AD" w14:textId="77777777" w:rsidR="00E80919" w:rsidRPr="00E80919" w:rsidRDefault="00E80919">
            <w:pPr>
              <w:autoSpaceDE w:val="0"/>
              <w:autoSpaceDN w:val="0"/>
              <w:snapToGrid w:val="0"/>
              <w:jc w:val="both"/>
              <w:rPr>
                <w:sz w:val="18"/>
                <w:szCs w:val="28"/>
              </w:rPr>
            </w:pPr>
            <w:r w:rsidRPr="00E80919">
              <w:rPr>
                <w:rFonts w:ascii="Arial" w:hAnsi="Arial" w:cs="Arial"/>
                <w:color w:val="000000"/>
                <w:sz w:val="18"/>
                <w:szCs w:val="28"/>
              </w:rPr>
              <w:t>Support dynamic PUCCH repetition indication</w:t>
            </w:r>
          </w:p>
        </w:tc>
        <w:tc>
          <w:tcPr>
            <w:tcW w:w="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0F7EA5" w14:textId="77777777" w:rsidR="00E80919" w:rsidRPr="00E80919" w:rsidRDefault="00E80919">
            <w:pPr>
              <w:keepNext/>
              <w:rPr>
                <w:sz w:val="18"/>
                <w:szCs w:val="28"/>
              </w:rPr>
            </w:pPr>
            <w:r w:rsidRPr="00E80919">
              <w:rPr>
                <w:rFonts w:ascii="Arial" w:hAnsi="Arial" w:cs="Arial"/>
                <w:color w:val="000000"/>
                <w:sz w:val="18"/>
                <w:szCs w:val="28"/>
              </w:rPr>
              <w:t>[4-23]</w:t>
            </w:r>
          </w:p>
        </w:tc>
        <w:tc>
          <w:tcPr>
            <w:tcW w:w="3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A5118" w14:textId="77777777" w:rsidR="00E80919" w:rsidRPr="00E80919" w:rsidRDefault="00E80919">
            <w:pPr>
              <w:keepNext/>
              <w:rPr>
                <w:sz w:val="18"/>
                <w:szCs w:val="28"/>
              </w:rPr>
            </w:pPr>
            <w:r w:rsidRPr="00E80919">
              <w:rPr>
                <w:rFonts w:ascii="Arial" w:hAnsi="Arial" w:cs="Arial"/>
                <w:sz w:val="18"/>
                <w:szCs w:val="28"/>
              </w:rPr>
              <w:t>Yes</w:t>
            </w:r>
          </w:p>
        </w:tc>
        <w:tc>
          <w:tcPr>
            <w:tcW w:w="3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5AE54" w14:textId="77777777" w:rsidR="00E80919" w:rsidRPr="00E80919" w:rsidRDefault="00E80919">
            <w:pPr>
              <w:keepNext/>
              <w:rPr>
                <w:sz w:val="18"/>
                <w:szCs w:val="28"/>
              </w:rPr>
            </w:pPr>
            <w:r w:rsidRPr="00E80919">
              <w:rPr>
                <w:rFonts w:ascii="Arial" w:hAnsi="Arial" w:cs="Arial"/>
                <w:sz w:val="18"/>
                <w:szCs w:val="28"/>
              </w:rPr>
              <w:t>N/A</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DB797" w14:textId="77777777" w:rsidR="00E80919" w:rsidRPr="00E80919" w:rsidRDefault="00E80919">
            <w:pPr>
              <w:keepNext/>
              <w:rPr>
                <w:sz w:val="18"/>
                <w:szCs w:val="28"/>
              </w:rPr>
            </w:pPr>
            <w:r w:rsidRPr="00E80919">
              <w:rPr>
                <w:rFonts w:ascii="Arial" w:hAnsi="Arial" w:cs="Arial"/>
                <w:sz w:val="18"/>
                <w:szCs w:val="28"/>
              </w:rPr>
              <w:t>UE does not support Dynamic PUCCH repetition indication</w:t>
            </w:r>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F8F073" w14:textId="77777777" w:rsidR="00E80919" w:rsidRPr="00E80919" w:rsidRDefault="00E80919">
            <w:pPr>
              <w:keepNext/>
              <w:rPr>
                <w:sz w:val="18"/>
                <w:szCs w:val="28"/>
              </w:rPr>
            </w:pPr>
            <w:r w:rsidRPr="00E80919">
              <w:rPr>
                <w:rFonts w:ascii="Arial" w:hAnsi="Arial" w:cs="Arial"/>
                <w:color w:val="000000"/>
                <w:sz w:val="18"/>
                <w:szCs w:val="28"/>
              </w:rPr>
              <w:t>[Per UE]</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2D4863" w14:textId="77777777" w:rsidR="00E80919" w:rsidRPr="00E80919" w:rsidRDefault="00E80919">
            <w:pPr>
              <w:keepNext/>
              <w:rPr>
                <w:sz w:val="18"/>
                <w:szCs w:val="28"/>
              </w:rPr>
            </w:pPr>
            <w:r w:rsidRPr="00E80919">
              <w:rPr>
                <w:rFonts w:ascii="Arial" w:hAnsi="Arial" w:cs="Arial"/>
                <w:color w:val="000000"/>
                <w:sz w:val="18"/>
                <w:szCs w:val="28"/>
              </w:rPr>
              <w:t>FFS</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3EEB48" w14:textId="77777777" w:rsidR="00E80919" w:rsidRPr="00E80919" w:rsidRDefault="00E80919">
            <w:pPr>
              <w:keepNext/>
              <w:rPr>
                <w:sz w:val="18"/>
                <w:szCs w:val="28"/>
              </w:rPr>
            </w:pPr>
            <w:r w:rsidRPr="00E80919">
              <w:rPr>
                <w:rFonts w:ascii="Arial" w:hAnsi="Arial" w:cs="Arial"/>
                <w:color w:val="000000"/>
                <w:sz w:val="18"/>
                <w:szCs w:val="28"/>
              </w:rPr>
              <w:t>No</w:t>
            </w:r>
          </w:p>
        </w:tc>
        <w:tc>
          <w:tcPr>
            <w:tcW w:w="4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D529F5" w14:textId="77777777" w:rsidR="00E80919" w:rsidRPr="00E80919" w:rsidRDefault="00E80919">
            <w:pPr>
              <w:keepNext/>
              <w:rPr>
                <w:sz w:val="18"/>
                <w:szCs w:val="28"/>
              </w:rPr>
            </w:pPr>
            <w:r w:rsidRPr="00E80919">
              <w:rPr>
                <w:rFonts w:ascii="Arial" w:hAnsi="Arial" w:cs="Arial"/>
                <w:color w:val="000000"/>
                <w:sz w:val="18"/>
                <w:szCs w:val="28"/>
              </w:rPr>
              <w:t>N/A</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77F23" w14:textId="77777777" w:rsidR="00E80919" w:rsidRPr="00E80919" w:rsidRDefault="00E80919">
            <w:pPr>
              <w:keepNext/>
              <w:rPr>
                <w:sz w:val="18"/>
                <w:szCs w:val="28"/>
              </w:rPr>
            </w:pPr>
            <w:r w:rsidRPr="00E80919">
              <w:rPr>
                <w:rFonts w:ascii="Arial" w:hAnsi="Arial" w:cs="Arial"/>
                <w:sz w:val="18"/>
                <w:szCs w:val="28"/>
              </w:rPr>
              <w:t> </w:t>
            </w:r>
          </w:p>
        </w:tc>
        <w:tc>
          <w:tcPr>
            <w:tcW w:w="4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95212E" w14:textId="77777777" w:rsidR="00E80919" w:rsidRPr="00E80919" w:rsidRDefault="00E80919">
            <w:pPr>
              <w:keepNext/>
              <w:rPr>
                <w:sz w:val="18"/>
                <w:szCs w:val="28"/>
              </w:rPr>
            </w:pPr>
            <w:r w:rsidRPr="00E80919">
              <w:rPr>
                <w:rFonts w:ascii="Arial" w:hAnsi="Arial" w:cs="Arial"/>
                <w:color w:val="000000"/>
                <w:sz w:val="18"/>
                <w:szCs w:val="28"/>
              </w:rPr>
              <w:t>[Optional with capability signalling]</w:t>
            </w:r>
          </w:p>
        </w:tc>
      </w:tr>
    </w:tbl>
    <w:p w14:paraId="73188BDA" w14:textId="77777777" w:rsidR="00E80919" w:rsidRDefault="00E80919" w:rsidP="00E80919">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03F0108A" w14:textId="77777777" w:rsidR="00F04D5D" w:rsidRDefault="00F04D5D">
      <w:pPr>
        <w:spacing w:afterLines="50" w:after="120"/>
        <w:jc w:val="both"/>
        <w:rPr>
          <w:sz w:val="22"/>
          <w:lang w:val="en-US"/>
        </w:rPr>
      </w:pPr>
    </w:p>
    <w:p w14:paraId="7C840655" w14:textId="77777777" w:rsidR="00B454D0" w:rsidRDefault="00B454D0" w:rsidP="00B454D0">
      <w:pPr>
        <w:spacing w:afterLines="50" w:after="120"/>
        <w:jc w:val="both"/>
        <w:rPr>
          <w:b/>
          <w:bCs/>
          <w:szCs w:val="21"/>
          <w:lang w:val="en-US"/>
        </w:rPr>
      </w:pPr>
      <w:r w:rsidRPr="0040506B">
        <w:rPr>
          <w:b/>
          <w:bCs/>
          <w:szCs w:val="21"/>
          <w:highlight w:val="green"/>
          <w:lang w:val="en-US"/>
        </w:rPr>
        <w:t>Agreement</w:t>
      </w:r>
    </w:p>
    <w:p w14:paraId="2BB73CB3" w14:textId="6FF3DE1E" w:rsidR="00F04D5D" w:rsidRPr="00B454D0" w:rsidRDefault="00B454D0" w:rsidP="00B454D0">
      <w:pPr>
        <w:spacing w:afterLines="50" w:after="120"/>
        <w:jc w:val="both"/>
        <w:rPr>
          <w:sz w:val="22"/>
          <w:lang w:val="en-US"/>
        </w:rPr>
      </w:pPr>
      <w:r w:rsidRPr="00B454D0">
        <w:rPr>
          <w:szCs w:val="24"/>
        </w:rPr>
        <w:t>FG 30-5 is supported as optional with capability signaling</w:t>
      </w:r>
    </w:p>
    <w:p w14:paraId="7068AEAB" w14:textId="7B01DC2A" w:rsidR="00B454D0" w:rsidRDefault="00B454D0">
      <w:pPr>
        <w:spacing w:afterLines="50" w:after="120"/>
        <w:jc w:val="both"/>
        <w:rPr>
          <w:sz w:val="22"/>
          <w:lang w:val="en-US"/>
        </w:rPr>
      </w:pPr>
    </w:p>
    <w:p w14:paraId="116835D1" w14:textId="65E53E75" w:rsidR="00B454D0" w:rsidRDefault="00B454D0">
      <w:pPr>
        <w:spacing w:afterLines="50" w:after="120"/>
        <w:jc w:val="both"/>
        <w:rPr>
          <w:sz w:val="22"/>
          <w:lang w:val="en-US"/>
        </w:rPr>
      </w:pPr>
    </w:p>
    <w:p w14:paraId="2699FCCD" w14:textId="77777777" w:rsidR="00B454D0" w:rsidRDefault="00B454D0">
      <w:pPr>
        <w:spacing w:afterLines="50" w:after="120"/>
        <w:jc w:val="both"/>
        <w:rPr>
          <w:rFonts w:hint="eastAsia"/>
          <w:sz w:val="22"/>
          <w:lang w:val="en-US"/>
        </w:rPr>
      </w:pPr>
    </w:p>
    <w:p w14:paraId="2FA06C34" w14:textId="77777777" w:rsidR="00F04D5D" w:rsidRDefault="0062092C">
      <w:pPr>
        <w:pStyle w:val="1"/>
        <w:spacing w:before="180" w:after="120"/>
        <w:rPr>
          <w:rFonts w:eastAsia="ＭＳ 明朝"/>
          <w:b/>
          <w:bCs/>
          <w:szCs w:val="24"/>
          <w:lang w:val="en-US"/>
        </w:rPr>
      </w:pPr>
      <w:r>
        <w:rPr>
          <w:rFonts w:eastAsia="ＭＳ 明朝"/>
          <w:b/>
          <w:bCs/>
          <w:szCs w:val="24"/>
          <w:lang w:val="en-US"/>
        </w:rPr>
        <w:t>References</w:t>
      </w:r>
    </w:p>
    <w:p w14:paraId="3863E42D" w14:textId="77777777" w:rsidR="00F04D5D" w:rsidRDefault="0062092C">
      <w:pPr>
        <w:spacing w:afterLines="50" w:after="120"/>
        <w:jc w:val="both"/>
        <w:rPr>
          <w:rFonts w:eastAsia="ＭＳ 明朝"/>
          <w:sz w:val="22"/>
        </w:rPr>
      </w:pPr>
      <w:r>
        <w:rPr>
          <w:rFonts w:eastAsia="ＭＳ 明朝" w:hint="eastAsia"/>
          <w:sz w:val="22"/>
        </w:rPr>
        <w:t>[1]</w:t>
      </w:r>
      <w:r>
        <w:rPr>
          <w:rFonts w:eastAsia="ＭＳ 明朝"/>
          <w:sz w:val="22"/>
        </w:rPr>
        <w:tab/>
        <w:t>R1-2108679</w:t>
      </w:r>
      <w:r>
        <w:rPr>
          <w:rFonts w:eastAsia="ＭＳ 明朝"/>
          <w:sz w:val="22"/>
        </w:rPr>
        <w:tab/>
        <w:t>Preliminary RAN1 UE features list for Rel-17 NR</w:t>
      </w:r>
      <w:r>
        <w:rPr>
          <w:rFonts w:eastAsia="ＭＳ 明朝"/>
          <w:sz w:val="22"/>
        </w:rPr>
        <w:tab/>
        <w:t>Moderators (AT&amp;T, NTT DOCOMO, INC.)</w:t>
      </w:r>
    </w:p>
    <w:p w14:paraId="6B3571A7" w14:textId="77777777" w:rsidR="00F04D5D" w:rsidRDefault="0062092C">
      <w:pPr>
        <w:spacing w:afterLines="50" w:after="120"/>
        <w:jc w:val="both"/>
        <w:rPr>
          <w:rFonts w:eastAsia="ＭＳ 明朝"/>
          <w:sz w:val="22"/>
          <w:lang w:val="en-US"/>
        </w:rPr>
      </w:pPr>
      <w:r>
        <w:rPr>
          <w:rFonts w:eastAsia="ＭＳ 明朝"/>
          <w:sz w:val="22"/>
          <w:lang w:val="en-US"/>
        </w:rPr>
        <w:t>[2]</w:t>
      </w:r>
      <w:r>
        <w:rPr>
          <w:rFonts w:eastAsia="ＭＳ 明朝"/>
          <w:sz w:val="22"/>
          <w:lang w:val="en-US"/>
        </w:rPr>
        <w:tab/>
        <w:t>R1-2108859</w:t>
      </w:r>
      <w:r>
        <w:rPr>
          <w:rFonts w:eastAsia="ＭＳ 明朝"/>
          <w:sz w:val="22"/>
          <w:lang w:val="en-US"/>
        </w:rPr>
        <w:tab/>
        <w:t>Discussion on UE features for NR coverage enhancement</w:t>
      </w:r>
      <w:r>
        <w:rPr>
          <w:rFonts w:eastAsia="ＭＳ 明朝"/>
          <w:sz w:val="22"/>
          <w:lang w:val="en-US"/>
        </w:rPr>
        <w:tab/>
        <w:t>ZTE</w:t>
      </w:r>
    </w:p>
    <w:p w14:paraId="7C5615AA" w14:textId="77777777" w:rsidR="00F04D5D" w:rsidRDefault="0062092C">
      <w:pPr>
        <w:spacing w:afterLines="50" w:after="120"/>
        <w:jc w:val="both"/>
        <w:rPr>
          <w:rFonts w:eastAsia="ＭＳ 明朝"/>
          <w:sz w:val="22"/>
          <w:lang w:val="en-US"/>
        </w:rPr>
      </w:pPr>
      <w:r>
        <w:rPr>
          <w:rFonts w:eastAsia="ＭＳ 明朝"/>
          <w:sz w:val="22"/>
          <w:lang w:val="en-US"/>
        </w:rPr>
        <w:lastRenderedPageBreak/>
        <w:t>[3]</w:t>
      </w:r>
      <w:r>
        <w:rPr>
          <w:rFonts w:eastAsia="ＭＳ 明朝"/>
          <w:sz w:val="22"/>
          <w:lang w:val="en-US"/>
        </w:rPr>
        <w:tab/>
        <w:t>R1-2109019</w:t>
      </w:r>
      <w:r>
        <w:rPr>
          <w:rFonts w:eastAsia="ＭＳ 明朝"/>
          <w:sz w:val="22"/>
          <w:lang w:val="en-US"/>
        </w:rPr>
        <w:tab/>
        <w:t>Discussion on UE features for NR coverage enhancement</w:t>
      </w:r>
      <w:r>
        <w:rPr>
          <w:rFonts w:eastAsia="ＭＳ 明朝"/>
          <w:sz w:val="22"/>
          <w:lang w:val="en-US"/>
        </w:rPr>
        <w:tab/>
        <w:t>vivo</w:t>
      </w:r>
    </w:p>
    <w:p w14:paraId="0D8A20A8" w14:textId="77777777" w:rsidR="00F04D5D" w:rsidRDefault="0062092C">
      <w:pPr>
        <w:spacing w:afterLines="50" w:after="120"/>
        <w:jc w:val="both"/>
        <w:rPr>
          <w:rFonts w:eastAsia="ＭＳ 明朝"/>
          <w:sz w:val="22"/>
          <w:lang w:val="en-US"/>
        </w:rPr>
      </w:pPr>
      <w:r>
        <w:rPr>
          <w:rFonts w:eastAsia="ＭＳ 明朝"/>
          <w:sz w:val="22"/>
          <w:lang w:val="en-US"/>
        </w:rPr>
        <w:t>[4]</w:t>
      </w:r>
      <w:r>
        <w:rPr>
          <w:rFonts w:eastAsia="ＭＳ 明朝"/>
          <w:sz w:val="22"/>
          <w:lang w:val="en-US"/>
        </w:rPr>
        <w:tab/>
        <w:t>R1-2109150</w:t>
      </w:r>
      <w:r>
        <w:rPr>
          <w:rFonts w:eastAsia="ＭＳ 明朝"/>
          <w:sz w:val="22"/>
          <w:lang w:val="en-US"/>
        </w:rPr>
        <w:tab/>
        <w:t>Rel-17 UE features for NR coverage enhancement</w:t>
      </w:r>
      <w:r>
        <w:rPr>
          <w:rFonts w:eastAsia="ＭＳ 明朝"/>
          <w:sz w:val="22"/>
          <w:lang w:val="en-US"/>
        </w:rPr>
        <w:tab/>
        <w:t>Huawei, HiSilicon</w:t>
      </w:r>
    </w:p>
    <w:p w14:paraId="0713974A" w14:textId="77777777" w:rsidR="00F04D5D" w:rsidRDefault="0062092C">
      <w:pPr>
        <w:spacing w:afterLines="50" w:after="120"/>
        <w:jc w:val="both"/>
        <w:rPr>
          <w:rFonts w:eastAsia="ＭＳ 明朝"/>
          <w:sz w:val="22"/>
          <w:lang w:val="en-US"/>
        </w:rPr>
      </w:pPr>
      <w:r>
        <w:rPr>
          <w:rFonts w:eastAsia="ＭＳ 明朝"/>
          <w:sz w:val="22"/>
          <w:lang w:val="en-US"/>
        </w:rPr>
        <w:t>[5]</w:t>
      </w:r>
      <w:r>
        <w:rPr>
          <w:rFonts w:eastAsia="ＭＳ 明朝"/>
          <w:sz w:val="22"/>
          <w:lang w:val="en-US"/>
        </w:rPr>
        <w:tab/>
        <w:t>R1-2109531</w:t>
      </w:r>
      <w:r>
        <w:rPr>
          <w:rFonts w:eastAsia="ＭＳ 明朝"/>
          <w:sz w:val="22"/>
          <w:lang w:val="en-US"/>
        </w:rPr>
        <w:tab/>
        <w:t>UE features for NR coverage enhancement</w:t>
      </w:r>
      <w:r>
        <w:rPr>
          <w:rFonts w:eastAsia="ＭＳ 明朝"/>
          <w:sz w:val="22"/>
          <w:lang w:val="en-US"/>
        </w:rPr>
        <w:tab/>
        <w:t>Samsung</w:t>
      </w:r>
    </w:p>
    <w:p w14:paraId="159FA596" w14:textId="77777777" w:rsidR="00F04D5D" w:rsidRDefault="0062092C">
      <w:pPr>
        <w:spacing w:afterLines="50" w:after="120"/>
        <w:jc w:val="both"/>
        <w:rPr>
          <w:rFonts w:eastAsia="ＭＳ 明朝"/>
          <w:sz w:val="22"/>
          <w:lang w:val="en-US"/>
        </w:rPr>
      </w:pPr>
      <w:r>
        <w:rPr>
          <w:rFonts w:eastAsia="ＭＳ 明朝"/>
          <w:sz w:val="22"/>
          <w:lang w:val="en-US"/>
        </w:rPr>
        <w:t>[6]</w:t>
      </w:r>
      <w:r>
        <w:rPr>
          <w:rFonts w:eastAsia="ＭＳ 明朝"/>
          <w:sz w:val="22"/>
          <w:lang w:val="en-US"/>
        </w:rPr>
        <w:tab/>
        <w:t>R1-2109649</w:t>
      </w:r>
      <w:r>
        <w:rPr>
          <w:rFonts w:eastAsia="ＭＳ 明朝"/>
          <w:sz w:val="22"/>
          <w:lang w:val="en-US"/>
        </w:rPr>
        <w:tab/>
        <w:t>Discussion on UE features for NR coverage enhancement</w:t>
      </w:r>
      <w:r>
        <w:rPr>
          <w:rFonts w:eastAsia="ＭＳ 明朝"/>
          <w:sz w:val="22"/>
          <w:lang w:val="en-US"/>
        </w:rPr>
        <w:tab/>
        <w:t>Intel Corporation</w:t>
      </w:r>
    </w:p>
    <w:p w14:paraId="28A02BB5" w14:textId="77777777" w:rsidR="00F04D5D" w:rsidRDefault="0062092C">
      <w:pPr>
        <w:spacing w:afterLines="50" w:after="120"/>
        <w:jc w:val="both"/>
        <w:rPr>
          <w:rFonts w:eastAsia="ＭＳ 明朝"/>
          <w:sz w:val="22"/>
          <w:lang w:val="en-US"/>
        </w:rPr>
      </w:pPr>
      <w:r>
        <w:rPr>
          <w:rFonts w:eastAsia="ＭＳ 明朝"/>
          <w:sz w:val="22"/>
          <w:lang w:val="en-US"/>
        </w:rPr>
        <w:t>[7]</w:t>
      </w:r>
      <w:r>
        <w:rPr>
          <w:rFonts w:eastAsia="ＭＳ 明朝"/>
          <w:sz w:val="22"/>
          <w:lang w:val="en-US"/>
        </w:rPr>
        <w:tab/>
        <w:t>R1-2110007</w:t>
      </w:r>
      <w:r>
        <w:rPr>
          <w:rFonts w:eastAsia="ＭＳ 明朝"/>
          <w:sz w:val="22"/>
          <w:lang w:val="en-US"/>
        </w:rPr>
        <w:tab/>
        <w:t>UE feature for Rel-17 coverage enhancement</w:t>
      </w:r>
      <w:r>
        <w:rPr>
          <w:rFonts w:eastAsia="ＭＳ 明朝"/>
          <w:sz w:val="22"/>
          <w:lang w:val="en-US"/>
        </w:rPr>
        <w:tab/>
        <w:t>Sharp</w:t>
      </w:r>
    </w:p>
    <w:p w14:paraId="23B98BC8" w14:textId="77777777" w:rsidR="00F04D5D" w:rsidRDefault="0062092C">
      <w:pPr>
        <w:spacing w:afterLines="50" w:after="120"/>
        <w:jc w:val="both"/>
        <w:rPr>
          <w:rFonts w:eastAsia="ＭＳ 明朝"/>
          <w:sz w:val="22"/>
          <w:lang w:val="en-US"/>
        </w:rPr>
      </w:pPr>
      <w:r>
        <w:rPr>
          <w:rFonts w:eastAsia="ＭＳ 明朝"/>
          <w:sz w:val="22"/>
          <w:lang w:val="en-US"/>
        </w:rPr>
        <w:t>[8]</w:t>
      </w:r>
      <w:r>
        <w:rPr>
          <w:rFonts w:eastAsia="ＭＳ 明朝"/>
          <w:sz w:val="22"/>
          <w:lang w:val="en-US"/>
        </w:rPr>
        <w:tab/>
        <w:t>R1-2110128</w:t>
      </w:r>
      <w:r>
        <w:rPr>
          <w:rFonts w:eastAsia="ＭＳ 明朝"/>
          <w:sz w:val="22"/>
          <w:lang w:val="en-US"/>
        </w:rPr>
        <w:tab/>
        <w:t>UE Features for NR Coverage Enhancement</w:t>
      </w:r>
      <w:r>
        <w:rPr>
          <w:rFonts w:eastAsia="ＭＳ 明朝"/>
          <w:sz w:val="22"/>
          <w:lang w:val="en-US"/>
        </w:rPr>
        <w:tab/>
        <w:t>Ericsson</w:t>
      </w:r>
    </w:p>
    <w:p w14:paraId="20344702" w14:textId="77777777" w:rsidR="00F04D5D" w:rsidRDefault="0062092C">
      <w:pPr>
        <w:spacing w:afterLines="50" w:after="120"/>
        <w:jc w:val="both"/>
        <w:rPr>
          <w:rFonts w:eastAsia="ＭＳ 明朝"/>
          <w:sz w:val="22"/>
          <w:lang w:val="en-US"/>
        </w:rPr>
      </w:pPr>
      <w:r>
        <w:rPr>
          <w:rFonts w:eastAsia="ＭＳ 明朝"/>
          <w:sz w:val="22"/>
          <w:lang w:val="en-US"/>
        </w:rPr>
        <w:t>[9]</w:t>
      </w:r>
      <w:r>
        <w:rPr>
          <w:rFonts w:eastAsia="ＭＳ 明朝"/>
          <w:sz w:val="22"/>
          <w:lang w:val="en-US"/>
        </w:rPr>
        <w:tab/>
        <w:t>R1-2110226</w:t>
      </w:r>
      <w:r>
        <w:rPr>
          <w:rFonts w:eastAsia="ＭＳ 明朝"/>
          <w:sz w:val="22"/>
          <w:lang w:val="en-US"/>
        </w:rPr>
        <w:tab/>
        <w:t>UE Features for Coverage Enhancements</w:t>
      </w:r>
      <w:r>
        <w:rPr>
          <w:rFonts w:eastAsia="ＭＳ 明朝"/>
          <w:sz w:val="22"/>
          <w:lang w:val="en-US"/>
        </w:rPr>
        <w:tab/>
        <w:t>Qualcomm Incorporated</w:t>
      </w:r>
    </w:p>
    <w:p w14:paraId="1094D8EB" w14:textId="77777777" w:rsidR="00F04D5D" w:rsidRDefault="0062092C">
      <w:pPr>
        <w:spacing w:afterLines="50" w:after="120"/>
        <w:jc w:val="both"/>
        <w:rPr>
          <w:rFonts w:eastAsia="ＭＳ 明朝"/>
          <w:sz w:val="22"/>
          <w:lang w:val="en-US"/>
        </w:rPr>
      </w:pPr>
      <w:r>
        <w:rPr>
          <w:rFonts w:eastAsia="ＭＳ 明朝"/>
          <w:sz w:val="22"/>
          <w:lang w:val="en-US"/>
        </w:rPr>
        <w:t>[10]</w:t>
      </w:r>
      <w:r>
        <w:rPr>
          <w:rFonts w:eastAsia="ＭＳ 明朝"/>
          <w:sz w:val="22"/>
          <w:lang w:val="en-US"/>
        </w:rPr>
        <w:tab/>
        <w:t>R1-2110271</w:t>
      </w:r>
      <w:r>
        <w:rPr>
          <w:rFonts w:eastAsia="ＭＳ 明朝"/>
          <w:sz w:val="22"/>
          <w:lang w:val="en-US"/>
        </w:rPr>
        <w:tab/>
        <w:t>On UE features for NR coverage enhancement</w:t>
      </w:r>
      <w:r>
        <w:rPr>
          <w:rFonts w:eastAsia="ＭＳ 明朝"/>
          <w:sz w:val="22"/>
          <w:lang w:val="en-US"/>
        </w:rPr>
        <w:tab/>
        <w:t>Nokia, Nokia Shanghai Bell</w:t>
      </w:r>
    </w:p>
    <w:sectPr w:rsidR="00F04D5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158D" w14:textId="77777777" w:rsidR="008046F5" w:rsidRDefault="008046F5">
      <w:r>
        <w:separator/>
      </w:r>
    </w:p>
  </w:endnote>
  <w:endnote w:type="continuationSeparator" w:id="0">
    <w:p w14:paraId="20B9F725" w14:textId="77777777" w:rsidR="008046F5" w:rsidRDefault="008046F5">
      <w:r>
        <w:continuationSeparator/>
      </w:r>
    </w:p>
  </w:endnote>
  <w:endnote w:type="continuationNotice" w:id="1">
    <w:p w14:paraId="6E342917" w14:textId="77777777" w:rsidR="008046F5" w:rsidRDefault="00804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n">
    <w:altName w:val="Cambria"/>
    <w:charset w:val="00"/>
    <w:family w:val="roman"/>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A01E" w14:textId="534D0B8E" w:rsidR="00B06D95" w:rsidRDefault="00B06D95">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noProof/>
      </w:rPr>
      <w:t>10</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noProof/>
      </w:rPr>
      <w:t>39</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D3DA" w14:textId="77777777" w:rsidR="008046F5" w:rsidRDefault="008046F5">
      <w:r>
        <w:separator/>
      </w:r>
    </w:p>
  </w:footnote>
  <w:footnote w:type="continuationSeparator" w:id="0">
    <w:p w14:paraId="233EC076" w14:textId="77777777" w:rsidR="008046F5" w:rsidRDefault="008046F5">
      <w:r>
        <w:continuationSeparator/>
      </w:r>
    </w:p>
  </w:footnote>
  <w:footnote w:type="continuationNotice" w:id="1">
    <w:p w14:paraId="3A43BE28" w14:textId="77777777" w:rsidR="008046F5" w:rsidRDefault="008046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B33F5C"/>
    <w:multiLevelType w:val="hybridMultilevel"/>
    <w:tmpl w:val="F410A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26"/>
  </w:num>
  <w:num w:numId="4">
    <w:abstractNumId w:val="30"/>
  </w:num>
  <w:num w:numId="5">
    <w:abstractNumId w:val="4"/>
  </w:num>
  <w:num w:numId="6">
    <w:abstractNumId w:val="9"/>
  </w:num>
  <w:num w:numId="7">
    <w:abstractNumId w:val="20"/>
  </w:num>
  <w:num w:numId="8">
    <w:abstractNumId w:val="11"/>
  </w:num>
  <w:num w:numId="9">
    <w:abstractNumId w:val="6"/>
  </w:num>
  <w:num w:numId="10">
    <w:abstractNumId w:val="22"/>
  </w:num>
  <w:num w:numId="11">
    <w:abstractNumId w:val="13"/>
  </w:num>
  <w:num w:numId="12">
    <w:abstractNumId w:val="17"/>
  </w:num>
  <w:num w:numId="13">
    <w:abstractNumId w:val="27"/>
  </w:num>
  <w:num w:numId="14">
    <w:abstractNumId w:val="12"/>
  </w:num>
  <w:num w:numId="15">
    <w:abstractNumId w:val="24"/>
  </w:num>
  <w:num w:numId="16">
    <w:abstractNumId w:val="28"/>
  </w:num>
  <w:num w:numId="17">
    <w:abstractNumId w:val="3"/>
  </w:num>
  <w:num w:numId="18">
    <w:abstractNumId w:val="19"/>
  </w:num>
  <w:num w:numId="19">
    <w:abstractNumId w:val="0"/>
  </w:num>
  <w:num w:numId="20">
    <w:abstractNumId w:val="29"/>
  </w:num>
  <w:num w:numId="21">
    <w:abstractNumId w:val="8"/>
  </w:num>
  <w:num w:numId="22">
    <w:abstractNumId w:val="10"/>
  </w:num>
  <w:num w:numId="23">
    <w:abstractNumId w:val="25"/>
  </w:num>
  <w:num w:numId="24">
    <w:abstractNumId w:val="15"/>
  </w:num>
  <w:num w:numId="25">
    <w:abstractNumId w:val="5"/>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1"/>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ozhiheng">
    <w15:presenceInfo w15:providerId="None" w15:userId="Guozhiheng"/>
  </w15:person>
  <w15:person w15:author="Tao Chen (陈滔)">
    <w15:presenceInfo w15:providerId="AD" w15:userId="S-1-5-21-982246819-2446687326-311917563-44258"/>
  </w15:person>
  <w15:person w15:author="Gokul Sridharan">
    <w15:presenceInfo w15:providerId="AD" w15:userId="S::gokuls@qti.qualcomm.com::94490d23-0b2a-4801-95ae-26dee14b3f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33"/>
    <w:rsid w:val="00071BE3"/>
    <w:rsid w:val="00071D02"/>
    <w:rsid w:val="00071D9C"/>
    <w:rsid w:val="00071E73"/>
    <w:rsid w:val="0007200D"/>
    <w:rsid w:val="0007228C"/>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0"/>
    <w:rsid w:val="00100391"/>
    <w:rsid w:val="001005A9"/>
    <w:rsid w:val="00100728"/>
    <w:rsid w:val="00100937"/>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0E45"/>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51EB"/>
    <w:rsid w:val="00175255"/>
    <w:rsid w:val="0017542B"/>
    <w:rsid w:val="00175625"/>
    <w:rsid w:val="001759C3"/>
    <w:rsid w:val="00175ED6"/>
    <w:rsid w:val="00175F7A"/>
    <w:rsid w:val="0017600C"/>
    <w:rsid w:val="00176222"/>
    <w:rsid w:val="001762A8"/>
    <w:rsid w:val="001762A9"/>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E03"/>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5B7"/>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597"/>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178"/>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100A"/>
    <w:rsid w:val="004B17C0"/>
    <w:rsid w:val="004B1ACB"/>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78"/>
    <w:rsid w:val="004C06B8"/>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92C"/>
    <w:rsid w:val="00620FAC"/>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50"/>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773"/>
    <w:rsid w:val="006A6C18"/>
    <w:rsid w:val="006A6E37"/>
    <w:rsid w:val="006A70F2"/>
    <w:rsid w:val="006A7463"/>
    <w:rsid w:val="006A7508"/>
    <w:rsid w:val="006A759A"/>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BFE"/>
    <w:rsid w:val="00707C04"/>
    <w:rsid w:val="00707C13"/>
    <w:rsid w:val="00707D6D"/>
    <w:rsid w:val="0071045B"/>
    <w:rsid w:val="00710559"/>
    <w:rsid w:val="00710562"/>
    <w:rsid w:val="007105C8"/>
    <w:rsid w:val="00710691"/>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9FB"/>
    <w:rsid w:val="007C3C4D"/>
    <w:rsid w:val="007C3F4C"/>
    <w:rsid w:val="007C4053"/>
    <w:rsid w:val="007C4057"/>
    <w:rsid w:val="007C4201"/>
    <w:rsid w:val="007C4AA4"/>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7E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70F5"/>
    <w:rsid w:val="00877275"/>
    <w:rsid w:val="0087731A"/>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41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22A"/>
    <w:rsid w:val="00A5778E"/>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428"/>
    <w:rsid w:val="00AA18C0"/>
    <w:rsid w:val="00AA1C83"/>
    <w:rsid w:val="00AA1DF8"/>
    <w:rsid w:val="00AA2114"/>
    <w:rsid w:val="00AA2317"/>
    <w:rsid w:val="00AA26E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FD6"/>
    <w:rsid w:val="00AC563B"/>
    <w:rsid w:val="00AC5D2C"/>
    <w:rsid w:val="00AC60FC"/>
    <w:rsid w:val="00AC65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BD"/>
    <w:rsid w:val="00B84287"/>
    <w:rsid w:val="00B84308"/>
    <w:rsid w:val="00B8431F"/>
    <w:rsid w:val="00B845C8"/>
    <w:rsid w:val="00B84727"/>
    <w:rsid w:val="00B84A60"/>
    <w:rsid w:val="00B84A69"/>
    <w:rsid w:val="00B84EAC"/>
    <w:rsid w:val="00B850AD"/>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1780"/>
    <w:rsid w:val="00BC194E"/>
    <w:rsid w:val="00BC20C3"/>
    <w:rsid w:val="00BC21DD"/>
    <w:rsid w:val="00BC292B"/>
    <w:rsid w:val="00BC2D84"/>
    <w:rsid w:val="00BC30B7"/>
    <w:rsid w:val="00BC30BA"/>
    <w:rsid w:val="00BC3587"/>
    <w:rsid w:val="00BC370F"/>
    <w:rsid w:val="00BC39E8"/>
    <w:rsid w:val="00BC41A0"/>
    <w:rsid w:val="00BC4424"/>
    <w:rsid w:val="00BC495A"/>
    <w:rsid w:val="00BC5416"/>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2B"/>
    <w:rsid w:val="00BF037B"/>
    <w:rsid w:val="00BF0439"/>
    <w:rsid w:val="00BF0519"/>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13C"/>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6A6"/>
    <w:rsid w:val="00CF5988"/>
    <w:rsid w:val="00CF5A41"/>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46C"/>
    <w:rsid w:val="00DB67D6"/>
    <w:rsid w:val="00DB6859"/>
    <w:rsid w:val="00DB6D3B"/>
    <w:rsid w:val="00DB6E52"/>
    <w:rsid w:val="00DB7804"/>
    <w:rsid w:val="00DB782C"/>
    <w:rsid w:val="00DC0203"/>
    <w:rsid w:val="00DC0591"/>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C5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E5"/>
    <w:rsid w:val="00E603F7"/>
    <w:rsid w:val="00E60834"/>
    <w:rsid w:val="00E6097B"/>
    <w:rsid w:val="00E609E0"/>
    <w:rsid w:val="00E60C1A"/>
    <w:rsid w:val="00E60FDE"/>
    <w:rsid w:val="00E61EF5"/>
    <w:rsid w:val="00E61F27"/>
    <w:rsid w:val="00E622C2"/>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781"/>
    <w:rsid w:val="00EF2828"/>
    <w:rsid w:val="00EF295D"/>
    <w:rsid w:val="00EF29A6"/>
    <w:rsid w:val="00EF2B06"/>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1DCD"/>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9E2FA2"/>
    <w:rsid w:val="054C01A3"/>
    <w:rsid w:val="0B680234"/>
    <w:rsid w:val="14CF0ABE"/>
    <w:rsid w:val="16C12793"/>
    <w:rsid w:val="1CA63FE0"/>
    <w:rsid w:val="1D297DFE"/>
    <w:rsid w:val="2BFC24BE"/>
    <w:rsid w:val="2F1644D8"/>
    <w:rsid w:val="45DC3D70"/>
    <w:rsid w:val="4EA125D2"/>
    <w:rsid w:val="5FE637CF"/>
    <w:rsid w:val="662137BC"/>
    <w:rsid w:val="6D8C0A0B"/>
    <w:rsid w:val="6DFF77A2"/>
    <w:rsid w:val="6F576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1C023E"/>
  <w15:docId w15:val="{7BA34CE0-9B63-4C7C-A882-0B9E208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21A0"/>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pPr>
      <w:ind w:left="851"/>
    </w:pPr>
  </w:style>
  <w:style w:type="paragraph" w:styleId="af0">
    <w:name w:val="List"/>
    <w:basedOn w:val="a0"/>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Pr>
      <w:rFonts w:ascii="Times New Roman" w:eastAsia="ＭＳ ゴシック" w:hAnsi="Times New Roman"/>
      <w:sz w:val="24"/>
      <w:lang w:val="en-GB" w:eastAsia="ja-JP"/>
    </w:rPr>
  </w:style>
  <w:style w:type="paragraph" w:customStyle="1" w:styleId="12">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aff6"/>
    <w:uiPriority w:val="34"/>
    <w:qFormat/>
    <w:pPr>
      <w:ind w:leftChars="400" w:left="840"/>
    </w:pPr>
  </w:style>
  <w:style w:type="character" w:customStyle="1" w:styleId="a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rPr>
      <w:rFonts w:ascii="Times New Roman" w:eastAsia="ＭＳ ゴシック" w:hAnsi="Times New Roman"/>
      <w:b/>
      <w:color w:val="FF0000"/>
      <w:sz w:val="24"/>
      <w:szCs w:val="21"/>
    </w:rPr>
  </w:style>
  <w:style w:type="character" w:customStyle="1" w:styleId="ac">
    <w:name w:val="結語 (文字)"/>
    <w:basedOn w:val="a1"/>
    <w:link w:val="ab"/>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257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57FD3711-D9BD-4E2A-B95C-BDFF695E7F52}">
  <ds:schemaRefs>
    <ds:schemaRef ds:uri="http://schemas.openxmlformats.org/officeDocument/2006/bibliography"/>
  </ds:schemaRefs>
</ds:datastoreItem>
</file>

<file path=customXml/itemProps5.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8DD4DECE-2356-4A32-8BF4-5413999F0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40</Pages>
  <Words>18388</Words>
  <Characters>104815</Characters>
  <Application>Microsoft Office Word</Application>
  <DocSecurity>0</DocSecurity>
  <Lines>873</Lines>
  <Paragraphs>245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30</cp:revision>
  <cp:lastPrinted>2017-08-09T04:40:00Z</cp:lastPrinted>
  <dcterms:created xsi:type="dcterms:W3CDTF">2021-10-18T08:59:00Z</dcterms:created>
  <dcterms:modified xsi:type="dcterms:W3CDTF">2021-10-19T22:19:00Z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ies>
</file>